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EE" w:rsidRPr="00D50DEE" w:rsidRDefault="00D50DEE" w:rsidP="00D50DEE">
      <w:pPr>
        <w:pStyle w:val="a3"/>
        <w:widowControl w:val="0"/>
        <w:spacing w:after="160" w:line="336" w:lineRule="auto"/>
        <w:ind w:firstLine="0"/>
        <w:jc w:val="center"/>
        <w:rPr>
          <w:rFonts w:ascii="GHEA Grapalat" w:hAnsi="GHEA Grapalat"/>
          <w:i w:val="0"/>
          <w:sz w:val="24"/>
          <w:szCs w:val="24"/>
          <w:lang w:val="ru-RU"/>
        </w:rPr>
      </w:pPr>
      <w:r w:rsidRPr="00D50DEE">
        <w:rPr>
          <w:rFonts w:ascii="GHEA Grapalat" w:hAnsi="GHEA Grapalat"/>
          <w:i w:val="0"/>
          <w:sz w:val="24"/>
          <w:szCs w:val="24"/>
          <w:lang w:val="ru-RU"/>
        </w:rPr>
        <w:t>ОБЪЯВЛЕНИЕ</w:t>
      </w:r>
    </w:p>
    <w:p w:rsidR="00D50DEE" w:rsidRPr="00D50DEE" w:rsidRDefault="00D50DEE" w:rsidP="00D50DEE">
      <w:pPr>
        <w:pStyle w:val="a3"/>
        <w:widowControl w:val="0"/>
        <w:spacing w:after="160" w:line="336" w:lineRule="auto"/>
        <w:ind w:firstLine="0"/>
        <w:jc w:val="center"/>
        <w:rPr>
          <w:rFonts w:ascii="GHEA Grapalat" w:hAnsi="GHEA Grapalat"/>
          <w:i w:val="0"/>
          <w:sz w:val="24"/>
          <w:szCs w:val="24"/>
          <w:lang w:val="ru-RU"/>
        </w:rPr>
      </w:pPr>
      <w:r w:rsidRPr="00D50DEE">
        <w:rPr>
          <w:rFonts w:ascii="GHEA Grapalat" w:hAnsi="GHEA Grapalat"/>
          <w:i w:val="0"/>
          <w:sz w:val="24"/>
          <w:szCs w:val="24"/>
          <w:lang w:val="ru-RU"/>
        </w:rPr>
        <w:t>О ЗАПРОСЕ КОТИРОВОК</w:t>
      </w:r>
    </w:p>
    <w:p w:rsidR="00D50DEE" w:rsidRPr="00D50DEE" w:rsidRDefault="00D50DEE" w:rsidP="00D50DEE">
      <w:pPr>
        <w:pStyle w:val="a3"/>
        <w:widowControl w:val="0"/>
        <w:spacing w:after="160" w:line="240" w:lineRule="auto"/>
        <w:ind w:firstLine="0"/>
        <w:jc w:val="center"/>
        <w:rPr>
          <w:rFonts w:ascii="GHEA Grapalat" w:hAnsi="GHEA Grapalat"/>
          <w:i w:val="0"/>
          <w:sz w:val="24"/>
          <w:szCs w:val="24"/>
          <w:lang w:val="ru-RU"/>
        </w:rPr>
      </w:pPr>
      <w:r w:rsidRPr="00D50DEE">
        <w:rPr>
          <w:rFonts w:ascii="GHEA Grapalat" w:hAnsi="GHEA Grapalat"/>
          <w:i w:val="0"/>
          <w:sz w:val="24"/>
          <w:szCs w:val="24"/>
          <w:lang w:val="ru-RU"/>
        </w:rPr>
        <w:t>Настоящий текст объявления утвержден Решением Оценочной Комиссии от "</w:t>
      </w:r>
      <w:r>
        <w:rPr>
          <w:rFonts w:ascii="GHEA Grapalat" w:hAnsi="GHEA Grapalat"/>
          <w:i w:val="0"/>
          <w:sz w:val="24"/>
          <w:szCs w:val="24"/>
          <w:lang w:val="hy-AM"/>
        </w:rPr>
        <w:t>05</w:t>
      </w:r>
      <w:r w:rsidRPr="00D50DEE">
        <w:rPr>
          <w:rFonts w:ascii="GHEA Grapalat" w:hAnsi="GHEA Grapalat"/>
          <w:i w:val="0"/>
          <w:sz w:val="24"/>
          <w:szCs w:val="24"/>
          <w:lang w:val="ru-RU"/>
        </w:rPr>
        <w:t>" "</w:t>
      </w:r>
      <w:r>
        <w:rPr>
          <w:rFonts w:ascii="GHEA Grapalat" w:hAnsi="GHEA Grapalat"/>
          <w:i w:val="0"/>
          <w:sz w:val="24"/>
          <w:szCs w:val="24"/>
          <w:lang w:val="hy-AM"/>
        </w:rPr>
        <w:t>06</w:t>
      </w:r>
      <w:r w:rsidRPr="00D50DEE">
        <w:rPr>
          <w:rFonts w:ascii="GHEA Grapalat" w:hAnsi="GHEA Grapalat"/>
          <w:i w:val="0"/>
          <w:sz w:val="24"/>
          <w:szCs w:val="24"/>
          <w:lang w:val="ru-RU"/>
        </w:rPr>
        <w:t>" 202</w:t>
      </w:r>
      <w:r>
        <w:rPr>
          <w:rFonts w:ascii="GHEA Grapalat" w:hAnsi="GHEA Grapalat"/>
          <w:i w:val="0"/>
          <w:sz w:val="24"/>
          <w:szCs w:val="24"/>
          <w:lang w:val="hy-AM"/>
        </w:rPr>
        <w:t xml:space="preserve">6 </w:t>
      </w:r>
      <w:r w:rsidRPr="00D50DEE">
        <w:rPr>
          <w:rFonts w:ascii="GHEA Grapalat" w:hAnsi="GHEA Grapalat"/>
          <w:i w:val="0"/>
          <w:sz w:val="24"/>
          <w:szCs w:val="24"/>
          <w:lang w:val="ru-RU"/>
        </w:rPr>
        <w:t xml:space="preserve">года "1" </w:t>
      </w:r>
    </w:p>
    <w:p w:rsidR="00D50DEE" w:rsidRPr="00D50DEE" w:rsidRDefault="00D50DEE" w:rsidP="00D50DEE">
      <w:pPr>
        <w:pStyle w:val="a3"/>
        <w:widowControl w:val="0"/>
        <w:spacing w:after="160" w:line="240" w:lineRule="auto"/>
        <w:ind w:firstLine="0"/>
        <w:jc w:val="center"/>
        <w:rPr>
          <w:rFonts w:ascii="GHEA Grapalat" w:hAnsi="GHEA Grapalat"/>
          <w:i w:val="0"/>
          <w:sz w:val="24"/>
          <w:szCs w:val="24"/>
          <w:lang w:val="hy-AM"/>
        </w:rPr>
      </w:pPr>
      <w:r w:rsidRPr="00D50DEE">
        <w:rPr>
          <w:rFonts w:ascii="GHEA Grapalat" w:hAnsi="GHEA Grapalat"/>
          <w:i w:val="0"/>
          <w:sz w:val="24"/>
          <w:szCs w:val="24"/>
          <w:lang w:val="ru-RU"/>
        </w:rPr>
        <w:t>Код процедуры _</w:t>
      </w:r>
      <w:r>
        <w:rPr>
          <w:rFonts w:ascii="GHEA Grapalat" w:hAnsi="GHEA Grapalat"/>
          <w:i w:val="0"/>
          <w:sz w:val="24"/>
          <w:szCs w:val="24"/>
          <w:lang w:val="en-US"/>
        </w:rPr>
        <w:t>LMAH</w:t>
      </w:r>
      <w:r w:rsidRPr="00D50DEE">
        <w:rPr>
          <w:rFonts w:ascii="GHEA Grapalat" w:hAnsi="GHEA Grapalat"/>
          <w:i w:val="0"/>
          <w:sz w:val="24"/>
          <w:szCs w:val="24"/>
          <w:lang w:val="ru-RU"/>
        </w:rPr>
        <w:t xml:space="preserve">- </w:t>
      </w:r>
      <w:r>
        <w:rPr>
          <w:rFonts w:ascii="GHEA Grapalat" w:hAnsi="GHEA Grapalat"/>
          <w:i w:val="0"/>
          <w:sz w:val="24"/>
          <w:szCs w:val="24"/>
          <w:lang w:val="en-US"/>
        </w:rPr>
        <w:t>GHTs</w:t>
      </w:r>
      <w:proofErr w:type="spellStart"/>
      <w:r>
        <w:rPr>
          <w:rFonts w:ascii="GHEA Grapalat" w:hAnsi="GHEA Grapalat"/>
          <w:i w:val="0"/>
          <w:sz w:val="24"/>
          <w:szCs w:val="24"/>
        </w:rPr>
        <w:t>DzB</w:t>
      </w:r>
      <w:proofErr w:type="spellEnd"/>
      <w:r w:rsidRPr="00D50DEE">
        <w:rPr>
          <w:rFonts w:ascii="GHEA Grapalat" w:hAnsi="GHEA Grapalat"/>
          <w:i w:val="0"/>
          <w:sz w:val="24"/>
          <w:szCs w:val="24"/>
          <w:lang w:val="ru-RU"/>
        </w:rPr>
        <w:t xml:space="preserve"> __2</w:t>
      </w:r>
      <w:r>
        <w:rPr>
          <w:rFonts w:ascii="GHEA Grapalat" w:hAnsi="GHEA Grapalat"/>
          <w:i w:val="0"/>
          <w:sz w:val="24"/>
          <w:szCs w:val="24"/>
          <w:lang w:val="hy-AM"/>
        </w:rPr>
        <w:t>6</w:t>
      </w:r>
      <w:r w:rsidRPr="00D50DEE">
        <w:rPr>
          <w:rFonts w:ascii="GHEA Grapalat" w:hAnsi="GHEA Grapalat"/>
          <w:i w:val="0"/>
          <w:sz w:val="24"/>
          <w:szCs w:val="24"/>
          <w:u w:val="single"/>
          <w:lang w:val="ru-RU"/>
        </w:rPr>
        <w:t>/</w:t>
      </w:r>
      <w:r w:rsidRPr="00D50DEE">
        <w:rPr>
          <w:rFonts w:ascii="GHEA Grapalat" w:hAnsi="GHEA Grapalat"/>
          <w:sz w:val="24"/>
          <w:szCs w:val="24"/>
          <w:lang w:val="ru-RU"/>
        </w:rPr>
        <w:t xml:space="preserve"> </w:t>
      </w:r>
      <w:r>
        <w:rPr>
          <w:rFonts w:ascii="GHEA Grapalat" w:hAnsi="GHEA Grapalat"/>
          <w:i w:val="0"/>
          <w:sz w:val="24"/>
          <w:szCs w:val="24"/>
          <w:lang w:val="hy-AM"/>
        </w:rPr>
        <w:t>64</w:t>
      </w:r>
    </w:p>
    <w:p w:rsidR="00D50DEE" w:rsidRPr="00D50DEE" w:rsidRDefault="00D50DEE" w:rsidP="00D50DEE">
      <w:pPr>
        <w:pStyle w:val="a3"/>
        <w:widowControl w:val="0"/>
        <w:spacing w:after="160" w:line="240" w:lineRule="auto"/>
        <w:rPr>
          <w:rFonts w:ascii="GHEA Grapalat" w:hAnsi="GHEA Grapalat"/>
          <w:i w:val="0"/>
          <w:sz w:val="24"/>
          <w:szCs w:val="24"/>
          <w:lang w:val="ru-RU"/>
        </w:rPr>
      </w:pPr>
    </w:p>
    <w:p w:rsidR="00D50DEE" w:rsidRPr="00D50DEE" w:rsidRDefault="00D50DEE" w:rsidP="00D50DEE">
      <w:pPr>
        <w:pStyle w:val="a3"/>
        <w:widowControl w:val="0"/>
        <w:spacing w:line="240" w:lineRule="auto"/>
        <w:ind w:firstLine="567"/>
        <w:jc w:val="left"/>
        <w:rPr>
          <w:rFonts w:ascii="GHEA Grapalat" w:hAnsi="GHEA Grapalat"/>
          <w:sz w:val="22"/>
          <w:szCs w:val="22"/>
          <w:lang w:val="ru-RU"/>
        </w:rPr>
      </w:pPr>
      <w:r w:rsidRPr="00D50DEE">
        <w:rPr>
          <w:rFonts w:ascii="GHEA Grapalat" w:hAnsi="GHEA Grapalat"/>
          <w:sz w:val="22"/>
          <w:szCs w:val="22"/>
          <w:lang w:val="ru-RU"/>
        </w:rPr>
        <w:t xml:space="preserve">Заказчик Мэрия общины Алаверди, находящийся по </w:t>
      </w:r>
      <w:proofErr w:type="gramStart"/>
      <w:r w:rsidRPr="00D50DEE">
        <w:rPr>
          <w:rFonts w:ascii="GHEA Grapalat" w:hAnsi="GHEA Grapalat"/>
          <w:sz w:val="22"/>
          <w:szCs w:val="22"/>
          <w:lang w:val="ru-RU"/>
        </w:rPr>
        <w:t>адресу:_</w:t>
      </w:r>
      <w:proofErr w:type="spellStart"/>
      <w:proofErr w:type="gramEnd"/>
      <w:r w:rsidRPr="00D50DEE">
        <w:rPr>
          <w:rFonts w:ascii="GHEA Grapalat" w:hAnsi="GHEA Grapalat"/>
          <w:sz w:val="22"/>
          <w:szCs w:val="22"/>
          <w:lang w:val="ru-RU"/>
        </w:rPr>
        <w:t>Лорийская</w:t>
      </w:r>
      <w:proofErr w:type="spellEnd"/>
      <w:r w:rsidRPr="00D50DEE">
        <w:rPr>
          <w:rFonts w:ascii="GHEA Grapalat" w:hAnsi="GHEA Grapalat"/>
          <w:sz w:val="22"/>
          <w:szCs w:val="22"/>
          <w:lang w:val="ru-RU"/>
        </w:rPr>
        <w:t xml:space="preserve"> </w:t>
      </w:r>
      <w:proofErr w:type="spellStart"/>
      <w:r w:rsidRPr="00D50DEE">
        <w:rPr>
          <w:rFonts w:ascii="GHEA Grapalat" w:hAnsi="GHEA Grapalat"/>
          <w:sz w:val="22"/>
          <w:szCs w:val="22"/>
          <w:lang w:val="ru-RU"/>
        </w:rPr>
        <w:t>область,г.Алаверди,ул</w:t>
      </w:r>
      <w:proofErr w:type="spellEnd"/>
      <w:r w:rsidRPr="00D50DEE">
        <w:rPr>
          <w:rFonts w:ascii="GHEA Grapalat" w:hAnsi="GHEA Grapalat"/>
          <w:sz w:val="22"/>
          <w:szCs w:val="22"/>
          <w:lang w:val="ru-RU"/>
        </w:rPr>
        <w:t xml:space="preserve"> </w:t>
      </w:r>
      <w:proofErr w:type="spellStart"/>
      <w:r w:rsidRPr="00D50DEE">
        <w:rPr>
          <w:rFonts w:ascii="GHEA Grapalat" w:hAnsi="GHEA Grapalat"/>
          <w:sz w:val="22"/>
          <w:szCs w:val="22"/>
          <w:lang w:val="ru-RU"/>
        </w:rPr>
        <w:t>Зоравара</w:t>
      </w:r>
      <w:proofErr w:type="spellEnd"/>
      <w:r w:rsidRPr="00D50DEE">
        <w:rPr>
          <w:rFonts w:ascii="GHEA Grapalat" w:hAnsi="GHEA Grapalat"/>
          <w:sz w:val="22"/>
          <w:szCs w:val="22"/>
          <w:lang w:val="ru-RU"/>
        </w:rPr>
        <w:t xml:space="preserve"> </w:t>
      </w:r>
      <w:proofErr w:type="spellStart"/>
      <w:r w:rsidRPr="00D50DEE">
        <w:rPr>
          <w:rFonts w:ascii="GHEA Grapalat" w:hAnsi="GHEA Grapalat"/>
          <w:sz w:val="22"/>
          <w:szCs w:val="22"/>
          <w:lang w:val="ru-RU"/>
        </w:rPr>
        <w:t>Андраника</w:t>
      </w:r>
      <w:proofErr w:type="spellEnd"/>
      <w:r w:rsidRPr="00D50DEE">
        <w:rPr>
          <w:rFonts w:ascii="GHEA Grapalat" w:hAnsi="GHEA Grapalat"/>
          <w:sz w:val="22"/>
          <w:szCs w:val="22"/>
          <w:lang w:val="ru-RU"/>
        </w:rPr>
        <w:t xml:space="preserve"> 8/1</w:t>
      </w:r>
    </w:p>
    <w:p w:rsidR="00D50DEE" w:rsidRPr="00D50DEE" w:rsidRDefault="00D50DEE" w:rsidP="00D50DEE">
      <w:pPr>
        <w:pStyle w:val="a3"/>
        <w:widowControl w:val="0"/>
        <w:ind w:firstLine="0"/>
        <w:rPr>
          <w:rFonts w:ascii="GHEA Grapalat" w:hAnsi="GHEA Grapalat"/>
          <w:sz w:val="22"/>
          <w:szCs w:val="22"/>
          <w:lang w:val="ru-RU"/>
        </w:rPr>
      </w:pPr>
      <w:r w:rsidRPr="00D50DEE">
        <w:rPr>
          <w:rFonts w:ascii="GHEA Grapalat" w:hAnsi="GHEA Grapalat"/>
          <w:sz w:val="22"/>
          <w:szCs w:val="22"/>
          <w:lang w:val="ru-RU"/>
        </w:rPr>
        <w:t xml:space="preserve">объявляет запрос котировок, который проводится одним этапом, посредством системы электронных закупок </w:t>
      </w:r>
      <w:proofErr w:type="spellStart"/>
      <w:r w:rsidRPr="00C272EF">
        <w:rPr>
          <w:rFonts w:ascii="GHEA Grapalat" w:hAnsi="GHEA Grapalat"/>
          <w:sz w:val="22"/>
          <w:szCs w:val="22"/>
        </w:rPr>
        <w:t>Armeps</w:t>
      </w:r>
      <w:proofErr w:type="spellEnd"/>
      <w:r w:rsidRPr="00D50DEE">
        <w:rPr>
          <w:rFonts w:ascii="GHEA Grapalat" w:hAnsi="GHEA Grapalat"/>
          <w:i w:val="0"/>
          <w:sz w:val="22"/>
          <w:szCs w:val="22"/>
          <w:lang w:val="ru-RU"/>
        </w:rPr>
        <w:t xml:space="preserve"> (</w:t>
      </w:r>
      <w:hyperlink r:id="rId7" w:history="1">
        <w:r w:rsidRPr="00C272EF">
          <w:rPr>
            <w:rStyle w:val="a9"/>
            <w:rFonts w:ascii="GHEA Grapalat" w:hAnsi="GHEA Grapalat"/>
            <w:sz w:val="22"/>
            <w:szCs w:val="22"/>
          </w:rPr>
          <w:t>www</w:t>
        </w:r>
        <w:r w:rsidRPr="00D50DEE">
          <w:rPr>
            <w:rStyle w:val="a9"/>
            <w:rFonts w:ascii="GHEA Grapalat" w:hAnsi="GHEA Grapalat"/>
            <w:sz w:val="22"/>
            <w:szCs w:val="22"/>
            <w:lang w:val="ru-RU"/>
          </w:rPr>
          <w:t>.</w:t>
        </w:r>
        <w:proofErr w:type="spellStart"/>
        <w:r w:rsidRPr="00C272EF">
          <w:rPr>
            <w:rStyle w:val="a9"/>
            <w:rFonts w:ascii="GHEA Grapalat" w:hAnsi="GHEA Grapalat"/>
            <w:sz w:val="22"/>
            <w:szCs w:val="22"/>
          </w:rPr>
          <w:t>armeps</w:t>
        </w:r>
        <w:proofErr w:type="spellEnd"/>
        <w:r w:rsidRPr="00D50DEE">
          <w:rPr>
            <w:rStyle w:val="a9"/>
            <w:rFonts w:ascii="GHEA Grapalat" w:hAnsi="GHEA Grapalat"/>
            <w:sz w:val="22"/>
            <w:szCs w:val="22"/>
            <w:lang w:val="ru-RU"/>
          </w:rPr>
          <w:t>.</w:t>
        </w:r>
        <w:r w:rsidRPr="00C272EF">
          <w:rPr>
            <w:rStyle w:val="a9"/>
            <w:rFonts w:ascii="GHEA Grapalat" w:hAnsi="GHEA Grapalat"/>
            <w:sz w:val="22"/>
            <w:szCs w:val="22"/>
          </w:rPr>
          <w:t>am</w:t>
        </w:r>
      </w:hyperlink>
      <w:r w:rsidRPr="00D50DEE">
        <w:rPr>
          <w:rFonts w:ascii="GHEA Grapalat" w:hAnsi="GHEA Grapalat"/>
          <w:i w:val="0"/>
          <w:sz w:val="22"/>
          <w:szCs w:val="22"/>
          <w:lang w:val="ru-RU"/>
        </w:rPr>
        <w:t>).</w:t>
      </w:r>
    </w:p>
    <w:p w:rsidR="00D50DEE" w:rsidRPr="00C272EF" w:rsidRDefault="00D50DEE" w:rsidP="00D50DEE">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rsidR="00D50DEE" w:rsidRPr="00D50DEE" w:rsidRDefault="00D50DEE" w:rsidP="00D50DEE">
      <w:pPr>
        <w:pStyle w:val="a3"/>
        <w:widowControl w:val="0"/>
        <w:spacing w:line="240" w:lineRule="auto"/>
        <w:ind w:firstLine="0"/>
        <w:rPr>
          <w:rFonts w:ascii="GHEA Grapalat" w:hAnsi="GHEA Grapalat"/>
          <w:i w:val="0"/>
          <w:sz w:val="22"/>
          <w:szCs w:val="22"/>
          <w:lang w:val="ru-RU"/>
        </w:rPr>
      </w:pPr>
      <w:r w:rsidRPr="00D50DEE">
        <w:rPr>
          <w:rFonts w:ascii="inherit" w:hAnsi="inherit" w:cs="Courier New"/>
          <w:i w:val="0"/>
          <w:color w:val="222222"/>
          <w:sz w:val="22"/>
          <w:szCs w:val="22"/>
          <w:lang w:val="ru-RU"/>
        </w:rPr>
        <w:t xml:space="preserve">Закупка услуг технического мониторинга для нужд общины Алаверди </w:t>
      </w:r>
      <w:r w:rsidRPr="00D50DEE">
        <w:rPr>
          <w:rFonts w:ascii="GHEA Grapalat" w:hAnsi="GHEA Grapalat"/>
          <w:i w:val="0"/>
          <w:sz w:val="22"/>
          <w:szCs w:val="22"/>
          <w:lang w:val="ru-RU"/>
        </w:rPr>
        <w:t>(далее — договор).</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50DEE">
        <w:rPr>
          <w:rFonts w:ascii="GHEA Grapalat" w:hAnsi="GHEA Grapalat"/>
          <w:i w:val="0"/>
          <w:sz w:val="24"/>
          <w:szCs w:val="24"/>
          <w:lang w:val="ru-RU"/>
        </w:rPr>
        <w:t>настоящей процедуре.</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 xml:space="preserve">Условия предъявляемые к лицам, не имеющим права на участие </w:t>
      </w:r>
      <w:proofErr w:type="gramStart"/>
      <w:r w:rsidRPr="00D50DEE">
        <w:rPr>
          <w:rFonts w:ascii="GHEA Grapalat" w:hAnsi="GHEA Grapalat"/>
          <w:i w:val="0"/>
          <w:sz w:val="24"/>
          <w:szCs w:val="24"/>
          <w:lang w:val="ru-RU"/>
        </w:rPr>
        <w:t>в  данной</w:t>
      </w:r>
      <w:proofErr w:type="gramEnd"/>
      <w:r w:rsidRPr="00D50DEE">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D50DEE" w:rsidDel="00052084">
        <w:rPr>
          <w:rFonts w:ascii="GHEA Grapalat" w:hAnsi="GHEA Grapalat"/>
          <w:i w:val="0"/>
          <w:sz w:val="24"/>
          <w:szCs w:val="24"/>
          <w:lang w:val="ru-RU"/>
        </w:rPr>
        <w:t xml:space="preserve"> </w:t>
      </w:r>
      <w:r w:rsidRPr="00D50DEE">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50DEE">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D50DEE" w:rsidRPr="00D50DEE" w:rsidRDefault="00D50DEE" w:rsidP="00D50DEE">
      <w:pPr>
        <w:pStyle w:val="a3"/>
        <w:widowControl w:val="0"/>
        <w:spacing w:after="160" w:line="240" w:lineRule="auto"/>
        <w:ind w:firstLine="567"/>
        <w:rPr>
          <w:rFonts w:ascii="GHEA Grapalat" w:hAnsi="GHEA Grapalat"/>
          <w:i w:val="0"/>
          <w:spacing w:val="-6"/>
          <w:sz w:val="24"/>
          <w:szCs w:val="24"/>
          <w:lang w:val="ru-RU"/>
        </w:rPr>
      </w:pPr>
      <w:r w:rsidRPr="00D50DEE">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0DEE">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50DEE">
        <w:rPr>
          <w:rFonts w:ascii="GHEA Grapalat" w:hAnsi="GHEA Grapalat"/>
          <w:i w:val="0"/>
          <w:sz w:val="24"/>
          <w:szCs w:val="24"/>
          <w:lang w:val="ru-RU"/>
        </w:rPr>
        <w:t xml:space="preserve"> (</w:t>
      </w:r>
      <w:hyperlink r:id="rId8">
        <w:r w:rsidRPr="009044F1">
          <w:rPr>
            <w:rFonts w:ascii="GHEA Grapalat" w:hAnsi="GHEA Grapalat"/>
            <w:i w:val="0"/>
            <w:sz w:val="24"/>
            <w:szCs w:val="24"/>
          </w:rPr>
          <w:t>www</w:t>
        </w:r>
        <w:r w:rsidRPr="00D50DEE">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D50DEE">
          <w:rPr>
            <w:rFonts w:ascii="GHEA Grapalat" w:hAnsi="GHEA Grapalat"/>
            <w:i w:val="0"/>
            <w:sz w:val="24"/>
            <w:szCs w:val="24"/>
            <w:lang w:val="ru-RU"/>
          </w:rPr>
          <w:t>.</w:t>
        </w:r>
        <w:r w:rsidRPr="009044F1">
          <w:rPr>
            <w:rFonts w:ascii="GHEA Grapalat" w:hAnsi="GHEA Grapalat"/>
            <w:i w:val="0"/>
            <w:sz w:val="24"/>
            <w:szCs w:val="24"/>
          </w:rPr>
          <w:t>am</w:t>
        </w:r>
      </w:hyperlink>
      <w:r w:rsidRPr="00D50DEE">
        <w:rPr>
          <w:rFonts w:ascii="GHEA Grapalat" w:hAnsi="GHEA Grapalat"/>
          <w:i w:val="0"/>
          <w:sz w:val="24"/>
          <w:szCs w:val="24"/>
          <w:lang w:val="ru-RU"/>
        </w:rPr>
        <w:t>), до __</w:t>
      </w:r>
      <w:r>
        <w:rPr>
          <w:rFonts w:ascii="GHEA Grapalat" w:hAnsi="GHEA Grapalat"/>
          <w:i w:val="0"/>
          <w:sz w:val="24"/>
          <w:szCs w:val="24"/>
          <w:lang w:val="hy-AM"/>
        </w:rPr>
        <w:t>17.00</w:t>
      </w:r>
      <w:r w:rsidRPr="00D50DEE">
        <w:rPr>
          <w:rFonts w:ascii="GHEA Grapalat" w:hAnsi="GHEA Grapalat"/>
          <w:i w:val="0"/>
          <w:sz w:val="24"/>
          <w:szCs w:val="24"/>
          <w:lang w:val="ru-RU"/>
        </w:rPr>
        <w:t>___ часов ___</w:t>
      </w:r>
      <w:r>
        <w:rPr>
          <w:rFonts w:ascii="GHEA Grapalat" w:hAnsi="GHEA Grapalat"/>
          <w:i w:val="0"/>
          <w:sz w:val="24"/>
          <w:szCs w:val="24"/>
          <w:lang w:val="hy-AM"/>
        </w:rPr>
        <w:t>7</w:t>
      </w:r>
      <w:r w:rsidRPr="00D50DEE">
        <w:rPr>
          <w:rFonts w:ascii="GHEA Grapalat" w:hAnsi="GHEA Grapalat"/>
          <w:i w:val="0"/>
          <w:sz w:val="24"/>
          <w:szCs w:val="24"/>
          <w:lang w:val="ru-RU"/>
        </w:rPr>
        <w:t>__ дня с даты опубликования настоящего объявления.</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50DEE">
        <w:rPr>
          <w:rFonts w:ascii="GHEA Grapalat" w:hAnsi="GHEA Grapalat"/>
          <w:i w:val="0"/>
          <w:sz w:val="24"/>
          <w:szCs w:val="24"/>
          <w:lang w:val="ru-RU"/>
        </w:rPr>
        <w:t>, в _</w:t>
      </w:r>
      <w:r>
        <w:rPr>
          <w:rFonts w:ascii="GHEA Grapalat" w:hAnsi="GHEA Grapalat"/>
          <w:i w:val="0"/>
          <w:sz w:val="24"/>
          <w:szCs w:val="24"/>
          <w:lang w:val="hy-AM"/>
        </w:rPr>
        <w:t>17.00</w:t>
      </w:r>
      <w:r w:rsidRPr="00D50DEE">
        <w:rPr>
          <w:rFonts w:ascii="GHEA Grapalat" w:hAnsi="GHEA Grapalat"/>
          <w:i w:val="0"/>
          <w:sz w:val="24"/>
          <w:szCs w:val="24"/>
          <w:lang w:val="ru-RU"/>
        </w:rPr>
        <w:t>____ часов на __</w:t>
      </w:r>
      <w:r>
        <w:rPr>
          <w:rFonts w:ascii="GHEA Grapalat" w:hAnsi="GHEA Grapalat"/>
          <w:i w:val="0"/>
          <w:sz w:val="24"/>
          <w:szCs w:val="24"/>
          <w:lang w:val="hy-AM"/>
        </w:rPr>
        <w:t>7</w:t>
      </w:r>
      <w:r w:rsidRPr="00D50DEE">
        <w:rPr>
          <w:rFonts w:ascii="GHEA Grapalat" w:hAnsi="GHEA Grapalat"/>
          <w:i w:val="0"/>
          <w:sz w:val="24"/>
          <w:szCs w:val="24"/>
          <w:lang w:val="ru-RU"/>
        </w:rPr>
        <w:t>___ день со дня опубликования настоящего объявления.</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D50DEE" w:rsidRPr="00D50DEE" w:rsidRDefault="00D50DEE" w:rsidP="00D50DEE">
      <w:pPr>
        <w:pStyle w:val="a3"/>
        <w:widowControl w:val="0"/>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D50DEE">
        <w:rPr>
          <w:rFonts w:ascii="GHEA Grapalat" w:hAnsi="GHEA Grapalat"/>
          <w:i w:val="0"/>
          <w:sz w:val="24"/>
          <w:szCs w:val="24"/>
          <w:lang w:val="ru-RU"/>
        </w:rPr>
        <w:t xml:space="preserve">объявлением, можете обратиться к секретарю Оценочной комиссии </w:t>
      </w:r>
    </w:p>
    <w:p w:rsidR="00D50DEE" w:rsidRPr="00D50DEE" w:rsidRDefault="00D50DEE" w:rsidP="00D50DEE">
      <w:pPr>
        <w:pStyle w:val="a3"/>
        <w:widowControl w:val="0"/>
        <w:spacing w:line="240" w:lineRule="auto"/>
        <w:ind w:firstLine="0"/>
        <w:rPr>
          <w:rFonts w:ascii="GHEA Grapalat" w:hAnsi="GHEA Grapalat"/>
          <w:sz w:val="24"/>
          <w:szCs w:val="24"/>
          <w:lang w:val="ru-RU"/>
        </w:rPr>
      </w:pPr>
      <w:proofErr w:type="spellStart"/>
      <w:r w:rsidRPr="00D50DEE">
        <w:rPr>
          <w:rFonts w:ascii="GHEA Grapalat" w:hAnsi="GHEA Grapalat"/>
          <w:sz w:val="24"/>
          <w:szCs w:val="24"/>
          <w:lang w:val="ru-RU"/>
        </w:rPr>
        <w:t>Лусине</w:t>
      </w:r>
      <w:proofErr w:type="spellEnd"/>
      <w:r w:rsidRPr="00D50DEE">
        <w:rPr>
          <w:rFonts w:ascii="GHEA Grapalat" w:hAnsi="GHEA Grapalat"/>
          <w:sz w:val="24"/>
          <w:szCs w:val="24"/>
          <w:lang w:val="ru-RU"/>
        </w:rPr>
        <w:t xml:space="preserve"> </w:t>
      </w:r>
      <w:proofErr w:type="spellStart"/>
      <w:r w:rsidRPr="00D50DEE">
        <w:rPr>
          <w:rFonts w:ascii="GHEA Grapalat" w:hAnsi="GHEA Grapalat"/>
          <w:sz w:val="24"/>
          <w:szCs w:val="24"/>
          <w:lang w:val="ru-RU"/>
        </w:rPr>
        <w:t>Карян</w:t>
      </w:r>
      <w:proofErr w:type="spellEnd"/>
      <w:r w:rsidRPr="00D50DEE">
        <w:rPr>
          <w:rFonts w:ascii="GHEA Grapalat" w:hAnsi="GHEA Grapalat"/>
          <w:sz w:val="24"/>
          <w:szCs w:val="24"/>
          <w:lang w:val="ru-RU"/>
        </w:rPr>
        <w:t>_</w:t>
      </w:r>
    </w:p>
    <w:p w:rsidR="00D50DEE" w:rsidRPr="00D50DEE" w:rsidRDefault="00D50DEE" w:rsidP="00D50DEE">
      <w:pPr>
        <w:pStyle w:val="a3"/>
        <w:widowControl w:val="0"/>
        <w:ind w:firstLine="0"/>
        <w:rPr>
          <w:rFonts w:ascii="GHEA Grapalat" w:hAnsi="GHEA Grapalat"/>
          <w:sz w:val="16"/>
          <w:szCs w:val="24"/>
          <w:lang w:val="ru-RU"/>
        </w:rPr>
      </w:pPr>
      <w:r w:rsidRPr="00D50DEE">
        <w:rPr>
          <w:rFonts w:ascii="GHEA Grapalat" w:hAnsi="GHEA Grapalat"/>
          <w:sz w:val="16"/>
          <w:szCs w:val="24"/>
          <w:lang w:val="ru-RU"/>
        </w:rPr>
        <w:t xml:space="preserve">       имя, фамилия</w:t>
      </w:r>
    </w:p>
    <w:p w:rsidR="00D50DEE" w:rsidRPr="00D50DEE" w:rsidRDefault="00D50DEE" w:rsidP="00D50DEE">
      <w:pPr>
        <w:pStyle w:val="a3"/>
        <w:widowControl w:val="0"/>
        <w:ind w:left="2835" w:firstLine="11"/>
        <w:rPr>
          <w:rFonts w:ascii="GHEA Grapalat" w:hAnsi="GHEA Grapalat"/>
          <w:sz w:val="22"/>
          <w:szCs w:val="22"/>
          <w:lang w:val="ru-RU"/>
        </w:rPr>
      </w:pPr>
      <w:r w:rsidRPr="00D50DEE">
        <w:rPr>
          <w:rFonts w:ascii="GHEA Grapalat" w:hAnsi="GHEA Grapalat"/>
          <w:sz w:val="22"/>
          <w:szCs w:val="22"/>
          <w:lang w:val="ru-RU"/>
        </w:rPr>
        <w:t xml:space="preserve">Телефон </w:t>
      </w:r>
      <w:r w:rsidRPr="00645425">
        <w:rPr>
          <w:rFonts w:ascii="GHEA Grapalat" w:hAnsi="GHEA Grapalat"/>
          <w:sz w:val="22"/>
          <w:szCs w:val="22"/>
          <w:u w:val="single"/>
          <w:lang w:val="af-ZA"/>
        </w:rPr>
        <w:t>0253-2-41-00</w:t>
      </w:r>
    </w:p>
    <w:p w:rsidR="00D50DEE" w:rsidRPr="00D50DEE" w:rsidRDefault="00D50DEE" w:rsidP="00D50DEE">
      <w:pPr>
        <w:pStyle w:val="a3"/>
        <w:widowControl w:val="0"/>
        <w:ind w:left="2835" w:firstLine="11"/>
        <w:rPr>
          <w:rFonts w:ascii="GHEA Grapalat" w:hAnsi="GHEA Grapalat"/>
          <w:sz w:val="22"/>
          <w:szCs w:val="22"/>
          <w:lang w:val="ru-RU"/>
        </w:rPr>
      </w:pPr>
      <w:r w:rsidRPr="00D50DEE">
        <w:rPr>
          <w:rFonts w:ascii="GHEA Grapalat" w:hAnsi="GHEA Grapalat"/>
          <w:sz w:val="22"/>
          <w:szCs w:val="22"/>
          <w:lang w:val="ru-RU"/>
        </w:rPr>
        <w:t xml:space="preserve">Электронная почта </w:t>
      </w:r>
      <w:proofErr w:type="spellStart"/>
      <w:r w:rsidRPr="00645425">
        <w:rPr>
          <w:rFonts w:ascii="GHEA Grapalat" w:hAnsi="GHEA Grapalat"/>
          <w:sz w:val="22"/>
          <w:szCs w:val="22"/>
          <w:lang w:val="en-US"/>
        </w:rPr>
        <w:t>alaverdi</w:t>
      </w:r>
      <w:proofErr w:type="spellEnd"/>
      <w:r w:rsidRPr="00645425">
        <w:rPr>
          <w:rFonts w:ascii="GHEA Grapalat" w:hAnsi="GHEA Grapalat"/>
          <w:sz w:val="22"/>
          <w:szCs w:val="22"/>
          <w:u w:val="single"/>
          <w:lang w:val="af-ZA"/>
        </w:rPr>
        <w:t>finans.@mail.ru</w:t>
      </w:r>
    </w:p>
    <w:p w:rsidR="00D50DEE" w:rsidRPr="00D50DEE" w:rsidRDefault="00D50DEE" w:rsidP="00D50DEE">
      <w:pPr>
        <w:pStyle w:val="a3"/>
        <w:widowControl w:val="0"/>
        <w:spacing w:line="240" w:lineRule="auto"/>
        <w:ind w:firstLine="567"/>
        <w:jc w:val="left"/>
        <w:rPr>
          <w:rFonts w:ascii="GHEA Grapalat" w:hAnsi="GHEA Grapalat"/>
          <w:sz w:val="22"/>
          <w:szCs w:val="22"/>
          <w:lang w:val="ru-RU"/>
        </w:rPr>
      </w:pPr>
      <w:r w:rsidRPr="00D50DEE">
        <w:rPr>
          <w:rFonts w:ascii="GHEA Grapalat" w:hAnsi="GHEA Grapalat"/>
          <w:sz w:val="22"/>
          <w:szCs w:val="22"/>
          <w:lang w:val="ru-RU"/>
        </w:rPr>
        <w:t>Заказчик Мэрия общины Алаверди</w:t>
      </w: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i/>
          <w:lang w:val="ru-RU"/>
        </w:rPr>
      </w:pPr>
    </w:p>
    <w:p w:rsidR="00D50DEE" w:rsidRPr="00D50DEE" w:rsidRDefault="00D50DEE" w:rsidP="00D50DEE">
      <w:pPr>
        <w:pStyle w:val="aa"/>
        <w:widowControl w:val="0"/>
        <w:spacing w:after="160"/>
        <w:ind w:firstLine="567"/>
        <w:jc w:val="right"/>
        <w:rPr>
          <w:rFonts w:ascii="GHEA Grapalat" w:hAnsi="GHEA Grapalat" w:cs="Sylfaen"/>
          <w:i/>
          <w:lang w:val="ru-RU"/>
        </w:rPr>
      </w:pPr>
      <w:r w:rsidRPr="00D50DEE">
        <w:rPr>
          <w:rFonts w:ascii="GHEA Grapalat" w:hAnsi="GHEA Grapalat"/>
          <w:i/>
          <w:lang w:val="ru-RU"/>
        </w:rPr>
        <w:lastRenderedPageBreak/>
        <w:t>Утверждено</w:t>
      </w:r>
    </w:p>
    <w:p w:rsidR="00D50DEE" w:rsidRPr="00D50DEE" w:rsidRDefault="00D50DEE" w:rsidP="00D50DEE">
      <w:pPr>
        <w:pStyle w:val="aa"/>
        <w:widowControl w:val="0"/>
        <w:spacing w:after="160"/>
        <w:ind w:firstLine="567"/>
        <w:jc w:val="right"/>
        <w:rPr>
          <w:rFonts w:ascii="GHEA Grapalat" w:hAnsi="GHEA Grapalat"/>
          <w:i/>
          <w:lang w:val="ru-RU"/>
        </w:rPr>
      </w:pPr>
      <w:r w:rsidRPr="00D50DEE">
        <w:rPr>
          <w:rFonts w:ascii="GHEA Grapalat" w:hAnsi="GHEA Grapalat"/>
          <w:lang w:val="ru-RU"/>
        </w:rPr>
        <w:t>Решением Оценочной комиссии открытого конкурса</w:t>
      </w:r>
      <w:r w:rsidRPr="00D50DEE">
        <w:rPr>
          <w:rFonts w:ascii="GHEA Grapalat" w:hAnsi="GHEA Grapalat" w:cs="Sylfaen"/>
          <w:i/>
          <w:lang w:val="ru-RU"/>
        </w:rPr>
        <w:br/>
      </w:r>
      <w:r w:rsidRPr="00D50DEE">
        <w:rPr>
          <w:rFonts w:ascii="GHEA Grapalat" w:hAnsi="GHEA Grapalat"/>
          <w:i/>
          <w:lang w:val="ru-RU"/>
        </w:rPr>
        <w:t xml:space="preserve">под кодом </w:t>
      </w:r>
      <w:r>
        <w:rPr>
          <w:rFonts w:ascii="GHEA Grapalat" w:hAnsi="GHEA Grapalat"/>
        </w:rPr>
        <w:t>LMAH</w:t>
      </w:r>
      <w:r w:rsidRPr="00D50DEE">
        <w:rPr>
          <w:rFonts w:ascii="GHEA Grapalat" w:hAnsi="GHEA Grapalat"/>
          <w:lang w:val="ru-RU"/>
        </w:rPr>
        <w:t xml:space="preserve">- </w:t>
      </w:r>
      <w:proofErr w:type="spellStart"/>
      <w:r>
        <w:rPr>
          <w:rFonts w:ascii="GHEA Grapalat" w:hAnsi="GHEA Grapalat"/>
          <w:i/>
        </w:rPr>
        <w:t>GHTs</w:t>
      </w:r>
      <w:r>
        <w:rPr>
          <w:rFonts w:ascii="GHEA Grapalat" w:hAnsi="GHEA Grapalat"/>
        </w:rPr>
        <w:t>DzB</w:t>
      </w:r>
      <w:proofErr w:type="spellEnd"/>
      <w:r w:rsidRPr="00D50DEE">
        <w:rPr>
          <w:rFonts w:ascii="GHEA Grapalat" w:hAnsi="GHEA Grapalat"/>
          <w:lang w:val="ru-RU"/>
        </w:rPr>
        <w:t xml:space="preserve"> __2</w:t>
      </w:r>
      <w:r>
        <w:rPr>
          <w:rFonts w:ascii="GHEA Grapalat" w:hAnsi="GHEA Grapalat"/>
          <w:i/>
          <w:lang w:val="hy-AM"/>
        </w:rPr>
        <w:t>6</w:t>
      </w:r>
      <w:r w:rsidRPr="00D50DEE">
        <w:rPr>
          <w:rFonts w:ascii="GHEA Grapalat" w:hAnsi="GHEA Grapalat"/>
          <w:lang w:val="ru-RU"/>
        </w:rPr>
        <w:t>__</w:t>
      </w:r>
      <w:r w:rsidRPr="00D50DEE">
        <w:rPr>
          <w:rFonts w:ascii="GHEA Grapalat" w:hAnsi="GHEA Grapalat"/>
          <w:u w:val="single"/>
          <w:lang w:val="ru-RU"/>
        </w:rPr>
        <w:t>/</w:t>
      </w:r>
      <w:r w:rsidRPr="00D50DEE">
        <w:rPr>
          <w:rFonts w:ascii="GHEA Grapalat" w:hAnsi="GHEA Grapalat"/>
          <w:lang w:val="ru-RU"/>
        </w:rPr>
        <w:t xml:space="preserve"> _</w:t>
      </w:r>
      <w:r>
        <w:rPr>
          <w:rFonts w:ascii="GHEA Grapalat" w:hAnsi="GHEA Grapalat"/>
          <w:i/>
          <w:lang w:val="hy-AM"/>
        </w:rPr>
        <w:t>5</w:t>
      </w:r>
      <w:r w:rsidRPr="00D50DEE">
        <w:rPr>
          <w:rFonts w:ascii="GHEA Grapalat" w:hAnsi="GHEA Grapalat" w:cs="Times Armenian"/>
          <w:i/>
          <w:lang w:val="ru-RU"/>
        </w:rPr>
        <w:br/>
      </w:r>
      <w:r w:rsidRPr="00D50DEE">
        <w:rPr>
          <w:rFonts w:ascii="GHEA Grapalat" w:hAnsi="GHEA Grapalat"/>
          <w:i/>
          <w:lang w:val="ru-RU"/>
        </w:rPr>
        <w:t>№ ___</w:t>
      </w:r>
      <w:r>
        <w:rPr>
          <w:rFonts w:ascii="GHEA Grapalat" w:hAnsi="GHEA Grapalat"/>
          <w:i/>
          <w:lang w:val="hy-AM"/>
        </w:rPr>
        <w:t>1</w:t>
      </w:r>
      <w:r w:rsidRPr="00D50DEE">
        <w:rPr>
          <w:rFonts w:ascii="GHEA Grapalat" w:hAnsi="GHEA Grapalat"/>
          <w:i/>
          <w:lang w:val="ru-RU"/>
        </w:rPr>
        <w:t xml:space="preserve">____ от </w:t>
      </w:r>
      <w:r>
        <w:rPr>
          <w:rFonts w:ascii="GHEA Grapalat" w:hAnsi="GHEA Grapalat"/>
          <w:i/>
          <w:lang w:val="hy-AM"/>
        </w:rPr>
        <w:t>05․06</w:t>
      </w:r>
      <w:r w:rsidRPr="00D50DEE">
        <w:rPr>
          <w:rFonts w:ascii="GHEA Grapalat" w:hAnsi="GHEA Grapalat"/>
          <w:i/>
          <w:lang w:val="ru-RU"/>
        </w:rPr>
        <w:t>_ 20</w:t>
      </w:r>
      <w:r>
        <w:rPr>
          <w:rFonts w:ascii="GHEA Grapalat" w:hAnsi="GHEA Grapalat"/>
          <w:i/>
          <w:lang w:val="hy-AM"/>
        </w:rPr>
        <w:t>26</w:t>
      </w:r>
      <w:r w:rsidRPr="00D50DEE">
        <w:rPr>
          <w:rFonts w:ascii="GHEA Grapalat" w:hAnsi="GHEA Grapalat"/>
          <w:i/>
          <w:lang w:val="ru-RU"/>
        </w:rPr>
        <w:t xml:space="preserve"> г.</w:t>
      </w: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lang w:val="ru-RU"/>
        </w:rPr>
      </w:pPr>
      <w:r w:rsidRPr="00D50DEE">
        <w:rPr>
          <w:rFonts w:ascii="GHEA Grapalat" w:hAnsi="GHEA Grapalat"/>
          <w:i/>
          <w:lang w:val="ru-RU"/>
        </w:rPr>
        <w:t>" Мэрия общины Алаверди</w:t>
      </w:r>
      <w:r w:rsidRPr="00D50DEE">
        <w:rPr>
          <w:rFonts w:ascii="GHEA Grapalat" w:hAnsi="GHEA Grapalat"/>
          <w:i/>
          <w:sz w:val="20"/>
          <w:szCs w:val="20"/>
          <w:lang w:val="ru-RU"/>
        </w:rPr>
        <w:t xml:space="preserve"> </w:t>
      </w:r>
      <w:r w:rsidRPr="00D50DEE">
        <w:rPr>
          <w:rFonts w:ascii="GHEA Grapalat" w:hAnsi="GHEA Grapalat"/>
          <w:i/>
          <w:lang w:val="ru-RU"/>
        </w:rPr>
        <w:t>"</w:t>
      </w: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cs="Sylfaen"/>
          <w:lang w:val="ru-RU"/>
        </w:rPr>
      </w:pPr>
      <w:r w:rsidRPr="00D50DEE">
        <w:rPr>
          <w:rFonts w:ascii="GHEA Grapalat" w:hAnsi="GHEA Grapalat"/>
          <w:lang w:val="ru-RU"/>
        </w:rPr>
        <w:t>ПРИГЛАШЕНИЕ</w:t>
      </w:r>
    </w:p>
    <w:p w:rsidR="00D50DEE" w:rsidRPr="00D50DEE" w:rsidRDefault="00D50DEE" w:rsidP="00D50DEE">
      <w:pPr>
        <w:pStyle w:val="aa"/>
        <w:widowControl w:val="0"/>
        <w:spacing w:after="160"/>
        <w:ind w:right="-7" w:firstLine="567"/>
        <w:jc w:val="center"/>
        <w:rPr>
          <w:rFonts w:ascii="GHEA Grapalat" w:hAnsi="GHEA Grapalat" w:cs="Sylfaen"/>
          <w:lang w:val="ru-RU"/>
        </w:rPr>
      </w:pPr>
    </w:p>
    <w:p w:rsidR="00D50DEE" w:rsidRPr="00D50DEE" w:rsidRDefault="00D50DEE" w:rsidP="00D50DEE">
      <w:pPr>
        <w:pStyle w:val="aa"/>
        <w:widowControl w:val="0"/>
        <w:spacing w:after="160"/>
        <w:ind w:right="-7" w:firstLine="567"/>
        <w:jc w:val="center"/>
        <w:rPr>
          <w:rFonts w:ascii="GHEA Grapalat" w:hAnsi="GHEA Grapalat" w:cs="Sylfaen"/>
          <w:lang w:val="ru-RU"/>
        </w:rPr>
      </w:pPr>
    </w:p>
    <w:p w:rsidR="00D50DEE" w:rsidRPr="00D50DEE" w:rsidRDefault="00D50DEE" w:rsidP="00D50D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lang w:val="ru-RU"/>
        </w:rPr>
      </w:pPr>
      <w:r w:rsidRPr="00D50DEE">
        <w:rPr>
          <w:rFonts w:ascii="GHEA Grapalat" w:hAnsi="GHEA Grapalat"/>
          <w:sz w:val="28"/>
          <w:szCs w:val="28"/>
          <w:lang w:val="ru-RU"/>
        </w:rPr>
        <w:t xml:space="preserve">НА </w:t>
      </w:r>
      <w:r w:rsidRPr="000D7B89">
        <w:rPr>
          <w:rFonts w:ascii="GHEA Grapalat" w:hAnsi="GHEA Grapalat"/>
          <w:sz w:val="28"/>
          <w:szCs w:val="28"/>
        </w:rPr>
        <w:t>GH</w:t>
      </w:r>
      <w:r w:rsidRPr="00D50DEE">
        <w:rPr>
          <w:rFonts w:ascii="GHEA Grapalat" w:hAnsi="GHEA Grapalat"/>
          <w:sz w:val="28"/>
          <w:szCs w:val="28"/>
          <w:lang w:val="ru-RU"/>
        </w:rPr>
        <w:t>, ОБЪЯВЛЕННЫЙ С ЦЕЛЬЮ ПРИОБРЕТЕНИЯ "</w:t>
      </w:r>
      <w:r w:rsidRPr="00D50DEE">
        <w:rPr>
          <w:rFonts w:ascii="GHEA Grapalat" w:hAnsi="GHEA Grapalat" w:cs="Courier New"/>
          <w:color w:val="222222"/>
          <w:sz w:val="28"/>
          <w:szCs w:val="28"/>
          <w:lang w:val="ru-RU"/>
        </w:rPr>
        <w:t xml:space="preserve"> ЗАКУПКА УСЛУГ ТЕХНИЧЕСКОГО МОНИТОРИНГА ДЛЯ НУЖД ОБЩИНЫ АЛАВЕРДИ </w:t>
      </w:r>
      <w:r w:rsidRPr="00D50DEE">
        <w:rPr>
          <w:rFonts w:ascii="GHEA Grapalat" w:hAnsi="GHEA Grapalat"/>
          <w:sz w:val="28"/>
          <w:szCs w:val="28"/>
          <w:lang w:val="ru-RU"/>
        </w:rPr>
        <w:t>" МЭРИЯ ОБЩИНЫ АЛАВЕРДИ "</w:t>
      </w: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pStyle w:val="aa"/>
        <w:widowControl w:val="0"/>
        <w:spacing w:after="160"/>
        <w:ind w:right="-7" w:firstLine="567"/>
        <w:jc w:val="center"/>
        <w:rPr>
          <w:rFonts w:ascii="GHEA Grapalat" w:hAnsi="GHEA Grapalat"/>
          <w:lang w:val="ru-RU"/>
        </w:rPr>
      </w:pPr>
    </w:p>
    <w:p w:rsidR="00D50DEE" w:rsidRPr="00D50DEE" w:rsidRDefault="00D50DEE" w:rsidP="00D50DEE">
      <w:pPr>
        <w:rPr>
          <w:rFonts w:ascii="GHEA Grapalat" w:hAnsi="GHEA Grapalat"/>
          <w:lang w:val="ru-RU"/>
        </w:rPr>
      </w:pPr>
      <w:r w:rsidRPr="00D50DEE">
        <w:rPr>
          <w:rFonts w:ascii="GHEA Grapalat" w:hAnsi="GHEA Grapalat"/>
          <w:lang w:val="ru-RU"/>
        </w:rPr>
        <w:br w:type="page"/>
      </w:r>
    </w:p>
    <w:p w:rsidR="00D50DEE" w:rsidRPr="00D50DEE" w:rsidRDefault="00D50DEE" w:rsidP="00D50DEE">
      <w:pPr>
        <w:widowControl w:val="0"/>
        <w:spacing w:after="160"/>
        <w:ind w:firstLine="567"/>
        <w:jc w:val="both"/>
        <w:rPr>
          <w:rFonts w:ascii="GHEA Grapalat" w:hAnsi="GHEA Grapalat" w:cs="Sylfaen"/>
          <w:i/>
          <w:lang w:val="ru-RU"/>
        </w:rPr>
      </w:pPr>
      <w:r w:rsidRPr="00D50DEE">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D50DEE">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50DEE" w:rsidRPr="00D50DEE" w:rsidRDefault="00D50DEE" w:rsidP="00D50DEE">
      <w:pPr>
        <w:jc w:val="both"/>
        <w:rPr>
          <w:rFonts w:ascii="GHEA Grapalat" w:hAnsi="GHEA Grapalat"/>
          <w:i/>
          <w:lang w:val="ru-RU"/>
        </w:rPr>
      </w:pPr>
      <w:r w:rsidRPr="00D50DEE">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50DEE">
        <w:rPr>
          <w:rFonts w:ascii="GHEA Grapalat" w:hAnsi="GHEA Grapalat"/>
          <w:i/>
          <w:lang w:val="ru-RU"/>
        </w:rPr>
        <w:t>саморегистрироваться</w:t>
      </w:r>
      <w:proofErr w:type="spellEnd"/>
      <w:r w:rsidRPr="00D50DEE">
        <w:rPr>
          <w:rFonts w:ascii="GHEA Grapalat" w:hAnsi="GHEA Grapalat"/>
          <w:i/>
          <w:lang w:val="ru-RU"/>
        </w:rPr>
        <w:t xml:space="preserve"> в системе </w:t>
      </w:r>
      <w:proofErr w:type="spellStart"/>
      <w:r w:rsidRPr="00C90796">
        <w:rPr>
          <w:rFonts w:ascii="GHEA Grapalat" w:hAnsi="GHEA Grapalat"/>
          <w:i/>
        </w:rPr>
        <w:t>Armeps</w:t>
      </w:r>
      <w:proofErr w:type="spellEnd"/>
      <w:r w:rsidRPr="00D50DEE">
        <w:rPr>
          <w:rFonts w:ascii="GHEA Grapalat" w:hAnsi="GHEA Grapalat"/>
          <w:i/>
          <w:lang w:val="ru-RU"/>
        </w:rPr>
        <w:t xml:space="preserve"> (</w:t>
      </w:r>
      <w:r w:rsidRPr="00C90796">
        <w:rPr>
          <w:rFonts w:ascii="GHEA Grapalat" w:hAnsi="GHEA Grapalat"/>
          <w:i/>
        </w:rPr>
        <w:t>www</w:t>
      </w:r>
      <w:r w:rsidRPr="00D50DEE">
        <w:rPr>
          <w:rFonts w:ascii="GHEA Grapalat" w:hAnsi="GHEA Grapalat"/>
          <w:i/>
          <w:lang w:val="ru-RU"/>
        </w:rPr>
        <w:t>.</w:t>
      </w:r>
      <w:proofErr w:type="spellStart"/>
      <w:r w:rsidRPr="00C90796">
        <w:rPr>
          <w:rFonts w:ascii="GHEA Grapalat" w:hAnsi="GHEA Grapalat"/>
          <w:i/>
        </w:rPr>
        <w:t>armeps</w:t>
      </w:r>
      <w:proofErr w:type="spellEnd"/>
      <w:r w:rsidRPr="00D50DEE">
        <w:rPr>
          <w:rFonts w:ascii="GHEA Grapalat" w:hAnsi="GHEA Grapalat"/>
          <w:i/>
          <w:lang w:val="ru-RU"/>
        </w:rPr>
        <w:t>.</w:t>
      </w:r>
      <w:r w:rsidRPr="00C90796">
        <w:rPr>
          <w:rFonts w:ascii="GHEA Grapalat" w:hAnsi="GHEA Grapalat"/>
          <w:i/>
        </w:rPr>
        <w:t>am</w:t>
      </w:r>
      <w:r w:rsidRPr="00D50DEE">
        <w:rPr>
          <w:rFonts w:ascii="GHEA Grapalat" w:hAnsi="GHEA Grapalat"/>
          <w:i/>
          <w:lang w:val="ru-RU"/>
        </w:rPr>
        <w:t xml:space="preserve">).Условия </w:t>
      </w:r>
      <w:proofErr w:type="gramStart"/>
      <w:r w:rsidRPr="00D50DEE">
        <w:rPr>
          <w:rFonts w:ascii="GHEA Grapalat" w:hAnsi="GHEA Grapalat"/>
          <w:i/>
          <w:lang w:val="ru-RU"/>
        </w:rPr>
        <w:t>регистрации  в</w:t>
      </w:r>
      <w:proofErr w:type="gramEnd"/>
      <w:r w:rsidRPr="00D50DEE">
        <w:rPr>
          <w:rFonts w:ascii="GHEA Grapalat" w:hAnsi="GHEA Grapalat"/>
          <w:i/>
          <w:lang w:val="ru-RU"/>
        </w:rPr>
        <w:t xml:space="preserve"> 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D50DEE">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D50DEE">
        <w:rPr>
          <w:rFonts w:ascii="GHEA Grapalat" w:hAnsi="GHEA Grapalat"/>
          <w:i/>
          <w:lang w:val="ru-RU"/>
        </w:rPr>
        <w:t>.</w:t>
      </w:r>
      <w:r w:rsidRPr="00506832">
        <w:rPr>
          <w:rFonts w:ascii="GHEA Grapalat" w:hAnsi="GHEA Grapalat"/>
          <w:i/>
        </w:rPr>
        <w:t>procurement</w:t>
      </w:r>
      <w:r w:rsidRPr="00D50DEE">
        <w:rPr>
          <w:rFonts w:ascii="GHEA Grapalat" w:hAnsi="GHEA Grapalat"/>
          <w:i/>
          <w:lang w:val="ru-RU"/>
        </w:rPr>
        <w:t>.</w:t>
      </w:r>
      <w:r w:rsidRPr="00506832">
        <w:rPr>
          <w:rFonts w:ascii="GHEA Grapalat" w:hAnsi="GHEA Grapalat"/>
          <w:i/>
        </w:rPr>
        <w:t>am</w:t>
      </w:r>
      <w:r w:rsidRPr="00D50DEE">
        <w:rPr>
          <w:rFonts w:ascii="GHEA Grapalat" w:hAnsi="GHEA Grapalat"/>
          <w:i/>
          <w:lang w:val="ru-RU"/>
        </w:rPr>
        <w:t>.</w:t>
      </w:r>
    </w:p>
    <w:p w:rsidR="00D50DEE" w:rsidRPr="00F40235" w:rsidRDefault="00D50DEE" w:rsidP="00D50DEE">
      <w:pPr>
        <w:jc w:val="both"/>
        <w:rPr>
          <w:rFonts w:ascii="Sylfaen" w:hAnsi="Sylfaen"/>
          <w:lang w:val="hy-AM"/>
        </w:rPr>
      </w:pPr>
      <w:r w:rsidRPr="00D50DEE">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50DEE" w:rsidRPr="00D3436F" w:rsidRDefault="00D50DEE" w:rsidP="00D50DEE">
      <w:pPr>
        <w:widowControl w:val="0"/>
        <w:spacing w:after="160"/>
        <w:ind w:firstLine="567"/>
        <w:jc w:val="both"/>
        <w:rPr>
          <w:rFonts w:ascii="GHEA Grapalat" w:hAnsi="GHEA Grapalat"/>
          <w:i/>
          <w:lang w:val="hy-AM"/>
        </w:rPr>
      </w:pPr>
    </w:p>
    <w:p w:rsidR="00D50DEE" w:rsidRPr="00D50DEE" w:rsidRDefault="00D50DEE" w:rsidP="00D50DEE">
      <w:pPr>
        <w:widowControl w:val="0"/>
        <w:spacing w:after="160"/>
        <w:ind w:firstLine="567"/>
        <w:jc w:val="both"/>
        <w:rPr>
          <w:rFonts w:ascii="GHEA Grapalat" w:hAnsi="GHEA Grapalat"/>
          <w:i/>
          <w:lang w:val="ru-RU"/>
        </w:rPr>
      </w:pPr>
      <w:r w:rsidRPr="00D50DEE">
        <w:rPr>
          <w:rFonts w:ascii="GHEA Grapalat" w:hAnsi="GHEA Grapalat"/>
          <w:i/>
          <w:lang w:val="ru-RU"/>
        </w:rPr>
        <w:t>Одновременно:</w:t>
      </w:r>
    </w:p>
    <w:p w:rsidR="00D50DEE" w:rsidRPr="00D50DEE" w:rsidRDefault="00D50DEE" w:rsidP="00D50DEE">
      <w:pPr>
        <w:jc w:val="both"/>
        <w:rPr>
          <w:rFonts w:ascii="GHEA Grapalat" w:hAnsi="GHEA Grapalat"/>
          <w:i/>
          <w:lang w:val="ru-RU"/>
        </w:rPr>
      </w:pPr>
      <w:r w:rsidRPr="00D50DEE">
        <w:rPr>
          <w:rFonts w:ascii="GHEA Grapalat" w:hAnsi="GHEA Grapalat"/>
          <w:i/>
          <w:lang w:val="ru-RU"/>
        </w:rPr>
        <w:t>-</w:t>
      </w:r>
      <w:r w:rsidRPr="00D50DEE">
        <w:rPr>
          <w:rFonts w:ascii="GHEA Grapalat" w:hAnsi="GHEA Grapalat"/>
          <w:i/>
          <w:lang w:val="ru-RU"/>
        </w:rPr>
        <w:tab/>
        <w:t xml:space="preserve">при вводе заявки в систему электронных закупок </w:t>
      </w:r>
      <w:proofErr w:type="spellStart"/>
      <w:r w:rsidRPr="009044F1">
        <w:rPr>
          <w:rFonts w:ascii="GHEA Grapalat" w:hAnsi="GHEA Grapalat"/>
          <w:i/>
        </w:rPr>
        <w:t>Armeps</w:t>
      </w:r>
      <w:proofErr w:type="spellEnd"/>
      <w:r w:rsidRPr="00D50DEE">
        <w:rPr>
          <w:rFonts w:ascii="GHEA Grapalat" w:hAnsi="GHEA Grapalat"/>
          <w:i/>
          <w:lang w:val="ru-RU"/>
        </w:rPr>
        <w:t xml:space="preserve"> (</w:t>
      </w:r>
      <w:r w:rsidRPr="009044F1">
        <w:rPr>
          <w:rFonts w:ascii="GHEA Grapalat" w:hAnsi="GHEA Grapalat"/>
          <w:i/>
        </w:rPr>
        <w:t>www</w:t>
      </w:r>
      <w:r w:rsidRPr="00D50DEE">
        <w:rPr>
          <w:rFonts w:ascii="GHEA Grapalat" w:hAnsi="GHEA Grapalat"/>
          <w:i/>
          <w:lang w:val="ru-RU"/>
        </w:rPr>
        <w:t>.</w:t>
      </w:r>
      <w:proofErr w:type="spellStart"/>
      <w:r w:rsidRPr="009044F1">
        <w:rPr>
          <w:rFonts w:ascii="GHEA Grapalat" w:hAnsi="GHEA Grapalat"/>
          <w:i/>
        </w:rPr>
        <w:t>armeps</w:t>
      </w:r>
      <w:proofErr w:type="spellEnd"/>
      <w:r w:rsidRPr="00D50DEE">
        <w:rPr>
          <w:rFonts w:ascii="GHEA Grapalat" w:hAnsi="GHEA Grapalat"/>
          <w:i/>
          <w:lang w:val="ru-RU"/>
        </w:rPr>
        <w:t>.</w:t>
      </w:r>
      <w:r w:rsidRPr="009044F1">
        <w:rPr>
          <w:rFonts w:ascii="GHEA Grapalat" w:hAnsi="GHEA Grapalat"/>
          <w:i/>
        </w:rPr>
        <w:t>am</w:t>
      </w:r>
      <w:r w:rsidRPr="00D50DEE">
        <w:rPr>
          <w:rFonts w:ascii="GHEA Grapalat" w:hAnsi="GHEA Grapalat"/>
          <w:i/>
          <w:lang w:val="ru-RU"/>
        </w:rPr>
        <w:t xml:space="preserve">) (далее - система) необходимо следовать  </w:t>
      </w:r>
      <w:hyperlink w:history="1">
        <w:r w:rsidRPr="00D50DEE">
          <w:rPr>
            <w:rFonts w:ascii="GHEA Grapalat" w:hAnsi="GHEA Grapalat"/>
            <w:i/>
            <w:lang w:val="ru-RU"/>
          </w:rPr>
          <w:t>руководству по закупкам, осуществляемым в электронной форме</w:t>
        </w:r>
      </w:hyperlink>
      <w:r w:rsidRPr="00D50DEE">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w:t>
        </w:r>
        <w:r w:rsidRPr="00D50DEE">
          <w:rPr>
            <w:rStyle w:val="a9"/>
            <w:rFonts w:ascii="GHEA Grapalat" w:hAnsi="GHEA Grapalat"/>
            <w:i/>
            <w:lang w:val="ru-RU"/>
          </w:rPr>
          <w:t>.</w:t>
        </w:r>
        <w:r w:rsidRPr="00506832">
          <w:rPr>
            <w:rStyle w:val="a9"/>
            <w:rFonts w:ascii="GHEA Grapalat" w:hAnsi="GHEA Grapalat"/>
            <w:i/>
          </w:rPr>
          <w:t>procurement</w:t>
        </w:r>
        <w:r w:rsidRPr="00D50DEE">
          <w:rPr>
            <w:rStyle w:val="a9"/>
            <w:rFonts w:ascii="GHEA Grapalat" w:hAnsi="GHEA Grapalat"/>
            <w:i/>
            <w:lang w:val="ru-RU"/>
          </w:rPr>
          <w:t>.</w:t>
        </w:r>
        <w:r w:rsidRPr="00506832">
          <w:rPr>
            <w:rStyle w:val="a9"/>
            <w:rFonts w:ascii="GHEA Grapalat" w:hAnsi="GHEA Grapalat"/>
            <w:i/>
          </w:rPr>
          <w:t>am</w:t>
        </w:r>
      </w:hyperlink>
      <w:r w:rsidRPr="00D50DEE">
        <w:rPr>
          <w:rFonts w:ascii="GHEA Grapalat" w:hAnsi="GHEA Grapalat"/>
          <w:i/>
          <w:lang w:val="ru-RU"/>
        </w:rPr>
        <w:t>.</w:t>
      </w:r>
    </w:p>
    <w:p w:rsidR="00D50DEE" w:rsidRDefault="00D50DEE" w:rsidP="00D50DEE">
      <w:pPr>
        <w:jc w:val="both"/>
        <w:rPr>
          <w:rFonts w:ascii="Sylfaen" w:hAnsi="Sylfaen"/>
          <w:lang w:val="hy-AM"/>
        </w:rPr>
      </w:pPr>
      <w:r w:rsidRPr="00D50DEE">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D50DEE" w:rsidRPr="00D50DEE" w:rsidRDefault="00D50DEE" w:rsidP="00D50DEE">
      <w:pPr>
        <w:jc w:val="both"/>
        <w:rPr>
          <w:rFonts w:ascii="GHEA Grapalat" w:hAnsi="GHEA Grapalat"/>
          <w:i/>
          <w:lang w:val="ru-RU"/>
        </w:rPr>
      </w:pPr>
      <w:r w:rsidRPr="00D50DEE">
        <w:rPr>
          <w:rFonts w:ascii="GHEA Grapalat" w:hAnsi="GHEA Grapalat"/>
          <w:lang w:val="ru-RU"/>
        </w:rPr>
        <w:t>-</w:t>
      </w:r>
      <w:r w:rsidRPr="00D50DEE">
        <w:rPr>
          <w:rFonts w:ascii="GHEA Grapalat" w:hAnsi="GHEA Grapalat"/>
          <w:lang w:val="ru-RU"/>
        </w:rPr>
        <w:tab/>
      </w:r>
      <w:r w:rsidRPr="00D50DEE">
        <w:rPr>
          <w:rFonts w:ascii="GHEA Grapalat" w:hAnsi="GHEA Grapalat"/>
          <w:i/>
          <w:lang w:val="ru-RU"/>
        </w:rPr>
        <w:t>при возникновении вопросов и проблем, связанных с системой</w:t>
      </w:r>
      <w:r w:rsidRPr="00D50DEE">
        <w:rPr>
          <w:rFonts w:ascii="GHEA Grapalat" w:hAnsi="GHEA Grapalat"/>
          <w:lang w:val="ru-RU"/>
        </w:rPr>
        <w:t xml:space="preserve">, </w:t>
      </w:r>
      <w:r w:rsidRPr="00D50DEE">
        <w:rPr>
          <w:rFonts w:ascii="GHEA Grapalat" w:hAnsi="GHEA Grapalat"/>
          <w:i/>
          <w:lang w:val="ru-RU"/>
        </w:rPr>
        <w:t>Вы можете</w:t>
      </w:r>
      <w:r>
        <w:rPr>
          <w:rFonts w:ascii="Sylfaen" w:hAnsi="Sylfaen"/>
          <w:lang w:val="hy-AM"/>
        </w:rPr>
        <w:t xml:space="preserve"> </w:t>
      </w:r>
      <w:r w:rsidRPr="00D50DEE">
        <w:rPr>
          <w:rFonts w:ascii="GHEA Grapalat" w:hAnsi="GHEA Grapalat"/>
          <w:i/>
          <w:lang w:val="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D50DEE">
        <w:rPr>
          <w:rFonts w:ascii="GHEA Grapalat" w:hAnsi="GHEA Grapalat"/>
          <w:i/>
          <w:lang w:val="ru-RU"/>
        </w:rPr>
        <w:t>Мелик-Адамяна</w:t>
      </w:r>
      <w:proofErr w:type="spellEnd"/>
      <w:r w:rsidRPr="00D50DEE">
        <w:rPr>
          <w:rFonts w:ascii="GHEA Grapalat" w:hAnsi="GHEA Grapalat"/>
          <w:i/>
          <w:lang w:val="ru-RU"/>
        </w:rPr>
        <w:t xml:space="preserve"> 1 (телефон: (+37411) 28-93-20).</w:t>
      </w:r>
    </w:p>
    <w:p w:rsidR="00D50DEE" w:rsidRPr="00D50DEE" w:rsidRDefault="00D50DEE" w:rsidP="00D50DEE">
      <w:pPr>
        <w:ind w:firstLine="708"/>
        <w:jc w:val="both"/>
        <w:rPr>
          <w:rFonts w:ascii="GHEA Grapalat" w:hAnsi="GHEA Grapalat"/>
          <w:i/>
          <w:lang w:val="ru-RU"/>
        </w:rPr>
      </w:pPr>
      <w:r w:rsidRPr="00D50DEE">
        <w:rPr>
          <w:rFonts w:ascii="GHEA Grapalat" w:hAnsi="GHEA Grapalat"/>
          <w:i/>
          <w:lang w:val="ru-RU"/>
        </w:rPr>
        <w:t>Регистрация в системе, а также подача заявки-бесплатно.</w:t>
      </w:r>
    </w:p>
    <w:p w:rsidR="00D50DEE" w:rsidRPr="00D50DEE" w:rsidRDefault="00D50DEE" w:rsidP="00D50DEE">
      <w:pPr>
        <w:jc w:val="both"/>
        <w:rPr>
          <w:rFonts w:ascii="GHEA Grapalat" w:hAnsi="GHEA Grapalat"/>
          <w:i/>
          <w:lang w:val="ru-RU"/>
        </w:rPr>
      </w:pPr>
    </w:p>
    <w:p w:rsidR="00D50DEE" w:rsidRPr="00D50DEE" w:rsidRDefault="00D50DEE" w:rsidP="00D50DEE">
      <w:pPr>
        <w:widowControl w:val="0"/>
        <w:spacing w:after="160"/>
        <w:ind w:firstLine="567"/>
        <w:jc w:val="both"/>
        <w:rPr>
          <w:rFonts w:ascii="GHEA Grapalat" w:hAnsi="GHEA Grapalat"/>
          <w:i/>
          <w:lang w:val="ru-RU"/>
        </w:rPr>
      </w:pPr>
    </w:p>
    <w:p w:rsidR="00D50DEE" w:rsidRPr="00D50DEE" w:rsidRDefault="00D50DEE" w:rsidP="00D50DEE">
      <w:pPr>
        <w:widowControl w:val="0"/>
        <w:spacing w:after="160"/>
        <w:ind w:firstLine="567"/>
        <w:jc w:val="center"/>
        <w:rPr>
          <w:rFonts w:ascii="GHEA Grapalat" w:hAnsi="GHEA Grapalat" w:cs="Sylfaen"/>
          <w:b/>
          <w:lang w:val="ru-RU"/>
        </w:rPr>
      </w:pPr>
      <w:r w:rsidRPr="00D50DEE">
        <w:rPr>
          <w:rFonts w:ascii="GHEA Grapalat" w:hAnsi="GHEA Grapalat"/>
          <w:lang w:val="ru-RU"/>
        </w:rPr>
        <w:br w:type="page"/>
      </w: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lastRenderedPageBreak/>
        <w:t>СОДЕРЖАНИЕ</w:t>
      </w:r>
    </w:p>
    <w:p w:rsidR="00D50DEE" w:rsidRPr="00D50DEE" w:rsidRDefault="00D50DEE" w:rsidP="00D50DEE">
      <w:pPr>
        <w:widowControl w:val="0"/>
        <w:jc w:val="center"/>
        <w:rPr>
          <w:rFonts w:ascii="GHEA Grapalat" w:hAnsi="GHEA Grapalat"/>
          <w:iCs/>
          <w:lang w:val="ru-RU"/>
        </w:rPr>
      </w:pPr>
      <w:r w:rsidRPr="00D50DEE">
        <w:rPr>
          <w:rFonts w:ascii="GHEA Grapalat" w:hAnsi="GHEA Grapalat"/>
          <w:iCs/>
          <w:lang w:val="ru-RU"/>
        </w:rPr>
        <w:t xml:space="preserve">ПРИОБРЕТЕНИЕ ТЕХНИЧЕСКОГО НАДЗОРА ЗА РАБОТАМИ ЗАКУПКА УСЛУГ ТЕХНИЧЕСКОГО МОНИТОРИНГА ДЛЯ НУЖД ОБЩИНЫ АЛАВЕРДИДЛЯ </w:t>
      </w:r>
      <w:proofErr w:type="gramStart"/>
      <w:r w:rsidRPr="00D50DEE">
        <w:rPr>
          <w:rFonts w:ascii="GHEA Grapalat" w:hAnsi="GHEA Grapalat"/>
          <w:iCs/>
          <w:lang w:val="ru-RU"/>
        </w:rPr>
        <w:t>НУЖД  МЭРИЯ</w:t>
      </w:r>
      <w:proofErr w:type="gramEnd"/>
      <w:r w:rsidRPr="00D50DEE">
        <w:rPr>
          <w:rFonts w:ascii="GHEA Grapalat" w:hAnsi="GHEA Grapalat"/>
          <w:iCs/>
          <w:lang w:val="ru-RU"/>
        </w:rPr>
        <w:t xml:space="preserve"> ОБЩИНЫ АЛАВЕРДИ</w:t>
      </w:r>
    </w:p>
    <w:p w:rsidR="00D50DEE" w:rsidRPr="00D50DEE" w:rsidRDefault="00D50DEE" w:rsidP="00D50DEE">
      <w:pPr>
        <w:widowControl w:val="0"/>
        <w:spacing w:after="160"/>
        <w:jc w:val="center"/>
        <w:rPr>
          <w:rFonts w:ascii="GHEA Grapalat" w:hAnsi="GHEA Grapalat"/>
          <w:i/>
          <w:lang w:val="ru-RU"/>
        </w:rPr>
      </w:pPr>
      <w:r w:rsidRPr="00D50DEE">
        <w:rPr>
          <w:rFonts w:ascii="GHEA Grapalat" w:hAnsi="GHEA Grapalat"/>
          <w:b/>
          <w:lang w:val="ru-RU"/>
        </w:rPr>
        <w:t xml:space="preserve">ПРИГЛАШЕНИЯ НА </w:t>
      </w:r>
      <w:r>
        <w:rPr>
          <w:rFonts w:ascii="GHEA Grapalat" w:hAnsi="GHEA Grapalat"/>
          <w:b/>
        </w:rPr>
        <w:t>HMA</w:t>
      </w:r>
      <w:r w:rsidRPr="00D50DEE">
        <w:rPr>
          <w:rFonts w:ascii="GHEA Grapalat" w:hAnsi="GHEA Grapalat"/>
          <w:b/>
          <w:lang w:val="ru-RU"/>
        </w:rPr>
        <w:t xml:space="preserve">, </w:t>
      </w:r>
      <w:r w:rsidRPr="00D50DEE">
        <w:rPr>
          <w:rFonts w:ascii="GHEA Grapalat" w:hAnsi="GHEA Grapalat"/>
          <w:b/>
          <w:lang w:val="ru-RU"/>
        </w:rPr>
        <w:br/>
        <w:t>ОБЪЯВЛЕННЫЙ С ЦЕЛЬЮ ПРИОБРЕТЕНИЯ</w:t>
      </w:r>
    </w:p>
    <w:p w:rsidR="00D50DEE" w:rsidRPr="00D50DEE" w:rsidRDefault="00D50DEE" w:rsidP="00D50DEE">
      <w:pPr>
        <w:widowControl w:val="0"/>
        <w:spacing w:after="160"/>
        <w:jc w:val="center"/>
        <w:rPr>
          <w:rFonts w:ascii="GHEA Grapalat" w:hAnsi="GHEA Grapalat" w:cs="Sylfaen"/>
          <w:b/>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 xml:space="preserve">ЧАСТЬ </w:t>
      </w:r>
      <w:r w:rsidRPr="009044F1">
        <w:rPr>
          <w:rFonts w:ascii="GHEA Grapalat" w:hAnsi="GHEA Grapalat"/>
          <w:b/>
        </w:rPr>
        <w:t>I</w:t>
      </w:r>
      <w:r w:rsidRPr="00D50DEE">
        <w:rPr>
          <w:rFonts w:ascii="GHEA Grapalat" w:hAnsi="GHEA Grapalat"/>
          <w:b/>
          <w:lang w:val="ru-RU"/>
        </w:rPr>
        <w:t>.</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1.</w:t>
      </w:r>
      <w:r w:rsidRPr="00D50DEE">
        <w:rPr>
          <w:rFonts w:ascii="GHEA Grapalat" w:hAnsi="GHEA Grapalat"/>
          <w:lang w:val="ru-RU"/>
        </w:rPr>
        <w:tab/>
        <w:t xml:space="preserve">Характеристика предмета закупки </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2.</w:t>
      </w:r>
      <w:r w:rsidRPr="00D50DEE">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3.</w:t>
      </w:r>
      <w:r w:rsidRPr="00D50DEE">
        <w:rPr>
          <w:rFonts w:ascii="GHEA Grapalat" w:hAnsi="GHEA Grapalat"/>
          <w:lang w:val="ru-RU"/>
        </w:rPr>
        <w:tab/>
        <w:t>Разъяснение приглашения и порядок внесения изменения в приглашение</w:t>
      </w:r>
    </w:p>
    <w:p w:rsidR="00D50DEE" w:rsidRPr="00D50DEE" w:rsidRDefault="00D50DEE" w:rsidP="00D50DEE">
      <w:pPr>
        <w:widowControl w:val="0"/>
        <w:tabs>
          <w:tab w:val="left" w:pos="1134"/>
        </w:tabs>
        <w:spacing w:after="160"/>
        <w:ind w:left="1134" w:hanging="567"/>
        <w:jc w:val="both"/>
        <w:rPr>
          <w:rFonts w:ascii="GHEA Grapalat" w:hAnsi="GHEA Grapalat" w:cs="Sylfaen"/>
          <w:lang w:val="ru-RU"/>
        </w:rPr>
      </w:pPr>
      <w:r w:rsidRPr="00D50DEE">
        <w:rPr>
          <w:rFonts w:ascii="GHEA Grapalat" w:hAnsi="GHEA Grapalat"/>
          <w:lang w:val="ru-RU"/>
        </w:rPr>
        <w:t>4.</w:t>
      </w:r>
      <w:r w:rsidRPr="00D50DEE">
        <w:rPr>
          <w:rFonts w:ascii="GHEA Grapalat" w:hAnsi="GHEA Grapalat"/>
          <w:lang w:val="ru-RU"/>
        </w:rPr>
        <w:tab/>
        <w:t>Порядок подачи заявки</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5.</w:t>
      </w:r>
      <w:r w:rsidRPr="00D50DEE">
        <w:rPr>
          <w:rFonts w:ascii="GHEA Grapalat" w:hAnsi="GHEA Grapalat"/>
          <w:lang w:val="ru-RU"/>
        </w:rPr>
        <w:tab/>
        <w:t xml:space="preserve">Ценовое предложение заявки </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6.</w:t>
      </w:r>
      <w:r w:rsidRPr="00D50DEE">
        <w:rPr>
          <w:rFonts w:ascii="GHEA Grapalat" w:hAnsi="GHEA Grapalat"/>
          <w:lang w:val="ru-RU"/>
        </w:rPr>
        <w:tab/>
        <w:t xml:space="preserve">Срок действия заявки, порядок внесения изменений в заявки и их отзыва </w:t>
      </w:r>
    </w:p>
    <w:p w:rsidR="00D50DEE" w:rsidRPr="00D50DEE" w:rsidRDefault="00D50DEE" w:rsidP="00D50DEE">
      <w:pPr>
        <w:widowControl w:val="0"/>
        <w:tabs>
          <w:tab w:val="left" w:pos="1134"/>
        </w:tabs>
        <w:spacing w:after="160"/>
        <w:ind w:left="1134" w:hanging="567"/>
        <w:jc w:val="both"/>
        <w:rPr>
          <w:rFonts w:ascii="GHEA Grapalat" w:hAnsi="GHEA Grapalat" w:cs="Sylfaen"/>
          <w:lang w:val="ru-RU"/>
        </w:rPr>
      </w:pPr>
      <w:r w:rsidRPr="00D50DEE">
        <w:rPr>
          <w:rFonts w:ascii="GHEA Grapalat" w:hAnsi="GHEA Grapalat"/>
          <w:lang w:val="ru-RU"/>
        </w:rPr>
        <w:t>8.</w:t>
      </w:r>
      <w:r w:rsidRPr="00D50DEE">
        <w:rPr>
          <w:rFonts w:ascii="GHEA Grapalat" w:hAnsi="GHEA Grapalat"/>
          <w:lang w:val="ru-RU"/>
        </w:rPr>
        <w:tab/>
        <w:t>Вскрытие, оценка заявок и подведение итогов</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9.</w:t>
      </w:r>
      <w:r w:rsidRPr="00D50DEE">
        <w:rPr>
          <w:rFonts w:ascii="GHEA Grapalat" w:hAnsi="GHEA Grapalat"/>
          <w:lang w:val="ru-RU"/>
        </w:rPr>
        <w:tab/>
        <w:t>Заключение договора</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10.</w:t>
      </w:r>
      <w:r w:rsidRPr="00D50DEE">
        <w:rPr>
          <w:rFonts w:ascii="GHEA Grapalat" w:hAnsi="GHEA Grapalat"/>
          <w:lang w:val="ru-RU"/>
        </w:rPr>
        <w:tab/>
        <w:t xml:space="preserve">Обеспечения </w:t>
      </w:r>
      <w:proofErr w:type="gramStart"/>
      <w:r w:rsidRPr="00D50DEE">
        <w:rPr>
          <w:rFonts w:ascii="GHEA Grapalat" w:hAnsi="GHEA Grapalat"/>
          <w:lang w:val="ru-RU"/>
        </w:rPr>
        <w:t>квалификации  и</w:t>
      </w:r>
      <w:proofErr w:type="gramEnd"/>
      <w:r w:rsidRPr="00D50DEE">
        <w:rPr>
          <w:rFonts w:ascii="GHEA Grapalat" w:hAnsi="GHEA Grapalat"/>
          <w:lang w:val="ru-RU"/>
        </w:rPr>
        <w:t xml:space="preserve"> договора </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11.</w:t>
      </w:r>
      <w:r w:rsidRPr="00D50DEE">
        <w:rPr>
          <w:rFonts w:ascii="GHEA Grapalat" w:hAnsi="GHEA Grapalat"/>
          <w:lang w:val="ru-RU"/>
        </w:rPr>
        <w:tab/>
        <w:t xml:space="preserve">Объявление процедуры несостоявшейся </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12.</w:t>
      </w:r>
      <w:r w:rsidRPr="00D50DEE">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 xml:space="preserve">ЧАСТЬ </w:t>
      </w:r>
      <w:r>
        <w:rPr>
          <w:rFonts w:ascii="GHEA Grapalat" w:hAnsi="GHEA Grapalat"/>
          <w:b/>
        </w:rPr>
        <w:t>II</w:t>
      </w:r>
      <w:r w:rsidRPr="00D50DEE">
        <w:rPr>
          <w:rFonts w:ascii="GHEA Grapalat" w:hAnsi="GHEA Grapalat"/>
          <w:b/>
          <w:lang w:val="ru-RU"/>
        </w:rPr>
        <w:t xml:space="preserve">. </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 xml:space="preserve">ИНСТРУКЦИЯ ПО ПОДГОТОВКЕ ЗАЯВКИ </w:t>
      </w:r>
      <w:r w:rsidRPr="00D50DEE">
        <w:rPr>
          <w:rFonts w:ascii="GHEA Grapalat" w:hAnsi="GHEA Grapalat"/>
          <w:b/>
          <w:lang w:val="ru-RU"/>
        </w:rPr>
        <w:br/>
      </w:r>
      <w:r w:rsidRPr="00D50DEE">
        <w:rPr>
          <w:rFonts w:ascii="GHEA Grapalat" w:hAnsi="GHEA Grapalat"/>
          <w:b/>
          <w:lang w:val="ru-RU"/>
        </w:rPr>
        <w:lastRenderedPageBreak/>
        <w:t xml:space="preserve">НА </w:t>
      </w:r>
      <w:r>
        <w:rPr>
          <w:rFonts w:ascii="GHEA Grapalat" w:hAnsi="GHEA Grapalat"/>
          <w:b/>
        </w:rPr>
        <w:t>GH</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1.</w:t>
      </w:r>
      <w:r w:rsidRPr="00D50DEE">
        <w:rPr>
          <w:rFonts w:ascii="GHEA Grapalat" w:hAnsi="GHEA Grapalat"/>
          <w:lang w:val="ru-RU"/>
        </w:rPr>
        <w:tab/>
        <w:t>Общие положения</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2.</w:t>
      </w:r>
      <w:r w:rsidRPr="00D50DEE">
        <w:rPr>
          <w:rFonts w:ascii="GHEA Grapalat" w:hAnsi="GHEA Grapalat"/>
          <w:lang w:val="ru-RU"/>
        </w:rPr>
        <w:tab/>
        <w:t>Заявка на процедуру</w:t>
      </w:r>
    </w:p>
    <w:p w:rsidR="00D50DEE" w:rsidRPr="00D50DEE" w:rsidRDefault="00D50DEE" w:rsidP="00D50DEE">
      <w:pPr>
        <w:widowControl w:val="0"/>
        <w:tabs>
          <w:tab w:val="left" w:pos="1134"/>
        </w:tabs>
        <w:spacing w:after="160"/>
        <w:ind w:left="1134" w:hanging="567"/>
        <w:jc w:val="both"/>
        <w:rPr>
          <w:rFonts w:ascii="GHEA Grapalat" w:hAnsi="GHEA Grapalat"/>
          <w:lang w:val="ru-RU"/>
        </w:rPr>
      </w:pPr>
      <w:r w:rsidRPr="00D50DEE">
        <w:rPr>
          <w:rFonts w:ascii="GHEA Grapalat" w:hAnsi="GHEA Grapalat"/>
          <w:lang w:val="ru-RU"/>
        </w:rPr>
        <w:t>3.</w:t>
      </w:r>
      <w:r w:rsidRPr="00D50DEE">
        <w:rPr>
          <w:rFonts w:ascii="GHEA Grapalat" w:hAnsi="GHEA Grapalat"/>
          <w:lang w:val="ru-RU"/>
        </w:rPr>
        <w:tab/>
        <w:t>Приложения № 1-7</w:t>
      </w:r>
    </w:p>
    <w:p w:rsidR="00D50DEE" w:rsidRPr="00D50DEE" w:rsidRDefault="00D50DEE" w:rsidP="00D50DEE">
      <w:pPr>
        <w:rPr>
          <w:rFonts w:ascii="GHEA Grapalat" w:hAnsi="GHEA Grapalat"/>
          <w:spacing w:val="-6"/>
          <w:lang w:val="ru-RU"/>
        </w:rPr>
      </w:pPr>
      <w:r w:rsidRPr="00D50DEE">
        <w:rPr>
          <w:rFonts w:ascii="GHEA Grapalat" w:hAnsi="GHEA Grapalat"/>
          <w:spacing w:val="-6"/>
          <w:lang w:val="ru-RU"/>
        </w:rPr>
        <w:br w:type="page"/>
      </w:r>
    </w:p>
    <w:p w:rsidR="00D50DEE" w:rsidRPr="00D50DEE" w:rsidRDefault="00D50DEE" w:rsidP="00D50DEE">
      <w:pPr>
        <w:widowControl w:val="0"/>
        <w:spacing w:after="160"/>
        <w:ind w:hanging="567"/>
        <w:jc w:val="both"/>
        <w:rPr>
          <w:rFonts w:ascii="GHEA Grapalat" w:hAnsi="GHEA Grapalat"/>
          <w:spacing w:val="-6"/>
          <w:lang w:val="ru-RU"/>
        </w:rPr>
      </w:pPr>
      <w:r w:rsidRPr="00D50DEE">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hy-AM"/>
        </w:rPr>
        <w:t>LMAH</w:t>
      </w:r>
      <w:r w:rsidRPr="00D50DEE">
        <w:rPr>
          <w:rFonts w:ascii="GHEA Grapalat" w:hAnsi="GHEA Grapalat"/>
          <w:spacing w:val="-6"/>
          <w:lang w:val="ru-RU"/>
        </w:rPr>
        <w:t>-</w:t>
      </w:r>
      <w:r>
        <w:rPr>
          <w:rFonts w:ascii="GHEA Grapalat" w:hAnsi="GHEA Grapalat"/>
          <w:spacing w:val="-6"/>
          <w:lang w:val="hy-AM"/>
        </w:rPr>
        <w:t>GHTs</w:t>
      </w:r>
      <w:proofErr w:type="spellStart"/>
      <w:r>
        <w:rPr>
          <w:rFonts w:ascii="GHEA Grapalat" w:hAnsi="GHEA Grapalat"/>
          <w:spacing w:val="-6"/>
        </w:rPr>
        <w:t>DzB</w:t>
      </w:r>
      <w:proofErr w:type="spellEnd"/>
      <w:r w:rsidRPr="00D50DEE">
        <w:rPr>
          <w:rFonts w:ascii="GHEA Grapalat" w:hAnsi="GHEA Grapalat"/>
          <w:spacing w:val="-6"/>
          <w:lang w:val="ru-RU"/>
        </w:rPr>
        <w:t>--</w:t>
      </w:r>
      <w:r>
        <w:rPr>
          <w:rFonts w:ascii="GHEA Grapalat" w:hAnsi="GHEA Grapalat"/>
          <w:spacing w:val="-6"/>
          <w:lang w:val="hy-AM"/>
        </w:rPr>
        <w:t>26</w:t>
      </w:r>
      <w:r>
        <w:rPr>
          <w:rFonts w:ascii="GHEA Grapalat" w:hAnsi="GHEA Grapalat"/>
          <w:spacing w:val="-6"/>
          <w:lang w:val="ru-RU"/>
        </w:rPr>
        <w:t>-/</w:t>
      </w:r>
      <w:proofErr w:type="gramStart"/>
      <w:r>
        <w:rPr>
          <w:rFonts w:ascii="GHEA Grapalat" w:hAnsi="GHEA Grapalat"/>
          <w:spacing w:val="-6"/>
          <w:lang w:val="hy-AM"/>
        </w:rPr>
        <w:t xml:space="preserve">64 </w:t>
      </w:r>
      <w:r w:rsidRPr="00D50DEE">
        <w:rPr>
          <w:rFonts w:ascii="GHEA Grapalat" w:hAnsi="GHEA Grapalat"/>
          <w:spacing w:val="-6"/>
          <w:lang w:val="ru-RU"/>
        </w:rPr>
        <w:t xml:space="preserve"> (</w:t>
      </w:r>
      <w:proofErr w:type="gramEnd"/>
      <w:r w:rsidRPr="00D50DEE">
        <w:rPr>
          <w:rFonts w:ascii="GHEA Grapalat" w:hAnsi="GHEA Grapalat"/>
          <w:spacing w:val="-6"/>
          <w:lang w:val="ru-RU"/>
        </w:rPr>
        <w:t>далее — процедура).</w:t>
      </w:r>
    </w:p>
    <w:p w:rsidR="00D50DEE" w:rsidRPr="00D50DEE" w:rsidRDefault="00D50DEE" w:rsidP="00D50DEE">
      <w:pPr>
        <w:widowControl w:val="0"/>
        <w:spacing w:after="160"/>
        <w:ind w:firstLine="567"/>
        <w:jc w:val="both"/>
        <w:rPr>
          <w:rFonts w:ascii="GHEA Grapalat" w:hAnsi="GHEA Grapalat"/>
          <w:lang w:val="ru-RU"/>
        </w:rPr>
      </w:pPr>
      <w:r w:rsidRPr="00D50DEE">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50DEE">
        <w:rPr>
          <w:rFonts w:ascii="GHEA Grapalat" w:hAnsi="GHEA Grapalat"/>
          <w:lang w:val="ru-RU"/>
        </w:rPr>
        <w:t xml:space="preserve"> от</w:t>
      </w:r>
      <w:r w:rsidRPr="000B2CFA">
        <w:rPr>
          <w:rFonts w:ascii="Courier New" w:hAnsi="Courier New" w:cs="Courier New"/>
        </w:rPr>
        <w:t> </w:t>
      </w:r>
      <w:r w:rsidRPr="00D50DEE">
        <w:rPr>
          <w:rFonts w:ascii="GHEA Grapalat" w:hAnsi="GHEA Grapalat"/>
          <w:lang w:val="ru-RU"/>
        </w:rPr>
        <w:t>4</w:t>
      </w:r>
      <w:r w:rsidRPr="000B2CFA">
        <w:rPr>
          <w:rFonts w:ascii="Courier New" w:hAnsi="Courier New" w:cs="Courier New"/>
        </w:rPr>
        <w:t> </w:t>
      </w:r>
      <w:r w:rsidRPr="00D50DEE">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D50DEE">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0DEE" w:rsidRPr="00D50DEE" w:rsidRDefault="00D50DEE" w:rsidP="00D50DEE">
      <w:pPr>
        <w:widowControl w:val="0"/>
        <w:spacing w:after="160"/>
        <w:ind w:firstLine="567"/>
        <w:jc w:val="both"/>
        <w:rPr>
          <w:rFonts w:ascii="GHEA Grapalat" w:hAnsi="GHEA Grapalat"/>
          <w:lang w:val="ru-RU"/>
        </w:rPr>
      </w:pPr>
      <w:r w:rsidRPr="00D50DEE">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50DEE" w:rsidRPr="009044F1" w:rsidRDefault="00D50DEE" w:rsidP="00D50DE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50DEE" w:rsidRPr="00D50DEE" w:rsidRDefault="00D50DEE" w:rsidP="00D50DEE">
      <w:pPr>
        <w:widowControl w:val="0"/>
        <w:spacing w:after="160"/>
        <w:ind w:firstLine="567"/>
        <w:jc w:val="both"/>
        <w:rPr>
          <w:rFonts w:ascii="GHEA Grapalat" w:hAnsi="GHEA Grapalat" w:cs="Times Armenian"/>
          <w:lang w:val="ru-RU"/>
        </w:rPr>
      </w:pPr>
      <w:r w:rsidRPr="00D50DEE">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0DEE" w:rsidRPr="009044F1" w:rsidRDefault="00D50DEE" w:rsidP="00D50DE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18"/>
          <w:szCs w:val="18"/>
          <w:lang w:val="hy-AM"/>
        </w:rPr>
        <w:t>qaryan.l@mail.ru</w:t>
      </w:r>
      <w:r w:rsidRPr="009044F1">
        <w:rPr>
          <w:rFonts w:ascii="GHEA Grapalat" w:hAnsi="GHEA Grapalat"/>
          <w:sz w:val="24"/>
          <w:szCs w:val="24"/>
        </w:rPr>
        <w:t>".</w:t>
      </w:r>
    </w:p>
    <w:p w:rsidR="00D50DEE" w:rsidRPr="00D50DEE" w:rsidRDefault="00D50DEE" w:rsidP="00D50DEE">
      <w:pPr>
        <w:widowControl w:val="0"/>
        <w:spacing w:after="160"/>
        <w:jc w:val="center"/>
        <w:rPr>
          <w:rFonts w:ascii="GHEA Grapalat" w:hAnsi="GHEA Grapalat"/>
          <w:lang w:val="ru-RU"/>
        </w:rPr>
      </w:pPr>
      <w:r w:rsidRPr="00D50DEE">
        <w:rPr>
          <w:rFonts w:ascii="GHEA Grapalat" w:hAnsi="GHEA Grapalat"/>
          <w:lang w:val="ru-RU"/>
        </w:rPr>
        <w:br w:type="page"/>
      </w:r>
      <w:r w:rsidRPr="00D50DEE">
        <w:rPr>
          <w:rFonts w:ascii="GHEA Grapalat" w:hAnsi="GHEA Grapalat"/>
          <w:lang w:val="ru-RU"/>
        </w:rPr>
        <w:lastRenderedPageBreak/>
        <w:t xml:space="preserve">ЧАСТЬ </w:t>
      </w:r>
      <w:r w:rsidRPr="009044F1">
        <w:rPr>
          <w:rFonts w:ascii="GHEA Grapalat" w:hAnsi="GHEA Grapalat"/>
        </w:rPr>
        <w:t>I</w:t>
      </w:r>
    </w:p>
    <w:p w:rsidR="00D50DEE" w:rsidRPr="00D50DEE" w:rsidRDefault="00D50DEE" w:rsidP="00D50DEE">
      <w:pPr>
        <w:pStyle w:val="3"/>
        <w:keepNext w:val="0"/>
        <w:widowControl w:val="0"/>
        <w:spacing w:after="160" w:line="240" w:lineRule="auto"/>
        <w:rPr>
          <w:rFonts w:ascii="GHEA Grapalat" w:hAnsi="GHEA Grapalat"/>
          <w:sz w:val="24"/>
          <w:szCs w:val="24"/>
          <w:lang w:val="ru-RU"/>
        </w:rPr>
      </w:pPr>
    </w:p>
    <w:p w:rsidR="00D50DEE" w:rsidRPr="00D50DEE" w:rsidRDefault="00D50DEE" w:rsidP="00D50DEE">
      <w:pPr>
        <w:widowControl w:val="0"/>
        <w:spacing w:after="160"/>
        <w:jc w:val="center"/>
        <w:rPr>
          <w:rFonts w:ascii="GHEA Grapalat" w:hAnsi="GHEA Grapalat" w:cs="Sylfaen"/>
          <w:b/>
          <w:lang w:val="ru-RU"/>
        </w:rPr>
      </w:pPr>
      <w:r w:rsidRPr="00D50DEE">
        <w:rPr>
          <w:rFonts w:ascii="GHEA Grapalat" w:hAnsi="GHEA Grapalat"/>
          <w:b/>
          <w:lang w:val="ru-RU"/>
        </w:rPr>
        <w:t>1. ХАРАКТЕРИСТИКА ПРЕДМЕТА ЗАКУПКИ</w:t>
      </w:r>
    </w:p>
    <w:p w:rsidR="00D50DEE" w:rsidRPr="00D50DEE" w:rsidRDefault="00D50DEE" w:rsidP="00D50DEE">
      <w:pPr>
        <w:pStyle w:val="3"/>
        <w:keepNext w:val="0"/>
        <w:widowControl w:val="0"/>
        <w:tabs>
          <w:tab w:val="left" w:pos="1134"/>
        </w:tabs>
        <w:spacing w:after="160" w:line="240" w:lineRule="auto"/>
        <w:ind w:firstLine="567"/>
        <w:jc w:val="both"/>
        <w:rPr>
          <w:rFonts w:ascii="GHEA Grapalat" w:hAnsi="GHEA Grapalat"/>
          <w:i w:val="0"/>
          <w:sz w:val="24"/>
          <w:szCs w:val="24"/>
          <w:lang w:val="ru-RU"/>
        </w:rPr>
      </w:pPr>
      <w:r w:rsidRPr="00D50DEE">
        <w:rPr>
          <w:rFonts w:ascii="GHEA Grapalat" w:hAnsi="GHEA Grapalat"/>
          <w:i w:val="0"/>
          <w:sz w:val="24"/>
          <w:szCs w:val="24"/>
          <w:lang w:val="ru-RU"/>
        </w:rPr>
        <w:t>1.1.</w:t>
      </w:r>
      <w:r w:rsidRPr="00D50DEE">
        <w:rPr>
          <w:rFonts w:ascii="GHEA Grapalat" w:hAnsi="GHEA Grapalat"/>
          <w:i w:val="0"/>
          <w:sz w:val="24"/>
          <w:szCs w:val="24"/>
          <w:lang w:val="ru-RU"/>
        </w:rPr>
        <w:tab/>
        <w:t>Предметом закупки является приобретение "</w:t>
      </w:r>
      <w:r w:rsidRPr="00D50DEE">
        <w:rPr>
          <w:lang w:val="ru-RU"/>
        </w:rPr>
        <w:t xml:space="preserve"> </w:t>
      </w:r>
      <w:r w:rsidRPr="00D50DEE">
        <w:rPr>
          <w:rFonts w:ascii="GHEA Grapalat" w:hAnsi="GHEA Grapalat"/>
          <w:i w:val="0"/>
          <w:sz w:val="24"/>
          <w:szCs w:val="24"/>
          <w:lang w:val="ru-RU"/>
        </w:rPr>
        <w:t>Закупка услуг технического мониторинга для нужд общины Алаверди общины Алаверди</w:t>
      </w:r>
      <w:r>
        <w:rPr>
          <w:rFonts w:ascii="GHEA Grapalat" w:hAnsi="GHEA Grapalat"/>
          <w:i w:val="0"/>
          <w:sz w:val="24"/>
          <w:szCs w:val="24"/>
          <w:lang w:val="hy-AM"/>
        </w:rPr>
        <w:t xml:space="preserve"> </w:t>
      </w:r>
      <w:r w:rsidRPr="00D50DEE">
        <w:rPr>
          <w:rFonts w:ascii="GHEA Grapalat" w:hAnsi="GHEA Grapalat"/>
          <w:i w:val="0"/>
          <w:sz w:val="24"/>
          <w:szCs w:val="24"/>
          <w:lang w:val="ru-RU"/>
        </w:rPr>
        <w:t>"3":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D50DEE" w:rsidRPr="00F566BF" w:rsidTr="00D50DEE">
        <w:trPr>
          <w:trHeight w:val="429"/>
        </w:trPr>
        <w:tc>
          <w:tcPr>
            <w:tcW w:w="3652" w:type="dxa"/>
            <w:gridSpan w:val="2"/>
            <w:vAlign w:val="center"/>
          </w:tcPr>
          <w:p w:rsidR="00D50DEE" w:rsidRPr="00F566BF" w:rsidRDefault="00D50DEE" w:rsidP="00D50DE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rsidR="00D50DEE" w:rsidRPr="00F566BF" w:rsidRDefault="00D50DEE" w:rsidP="00D50DEE">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50DEE" w:rsidRPr="00F566BF" w:rsidTr="00D50DEE">
        <w:trPr>
          <w:trHeight w:val="981"/>
        </w:trPr>
        <w:tc>
          <w:tcPr>
            <w:tcW w:w="512" w:type="dxa"/>
            <w:vAlign w:val="center"/>
          </w:tcPr>
          <w:p w:rsidR="00D50DEE" w:rsidRPr="00F566BF" w:rsidRDefault="00D50DEE" w:rsidP="00D50DEE">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rsidR="00D50DEE" w:rsidRPr="00F566BF" w:rsidRDefault="00D50DEE" w:rsidP="00D50DE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rsidR="00D50DEE" w:rsidRPr="00F566BF" w:rsidRDefault="00D50DEE" w:rsidP="00D50DEE">
            <w:pPr>
              <w:pStyle w:val="23"/>
              <w:spacing w:line="240" w:lineRule="auto"/>
              <w:ind w:firstLine="0"/>
              <w:jc w:val="center"/>
              <w:rPr>
                <w:rFonts w:ascii="GHEA Grapalat" w:hAnsi="GHEA Grapalat"/>
                <w:b/>
                <w:bCs/>
                <w:i/>
                <w:iCs/>
              </w:rPr>
            </w:pPr>
          </w:p>
        </w:tc>
      </w:tr>
      <w:tr w:rsidR="00D50DEE" w:rsidRPr="00D50DEE" w:rsidTr="00D50DEE">
        <w:trPr>
          <w:trHeight w:val="853"/>
        </w:trPr>
        <w:tc>
          <w:tcPr>
            <w:tcW w:w="512" w:type="dxa"/>
            <w:vAlign w:val="center"/>
          </w:tcPr>
          <w:p w:rsidR="00D50DEE" w:rsidRPr="00F566BF" w:rsidRDefault="00D50DEE" w:rsidP="00D50DE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rsidR="00D50DEE" w:rsidRPr="00D50DEE" w:rsidRDefault="00D50DEE" w:rsidP="00D50DEE">
            <w:pPr>
              <w:pStyle w:val="23"/>
              <w:spacing w:line="240" w:lineRule="auto"/>
              <w:ind w:firstLine="0"/>
              <w:jc w:val="center"/>
              <w:rPr>
                <w:rFonts w:ascii="GHEA Grapalat" w:hAnsi="GHEA Grapalat"/>
                <w:sz w:val="16"/>
                <w:lang w:val="hy-AM"/>
              </w:rPr>
            </w:pPr>
            <w:r>
              <w:rPr>
                <w:rFonts w:ascii="GHEA Grapalat" w:hAnsi="GHEA Grapalat"/>
                <w:sz w:val="22"/>
                <w:szCs w:val="22"/>
                <w:lang w:val="hy-AM"/>
              </w:rPr>
              <w:t>313872</w:t>
            </w:r>
          </w:p>
        </w:tc>
        <w:tc>
          <w:tcPr>
            <w:tcW w:w="5387" w:type="dxa"/>
          </w:tcPr>
          <w:p w:rsidR="00D50DEE" w:rsidRPr="00FF15BA" w:rsidRDefault="00D50DEE" w:rsidP="00D50DEE">
            <w:pPr>
              <w:pStyle w:val="23"/>
              <w:spacing w:line="240" w:lineRule="auto"/>
              <w:ind w:firstLine="0"/>
              <w:jc w:val="center"/>
              <w:rPr>
                <w:rFonts w:ascii="GHEA Grapalat" w:hAnsi="GHEA Grapalat"/>
                <w:sz w:val="16"/>
                <w:szCs w:val="16"/>
                <w:lang w:val="hy-AM"/>
              </w:rPr>
            </w:pPr>
            <w:r w:rsidRPr="00D50DEE">
              <w:rPr>
                <w:rFonts w:ascii="GHEA Grapalat" w:hAnsi="GHEA Grapalat"/>
                <w:sz w:val="16"/>
                <w:szCs w:val="16"/>
                <w:lang w:val="hy-AM"/>
              </w:rPr>
              <w:t>Осуществление технического надзора за строительством системы питьевого водоснабжения в конце 5-й улицы в поселке Санаин, община Алаверди</w:t>
            </w:r>
          </w:p>
        </w:tc>
      </w:tr>
      <w:tr w:rsidR="00D50DEE" w:rsidRPr="00D50DEE" w:rsidTr="00D50DEE">
        <w:trPr>
          <w:trHeight w:val="853"/>
        </w:trPr>
        <w:tc>
          <w:tcPr>
            <w:tcW w:w="512" w:type="dxa"/>
            <w:vAlign w:val="center"/>
          </w:tcPr>
          <w:p w:rsidR="00D50DEE" w:rsidRPr="00A121AB" w:rsidRDefault="00D50DEE" w:rsidP="00D50DEE">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tcPr>
          <w:p w:rsidR="00D50DEE" w:rsidRPr="00D50DEE" w:rsidRDefault="00D50DEE" w:rsidP="00D50DEE">
            <w:pPr>
              <w:pStyle w:val="23"/>
              <w:spacing w:line="240" w:lineRule="auto"/>
              <w:ind w:firstLine="0"/>
              <w:jc w:val="center"/>
              <w:rPr>
                <w:rFonts w:ascii="GHEA Grapalat" w:hAnsi="GHEA Grapalat"/>
                <w:sz w:val="16"/>
                <w:lang w:val="hy-AM"/>
              </w:rPr>
            </w:pPr>
            <w:r>
              <w:rPr>
                <w:rFonts w:ascii="GHEA Grapalat" w:hAnsi="GHEA Grapalat"/>
                <w:lang w:val="hy-AM"/>
              </w:rPr>
              <w:t>705072</w:t>
            </w:r>
          </w:p>
        </w:tc>
        <w:tc>
          <w:tcPr>
            <w:tcW w:w="5387" w:type="dxa"/>
          </w:tcPr>
          <w:p w:rsidR="00D50DEE" w:rsidRPr="00FF15BA" w:rsidRDefault="00D50DEE" w:rsidP="00D50DEE">
            <w:pPr>
              <w:pStyle w:val="23"/>
              <w:spacing w:line="240" w:lineRule="auto"/>
              <w:ind w:firstLine="0"/>
              <w:jc w:val="center"/>
              <w:rPr>
                <w:rFonts w:ascii="GHEA Grapalat" w:hAnsi="GHEA Grapalat"/>
                <w:sz w:val="16"/>
                <w:szCs w:val="16"/>
                <w:lang w:val="hy-AM"/>
              </w:rPr>
            </w:pPr>
            <w:r w:rsidRPr="00D50DEE">
              <w:rPr>
                <w:rFonts w:ascii="GHEA Grapalat" w:hAnsi="GHEA Grapalat" w:cs="Calibri"/>
              </w:rPr>
              <w:t>Закупка услуг по техническому надзору за ремонтом водопровода и резервуара питьевой воды в поселке Акнер общины Алаверди.</w:t>
            </w:r>
            <w:r w:rsidRPr="00FF15BA">
              <w:rPr>
                <w:rFonts w:ascii="GHEA Grapalat" w:hAnsi="GHEA Grapalat"/>
              </w:rPr>
              <w:t>.</w:t>
            </w:r>
          </w:p>
        </w:tc>
      </w:tr>
      <w:tr w:rsidR="00D50DEE" w:rsidRPr="00D50DEE" w:rsidTr="00D50DEE">
        <w:trPr>
          <w:trHeight w:val="853"/>
        </w:trPr>
        <w:tc>
          <w:tcPr>
            <w:tcW w:w="512" w:type="dxa"/>
            <w:vAlign w:val="center"/>
          </w:tcPr>
          <w:p w:rsidR="00D50DEE" w:rsidRDefault="00D50DEE" w:rsidP="00D50DEE">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3140" w:type="dxa"/>
          </w:tcPr>
          <w:p w:rsidR="00D50DEE" w:rsidRPr="00FF15BA" w:rsidRDefault="00D92C93" w:rsidP="00D50DEE">
            <w:pPr>
              <w:pStyle w:val="23"/>
              <w:spacing w:line="240" w:lineRule="auto"/>
              <w:ind w:firstLine="0"/>
              <w:jc w:val="center"/>
              <w:rPr>
                <w:rFonts w:ascii="GHEA Grapalat" w:hAnsi="GHEA Grapalat"/>
              </w:rPr>
            </w:pPr>
            <w:r>
              <w:rPr>
                <w:rFonts w:ascii="Sylfaen" w:hAnsi="Sylfaen"/>
                <w:sz w:val="24"/>
                <w:szCs w:val="24"/>
                <w:lang w:val="hy-AM"/>
              </w:rPr>
              <w:t>35958</w:t>
            </w:r>
          </w:p>
        </w:tc>
        <w:tc>
          <w:tcPr>
            <w:tcW w:w="5387" w:type="dxa"/>
          </w:tcPr>
          <w:p w:rsidR="00D50DEE" w:rsidRPr="00FF15BA" w:rsidRDefault="00D92C93" w:rsidP="00D50DEE">
            <w:pPr>
              <w:pStyle w:val="23"/>
              <w:spacing w:line="240" w:lineRule="auto"/>
              <w:ind w:firstLine="0"/>
              <w:jc w:val="center"/>
              <w:rPr>
                <w:rFonts w:ascii="GHEA Grapalat" w:hAnsi="GHEA Grapalat" w:cs="Calibri"/>
              </w:rPr>
            </w:pPr>
            <w:r w:rsidRPr="00D92C93">
              <w:rPr>
                <w:rFonts w:ascii="GHEA Grapalat" w:hAnsi="GHEA Grapalat" w:cs="Calibri"/>
              </w:rPr>
              <w:t>Закупка услуг по техническому надзору за строительством павильона и ограждения на территории детского сада № 2 в городе Алаверди</w:t>
            </w:r>
          </w:p>
        </w:tc>
      </w:tr>
    </w:tbl>
    <w:p w:rsidR="00D50DEE" w:rsidRDefault="00D50DEE" w:rsidP="00D50DEE">
      <w:pPr>
        <w:pStyle w:val="23"/>
        <w:spacing w:line="240" w:lineRule="auto"/>
        <w:ind w:firstLine="567"/>
        <w:rPr>
          <w:rFonts w:ascii="GHEA Grapalat" w:hAnsi="GHEA Grapalat"/>
        </w:rPr>
      </w:pPr>
    </w:p>
    <w:p w:rsidR="00D50DEE" w:rsidRPr="003A5DA8" w:rsidRDefault="00D50DEE" w:rsidP="00D50DEE">
      <w:pPr>
        <w:rPr>
          <w:lang w:val="hy-AM"/>
        </w:rPr>
      </w:pPr>
    </w:p>
    <w:p w:rsidR="00D50DEE" w:rsidRPr="009044F1" w:rsidRDefault="00D50DEE" w:rsidP="00D50DE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50DEE" w:rsidRPr="000811C1" w:rsidRDefault="00D50DEE" w:rsidP="00D50DEE">
      <w:pPr>
        <w:pStyle w:val="23"/>
        <w:widowControl w:val="0"/>
        <w:spacing w:after="160" w:line="240" w:lineRule="auto"/>
        <w:ind w:firstLine="567"/>
        <w:rPr>
          <w:rFonts w:ascii="GHEA Grapalat" w:hAnsi="GHEA Grapalat"/>
          <w:sz w:val="24"/>
          <w:szCs w:val="24"/>
        </w:rPr>
      </w:pPr>
    </w:p>
    <w:p w:rsidR="00D50DEE" w:rsidRPr="00D50DEE" w:rsidRDefault="00D50DEE" w:rsidP="00D50DEE">
      <w:pPr>
        <w:widowControl w:val="0"/>
        <w:spacing w:after="160"/>
        <w:ind w:firstLine="567"/>
        <w:jc w:val="center"/>
        <w:rPr>
          <w:rFonts w:ascii="GHEA Grapalat" w:hAnsi="GHEA Grapalat" w:cs="Sylfaen"/>
          <w:i/>
          <w:lang w:val="ru-RU"/>
        </w:rPr>
      </w:pPr>
    </w:p>
    <w:p w:rsidR="00D50DEE" w:rsidRPr="00D50DEE" w:rsidRDefault="00D50DEE" w:rsidP="00D50DEE">
      <w:pPr>
        <w:widowControl w:val="0"/>
        <w:spacing w:after="160"/>
        <w:jc w:val="center"/>
        <w:rPr>
          <w:rFonts w:ascii="GHEA Grapalat" w:hAnsi="GHEA Grapalat"/>
          <w:sz w:val="20"/>
          <w:szCs w:val="20"/>
          <w:lang w:val="ru-RU"/>
        </w:rPr>
      </w:pPr>
      <w:r w:rsidRPr="00D50DEE">
        <w:rPr>
          <w:rFonts w:ascii="GHEA Grapalat" w:hAnsi="GHEA Grapalat"/>
          <w:sz w:val="20"/>
          <w:szCs w:val="20"/>
          <w:lang w:val="ru-RU"/>
        </w:rPr>
        <w:t xml:space="preserve">2. ТРЕБОВАНИЯ К ПРАВУ УЧАСТНИКА НА УЧАСТИЕ, </w:t>
      </w:r>
      <w:r w:rsidRPr="00D50DEE">
        <w:rPr>
          <w:rFonts w:ascii="GHEA Grapalat" w:hAnsi="GHEA Grapalat"/>
          <w:sz w:val="20"/>
          <w:szCs w:val="20"/>
          <w:lang w:val="ru-RU"/>
        </w:rPr>
        <w:br/>
        <w:t>КВАЛИФИКАЦИОННЫЕ КРИТЕРИИ И ПОРЯДОК ИХ ОЦЕНКИ</w:t>
      </w:r>
    </w:p>
    <w:p w:rsidR="00D50DEE" w:rsidRPr="00D50DEE" w:rsidRDefault="00D50DEE" w:rsidP="00D50DEE">
      <w:pPr>
        <w:widowControl w:val="0"/>
        <w:tabs>
          <w:tab w:val="left" w:pos="1134"/>
        </w:tabs>
        <w:spacing w:after="160"/>
        <w:ind w:firstLine="567"/>
        <w:jc w:val="both"/>
        <w:rPr>
          <w:rFonts w:ascii="GHEA Grapalat" w:hAnsi="GHEA Grapalat" w:cs="Arial Armenian"/>
          <w:sz w:val="20"/>
          <w:szCs w:val="20"/>
          <w:lang w:val="ru-RU"/>
        </w:rPr>
      </w:pPr>
      <w:r w:rsidRPr="00D50DEE">
        <w:rPr>
          <w:rFonts w:ascii="GHEA Grapalat" w:hAnsi="GHEA Grapalat"/>
          <w:sz w:val="20"/>
          <w:szCs w:val="20"/>
          <w:lang w:val="ru-RU"/>
        </w:rPr>
        <w:t>2.1.</w:t>
      </w:r>
      <w:r w:rsidRPr="00D50DEE">
        <w:rPr>
          <w:rFonts w:ascii="GHEA Grapalat" w:hAnsi="GHEA Grapalat"/>
          <w:sz w:val="20"/>
          <w:szCs w:val="20"/>
          <w:lang w:val="ru-RU"/>
        </w:rPr>
        <w:tab/>
        <w:t>В настоящей процедуре не имеют права участвовать лица:</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1)</w:t>
      </w:r>
      <w:r w:rsidRPr="00D50DEE">
        <w:rPr>
          <w:rFonts w:ascii="GHEA Grapalat" w:hAnsi="GHEA Grapalat"/>
          <w:sz w:val="20"/>
          <w:szCs w:val="20"/>
          <w:lang w:val="ru-RU"/>
        </w:rPr>
        <w:tab/>
        <w:t xml:space="preserve">которые на день подачи заявки в судебном порядке признаны банкротом; </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3)</w:t>
      </w:r>
      <w:r w:rsidRPr="00D50DEE">
        <w:rPr>
          <w:rFonts w:ascii="GHEA Grapalat" w:hAnsi="GHEA Grapalat"/>
          <w:sz w:val="20"/>
          <w:szCs w:val="20"/>
          <w:lang w:val="ru-RU"/>
        </w:rPr>
        <w:tab/>
        <w:t xml:space="preserve">которые или представитель исполнительного органа которых в течение </w:t>
      </w:r>
      <w:proofErr w:type="spellStart"/>
      <w:r w:rsidRPr="00D50DEE">
        <w:rPr>
          <w:rFonts w:ascii="GHEA Grapalat" w:hAnsi="GHEA Grapalat"/>
          <w:sz w:val="20"/>
          <w:szCs w:val="20"/>
          <w:lang w:val="ru-RU"/>
        </w:rPr>
        <w:t>пятилет</w:t>
      </w:r>
      <w:proofErr w:type="spellEnd"/>
      <w:r w:rsidRPr="00D50DEE">
        <w:rPr>
          <w:rFonts w:ascii="GHEA Grapalat" w:hAnsi="GHEA Grapalat"/>
          <w:sz w:val="20"/>
          <w:szCs w:val="20"/>
          <w:lang w:val="ru-RU"/>
        </w:rPr>
        <w:t>, предшествующих дню подачи заявки, были осуждены за</w:t>
      </w:r>
      <w:r w:rsidRPr="00B74A47">
        <w:rPr>
          <w:rFonts w:ascii="Courier New" w:hAnsi="Courier New" w:cs="Courier New"/>
          <w:sz w:val="20"/>
          <w:szCs w:val="20"/>
        </w:rPr>
        <w:t> </w:t>
      </w:r>
      <w:r w:rsidRPr="00D50DEE">
        <w:rPr>
          <w:rFonts w:ascii="GHEA Grapalat" w:hAnsi="GHEA Grapalat"/>
          <w:sz w:val="20"/>
          <w:szCs w:val="20"/>
          <w:lang w:val="ru-RU"/>
        </w:rPr>
        <w:t xml:space="preserve">финансирование терроризма, </w:t>
      </w:r>
      <w:r w:rsidRPr="00D50DEE">
        <w:rPr>
          <w:rFonts w:ascii="GHEA Grapalat" w:hAnsi="GHEA Grapalat"/>
          <w:sz w:val="20"/>
          <w:szCs w:val="20"/>
          <w:lang w:val="ru-RU"/>
        </w:rPr>
        <w:lastRenderedPageBreak/>
        <w:t xml:space="preserve">эксплуатацию детей или преступление, включающее </w:t>
      </w:r>
      <w:proofErr w:type="spellStart"/>
      <w:r w:rsidRPr="00D50DEE">
        <w:rPr>
          <w:rFonts w:ascii="GHEA Grapalat" w:hAnsi="GHEA Grapalat"/>
          <w:sz w:val="20"/>
          <w:szCs w:val="20"/>
          <w:lang w:val="ru-RU"/>
        </w:rPr>
        <w:t>трафикинг</w:t>
      </w:r>
      <w:proofErr w:type="spellEnd"/>
      <w:r w:rsidRPr="00D50DEE">
        <w:rPr>
          <w:rFonts w:ascii="GHEA Grapalat" w:hAnsi="GHEA Grapalat"/>
          <w:sz w:val="20"/>
          <w:szCs w:val="20"/>
          <w:lang w:val="ru-RU"/>
        </w:rPr>
        <w:t xml:space="preserve"> людей, создание преступного сообщества или участие в</w:t>
      </w:r>
      <w:r w:rsidRPr="00B74A47">
        <w:rPr>
          <w:rFonts w:ascii="Courier New" w:hAnsi="Courier New" w:cs="Courier New"/>
          <w:sz w:val="20"/>
          <w:szCs w:val="20"/>
        </w:rPr>
        <w:t> </w:t>
      </w:r>
      <w:r w:rsidRPr="00D50DEE">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4)</w:t>
      </w:r>
      <w:r w:rsidRPr="00D50DEE">
        <w:rPr>
          <w:rFonts w:ascii="GHEA Grapalat" w:hAnsi="GHEA Grapalat"/>
          <w:sz w:val="20"/>
          <w:szCs w:val="20"/>
          <w:lang w:val="ru-RU"/>
        </w:rPr>
        <w:tab/>
        <w:t xml:space="preserve">в отношении </w:t>
      </w:r>
      <w:proofErr w:type="gramStart"/>
      <w:r w:rsidRPr="00D50DEE">
        <w:rPr>
          <w:rFonts w:ascii="GHEA Grapalat" w:hAnsi="GHEA Grapalat"/>
          <w:sz w:val="20"/>
          <w:szCs w:val="20"/>
          <w:lang w:val="ru-RU"/>
        </w:rPr>
        <w:t>которых  административный</w:t>
      </w:r>
      <w:proofErr w:type="gramEnd"/>
      <w:r w:rsidRPr="00D50DEE">
        <w:rPr>
          <w:rFonts w:ascii="GHEA Grapalat" w:hAnsi="GHEA Grapalat"/>
          <w:sz w:val="20"/>
          <w:szCs w:val="20"/>
          <w:lang w:val="ru-RU"/>
        </w:rPr>
        <w:t xml:space="preserve"> акт, устанавливающий ответственность за </w:t>
      </w:r>
      <w:proofErr w:type="spellStart"/>
      <w:r w:rsidRPr="00D50DEE">
        <w:rPr>
          <w:rFonts w:ascii="GHEA Grapalat" w:hAnsi="GHEA Grapalat"/>
          <w:sz w:val="20"/>
          <w:szCs w:val="20"/>
          <w:lang w:val="ru-RU"/>
        </w:rPr>
        <w:t>антиконкурентное</w:t>
      </w:r>
      <w:proofErr w:type="spellEnd"/>
      <w:r w:rsidRPr="00D50DEE">
        <w:rPr>
          <w:rFonts w:ascii="GHEA Grapalat" w:hAnsi="GHEA Grapalat"/>
          <w:sz w:val="20"/>
          <w:szCs w:val="20"/>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50DEE">
        <w:rPr>
          <w:rFonts w:ascii="GHEA Grapalat" w:hAnsi="GHEA Grapalat"/>
          <w:sz w:val="20"/>
          <w:szCs w:val="20"/>
          <w:lang w:val="ru-RU"/>
        </w:rPr>
        <w:t>необжалуемым</w:t>
      </w:r>
      <w:proofErr w:type="spellEnd"/>
      <w:r w:rsidRPr="00D50DEE">
        <w:rPr>
          <w:rFonts w:ascii="GHEA Grapalat" w:hAnsi="GHEA Grapalat"/>
          <w:sz w:val="20"/>
          <w:szCs w:val="20"/>
          <w:lang w:val="ru-RU"/>
        </w:rPr>
        <w:t>, а в случае обжалования оставлен без изменений;</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5)</w:t>
      </w:r>
      <w:r w:rsidRPr="00D50DEE">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rPr>
        <w:t> </w:t>
      </w:r>
      <w:r w:rsidRPr="00D50DEE">
        <w:rPr>
          <w:rFonts w:ascii="GHEA Grapalat" w:hAnsi="GHEA Grapalat"/>
          <w:sz w:val="20"/>
          <w:szCs w:val="20"/>
          <w:lang w:val="ru-RU"/>
        </w:rPr>
        <w:t xml:space="preserve">закупках; </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6)</w:t>
      </w:r>
      <w:r w:rsidRPr="00D50DEE">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0DEE" w:rsidRPr="00D50DEE" w:rsidRDefault="00D50DEE" w:rsidP="00D50DEE">
      <w:pPr>
        <w:widowControl w:val="0"/>
        <w:tabs>
          <w:tab w:val="left" w:pos="1134"/>
        </w:tabs>
        <w:spacing w:after="160"/>
        <w:ind w:firstLine="567"/>
        <w:jc w:val="both"/>
        <w:rPr>
          <w:rFonts w:ascii="GHEA Grapalat" w:hAnsi="GHEA Grapalat" w:cs="Sylfaen"/>
          <w:sz w:val="20"/>
          <w:szCs w:val="20"/>
          <w:lang w:val="ru-RU"/>
        </w:rPr>
      </w:pPr>
      <w:r w:rsidRPr="00D50DEE">
        <w:rPr>
          <w:rFonts w:ascii="GHEA Grapalat" w:hAnsi="GHEA Grapalat" w:cs="Sylfaen"/>
          <w:sz w:val="20"/>
          <w:szCs w:val="20"/>
          <w:lang w:val="ru-RU"/>
        </w:rPr>
        <w:t>Участник включается в список участников, не имеющих права на участие в процессе закупок (далее также список), если:</w:t>
      </w:r>
    </w:p>
    <w:p w:rsidR="00D50DEE" w:rsidRPr="00B74A47" w:rsidRDefault="00D50DEE" w:rsidP="00D50DEE">
      <w:pPr>
        <w:pStyle w:val="aff3"/>
        <w:widowControl w:val="0"/>
        <w:numPr>
          <w:ilvl w:val="0"/>
          <w:numId w:val="25"/>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50DEE" w:rsidRPr="00B74A47" w:rsidRDefault="00D50DEE" w:rsidP="00D50DEE">
      <w:pPr>
        <w:pStyle w:val="aff3"/>
        <w:widowControl w:val="0"/>
        <w:numPr>
          <w:ilvl w:val="0"/>
          <w:numId w:val="25"/>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rsidR="00D50DEE" w:rsidRPr="00D50DEE" w:rsidRDefault="00D50DEE" w:rsidP="00D50DEE">
      <w:pPr>
        <w:widowControl w:val="0"/>
        <w:tabs>
          <w:tab w:val="left" w:pos="1134"/>
        </w:tabs>
        <w:spacing w:after="160"/>
        <w:ind w:firstLine="567"/>
        <w:jc w:val="both"/>
        <w:rPr>
          <w:rFonts w:ascii="GHEA Grapalat" w:hAnsi="GHEA Grapalat" w:cs="Sylfaen"/>
          <w:sz w:val="20"/>
          <w:szCs w:val="20"/>
          <w:lang w:val="ru-RU"/>
        </w:rPr>
      </w:pPr>
      <w:r w:rsidRPr="00D50DEE">
        <w:rPr>
          <w:rFonts w:ascii="GHEA Grapalat" w:hAnsi="GHEA Grapalat"/>
          <w:sz w:val="20"/>
          <w:szCs w:val="20"/>
          <w:lang w:val="ru-RU"/>
        </w:rPr>
        <w:t>2.2.</w:t>
      </w:r>
      <w:r w:rsidRPr="00D50DEE">
        <w:rPr>
          <w:rFonts w:ascii="GHEA Grapalat" w:hAnsi="GHEA Grapalat"/>
          <w:sz w:val="20"/>
          <w:szCs w:val="20"/>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0DEE" w:rsidRPr="00D50DEE" w:rsidRDefault="00D50DEE" w:rsidP="00D50DEE">
      <w:pPr>
        <w:widowControl w:val="0"/>
        <w:tabs>
          <w:tab w:val="left" w:pos="1134"/>
        </w:tabs>
        <w:ind w:firstLine="567"/>
        <w:jc w:val="both"/>
        <w:rPr>
          <w:ins w:id="0" w:author="Vardan" w:date="2022-10-29T21:54:00Z"/>
          <w:rFonts w:ascii="GHEA Grapalat" w:hAnsi="GHEA Grapalat"/>
          <w:sz w:val="20"/>
          <w:szCs w:val="20"/>
          <w:lang w:val="ru-RU"/>
        </w:rPr>
      </w:pPr>
      <w:r w:rsidRPr="00D50DEE">
        <w:rPr>
          <w:rFonts w:ascii="GHEA Grapalat" w:hAnsi="GHEA Grapalat"/>
          <w:sz w:val="20"/>
          <w:szCs w:val="20"/>
          <w:lang w:val="ru-RU"/>
        </w:rPr>
        <w:t>2.3.</w:t>
      </w:r>
      <w:r w:rsidRPr="00D50DEE">
        <w:rPr>
          <w:rFonts w:ascii="GHEA Grapalat" w:hAnsi="GHEA Grapalat"/>
          <w:sz w:val="20"/>
          <w:szCs w:val="20"/>
          <w:lang w:val="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50DEE" w:rsidRPr="00D50DEE" w:rsidRDefault="00D50DEE" w:rsidP="00D50DEE">
      <w:pPr>
        <w:widowControl w:val="0"/>
        <w:tabs>
          <w:tab w:val="left" w:pos="1134"/>
        </w:tabs>
        <w:spacing w:after="160"/>
        <w:ind w:firstLine="567"/>
        <w:jc w:val="both"/>
        <w:rPr>
          <w:rFonts w:ascii="GHEA Grapalat" w:hAnsi="GHEA Grapalat"/>
          <w:sz w:val="20"/>
          <w:szCs w:val="20"/>
          <w:lang w:val="ru-RU"/>
        </w:rPr>
      </w:pPr>
      <w:r w:rsidRPr="00D50DEE">
        <w:rPr>
          <w:rFonts w:ascii="GHEA Grapalat" w:hAnsi="GHEA Grapalat"/>
          <w:sz w:val="20"/>
          <w:szCs w:val="20"/>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По смыслу пункта 119 Порядка:</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1)</w:t>
      </w:r>
      <w:r w:rsidRPr="00D50DEE">
        <w:rPr>
          <w:rFonts w:ascii="GHEA Grapalat" w:hAnsi="GHEA Grapalat"/>
          <w:sz w:val="20"/>
          <w:szCs w:val="20"/>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2)</w:t>
      </w:r>
      <w:r w:rsidRPr="00D50DEE">
        <w:rPr>
          <w:rFonts w:ascii="GHEA Grapalat" w:hAnsi="GHEA Grapalat"/>
          <w:sz w:val="20"/>
          <w:szCs w:val="2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а.</w:t>
      </w:r>
      <w:r w:rsidRPr="00D50DEE">
        <w:rPr>
          <w:rFonts w:ascii="GHEA Grapalat" w:hAnsi="GHEA Grapalat"/>
          <w:sz w:val="20"/>
          <w:szCs w:val="20"/>
          <w:lang w:val="ru-RU"/>
        </w:rPr>
        <w:tab/>
        <w:t>участником, распоряжающимся более чем десятью процентами акций данного юридического лица;</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б.</w:t>
      </w:r>
      <w:r w:rsidRPr="00D50DEE">
        <w:rPr>
          <w:rFonts w:ascii="GHEA Grapalat" w:hAnsi="GHEA Grapalat"/>
          <w:sz w:val="20"/>
          <w:szCs w:val="20"/>
          <w:lang w:val="ru-RU"/>
        </w:rPr>
        <w:tab/>
        <w:t>лицом, имеющим возможность предопределять решения юридического лица иным, не запрещенным законодательством РА образом;</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в.</w:t>
      </w:r>
      <w:r w:rsidRPr="00D50DEE">
        <w:rPr>
          <w:rFonts w:ascii="GHEA Grapalat" w:hAnsi="GHEA Grapalat"/>
          <w:sz w:val="20"/>
          <w:szCs w:val="2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lastRenderedPageBreak/>
        <w:t>г.</w:t>
      </w:r>
      <w:r w:rsidRPr="00D50DEE">
        <w:rPr>
          <w:rFonts w:ascii="GHEA Grapalat" w:hAnsi="GHEA Grapalat"/>
          <w:sz w:val="20"/>
          <w:szCs w:val="2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3)</w:t>
      </w:r>
      <w:r w:rsidRPr="00D50DEE">
        <w:rPr>
          <w:rFonts w:ascii="GHEA Grapalat" w:hAnsi="GHEA Grapalat"/>
          <w:sz w:val="20"/>
          <w:szCs w:val="20"/>
          <w:lang w:val="ru-RU"/>
        </w:rPr>
        <w:tab/>
        <w:t>участники, не имеющие статуса физического лица, считаются взаимосвязанными, если:</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а.</w:t>
      </w:r>
      <w:r w:rsidRPr="00D50DEE">
        <w:rPr>
          <w:rFonts w:ascii="GHEA Grapalat" w:hAnsi="GHEA Grapalat"/>
          <w:sz w:val="20"/>
          <w:szCs w:val="2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rPr>
        <w:t> </w:t>
      </w:r>
      <w:r w:rsidRPr="00D50DEE">
        <w:rPr>
          <w:rFonts w:ascii="GHEA Grapalat" w:hAnsi="GHEA Grapalat"/>
          <w:sz w:val="20"/>
          <w:szCs w:val="20"/>
          <w:lang w:val="ru-RU"/>
        </w:rPr>
        <w:t>лица;</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б.</w:t>
      </w:r>
      <w:r w:rsidRPr="00D50DEE">
        <w:rPr>
          <w:rFonts w:ascii="GHEA Grapalat" w:hAnsi="GHEA Grapalat"/>
          <w:sz w:val="20"/>
          <w:szCs w:val="2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РА образом;</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в.</w:t>
      </w:r>
      <w:r w:rsidRPr="00D50DEE">
        <w:rPr>
          <w:rFonts w:ascii="GHEA Grapalat" w:hAnsi="GHEA Grapalat"/>
          <w:sz w:val="20"/>
          <w:szCs w:val="2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0DEE" w:rsidRPr="00D50DEE" w:rsidRDefault="00D50DEE" w:rsidP="00D50DEE">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D50DEE">
        <w:rPr>
          <w:rFonts w:ascii="GHEA Grapalat" w:hAnsi="GHEA Grapalat"/>
          <w:sz w:val="20"/>
          <w:szCs w:val="20"/>
          <w:lang w:val="ru-RU"/>
        </w:rPr>
        <w:t>г.</w:t>
      </w:r>
      <w:r w:rsidRPr="00D50DEE">
        <w:rPr>
          <w:rFonts w:ascii="GHEA Grapalat" w:hAnsi="GHEA Grapalat"/>
          <w:sz w:val="20"/>
          <w:szCs w:val="20"/>
          <w:lang w:val="ru-RU"/>
        </w:rPr>
        <w:tab/>
        <w:t>они действовали или действуют согласованно, исходя из общих экономических интересов.</w:t>
      </w:r>
    </w:p>
    <w:p w:rsidR="00D50DEE" w:rsidRPr="00D50DEE" w:rsidRDefault="00D50DEE" w:rsidP="00D50DEE">
      <w:pPr>
        <w:widowControl w:val="0"/>
        <w:tabs>
          <w:tab w:val="left" w:pos="1134"/>
        </w:tabs>
        <w:spacing w:after="160"/>
        <w:ind w:firstLine="567"/>
        <w:jc w:val="both"/>
        <w:rPr>
          <w:ins w:id="1" w:author="Vardan" w:date="2022-05-29T21:57:00Z"/>
          <w:rFonts w:ascii="GHEA Grapalat" w:hAnsi="GHEA Grapalat"/>
          <w:sz w:val="20"/>
          <w:szCs w:val="20"/>
          <w:lang w:val="ru-RU"/>
        </w:rPr>
      </w:pPr>
      <w:r w:rsidRPr="00D50DEE">
        <w:rPr>
          <w:rFonts w:ascii="GHEA Grapalat" w:hAnsi="GHEA Grapalat"/>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50DEE" w:rsidRPr="00D50DEE" w:rsidRDefault="00D50DEE" w:rsidP="00D50DEE">
      <w:pPr>
        <w:widowControl w:val="0"/>
        <w:tabs>
          <w:tab w:val="left" w:pos="1134"/>
        </w:tabs>
        <w:jc w:val="both"/>
        <w:rPr>
          <w:rFonts w:ascii="GHEA Grapalat" w:hAnsi="GHEA Grapalat"/>
          <w:sz w:val="20"/>
          <w:szCs w:val="20"/>
          <w:lang w:val="ru-RU"/>
        </w:rPr>
      </w:pPr>
      <w:r w:rsidRPr="00D50DEE">
        <w:rPr>
          <w:rFonts w:ascii="GHEA Grapalat" w:hAnsi="GHEA Grapalat"/>
          <w:sz w:val="20"/>
          <w:szCs w:val="20"/>
          <w:lang w:val="ru-RU"/>
        </w:rPr>
        <w:t>2.4 Неценовые критерии:</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Критерий «Профессиональный опыт» оценивается в следующем порядке.</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а. Претендент должен надлежащим образом представить хотя бы один такой контракт в течение трех лет. Ранее заключенный (-</w:t>
      </w:r>
      <w:proofErr w:type="spellStart"/>
      <w:r w:rsidRPr="00D50DEE">
        <w:rPr>
          <w:rFonts w:ascii="GHEA Grapalat" w:hAnsi="GHEA Grapalat"/>
          <w:sz w:val="20"/>
          <w:szCs w:val="20"/>
          <w:lang w:val="ru-RU"/>
        </w:rPr>
        <w:t>ые</w:t>
      </w:r>
      <w:proofErr w:type="spellEnd"/>
      <w:r w:rsidRPr="00D50DEE">
        <w:rPr>
          <w:rFonts w:ascii="GHEA Grapalat" w:hAnsi="GHEA Grapalat"/>
          <w:sz w:val="20"/>
          <w:szCs w:val="20"/>
          <w:lang w:val="ru-RU"/>
        </w:rPr>
        <w:t xml:space="preserve">) контракт (-ы) оценивается (будет оценен) аналогичным образом, объем (или общий объем) работ, выполненных в рамках (-ах), в денежном выражении не меньше, чем </w:t>
      </w:r>
      <w:proofErr w:type="spellStart"/>
      <w:r w:rsidRPr="00D50DEE">
        <w:rPr>
          <w:rFonts w:ascii="GHEA Grapalat" w:hAnsi="GHEA Grapalat"/>
          <w:sz w:val="20"/>
          <w:szCs w:val="20"/>
          <w:lang w:val="ru-RU"/>
        </w:rPr>
        <w:t>пятдесяти</w:t>
      </w:r>
      <w:proofErr w:type="spellEnd"/>
      <w:r w:rsidRPr="00D50DEE">
        <w:rPr>
          <w:rFonts w:ascii="GHEA Grapalat" w:hAnsi="GHEA Grapalat"/>
          <w:sz w:val="20"/>
          <w:szCs w:val="20"/>
          <w:lang w:val="ru-RU"/>
        </w:rPr>
        <w:t xml:space="preserve"> </w:t>
      </w:r>
      <w:proofErr w:type="spellStart"/>
      <w:r w:rsidRPr="00D50DEE">
        <w:rPr>
          <w:rFonts w:ascii="GHEA Grapalat" w:hAnsi="GHEA Grapalat"/>
          <w:sz w:val="20"/>
          <w:szCs w:val="20"/>
          <w:lang w:val="ru-RU"/>
        </w:rPr>
        <w:t>роцентов</w:t>
      </w:r>
      <w:proofErr w:type="spellEnd"/>
      <w:r w:rsidRPr="00D50DEE">
        <w:rPr>
          <w:rFonts w:ascii="GHEA Grapalat" w:hAnsi="GHEA Grapalat"/>
          <w:sz w:val="20"/>
          <w:szCs w:val="20"/>
          <w:lang w:val="ru-RU"/>
        </w:rPr>
        <w:t xml:space="preserve"> представленной ценовой предложении участником в рамках данной процедуры. При этом объем работ, предоставляемых хотя бы по одному контракту в денежном выражении, должен быть не менее двадцати пяти процентов от заявки, представленной участником конкурса в соответствии с данной процедурой.</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Для целей данной процедуры выполнение проектно-сметной документации считается аналогичным.</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 xml:space="preserve">б) Для подтверждения своего соответствия требованиям, предусмотренным в </w:t>
      </w:r>
      <w:proofErr w:type="gramStart"/>
      <w:r w:rsidRPr="00D50DEE">
        <w:rPr>
          <w:rFonts w:ascii="GHEA Grapalat" w:hAnsi="GHEA Grapalat"/>
          <w:sz w:val="20"/>
          <w:szCs w:val="20"/>
          <w:lang w:val="ru-RU"/>
        </w:rPr>
        <w:t>пункте</w:t>
      </w:r>
      <w:proofErr w:type="gramEnd"/>
      <w:r w:rsidRPr="00D50DEE">
        <w:rPr>
          <w:rFonts w:ascii="GHEA Grapalat" w:hAnsi="GHEA Grapalat"/>
          <w:sz w:val="20"/>
          <w:szCs w:val="20"/>
          <w:lang w:val="ru-RU"/>
        </w:rPr>
        <w:t xml:space="preserve">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Критерий «Трудовые ресурсы» оценивается в следующем порядке:</w:t>
      </w:r>
    </w:p>
    <w:p w:rsidR="00D50DEE" w:rsidRDefault="00D50DEE" w:rsidP="00D50DEE">
      <w:pPr>
        <w:widowControl w:val="0"/>
        <w:tabs>
          <w:tab w:val="left" w:pos="1134"/>
        </w:tabs>
        <w:ind w:firstLine="567"/>
        <w:jc w:val="both"/>
        <w:rPr>
          <w:rFonts w:ascii="GHEA Grapalat" w:hAnsi="GHEA Grapalat"/>
          <w:sz w:val="20"/>
          <w:szCs w:val="20"/>
          <w:lang w:val="hy-AM"/>
        </w:rPr>
      </w:pPr>
      <w:r w:rsidRPr="00D50DEE">
        <w:rPr>
          <w:rFonts w:ascii="GHEA Grapalat" w:hAnsi="GHEA Grapalat"/>
          <w:sz w:val="20"/>
          <w:szCs w:val="20"/>
          <w:lang w:val="ru-RU"/>
        </w:rPr>
        <w:t xml:space="preserve">а) </w:t>
      </w:r>
      <w:proofErr w:type="gramStart"/>
      <w:r w:rsidRPr="00D50DEE">
        <w:rPr>
          <w:rFonts w:ascii="GHEA Grapalat" w:hAnsi="GHEA Grapalat"/>
          <w:sz w:val="20"/>
          <w:szCs w:val="20"/>
          <w:lang w:val="ru-RU"/>
        </w:rPr>
        <w:t>В</w:t>
      </w:r>
      <w:proofErr w:type="gramEnd"/>
      <w:r w:rsidRPr="00D50DEE">
        <w:rPr>
          <w:rFonts w:ascii="GHEA Grapalat" w:hAnsi="GHEA Grapalat"/>
          <w:sz w:val="20"/>
          <w:szCs w:val="20"/>
          <w:lang w:val="ru-RU"/>
        </w:rPr>
        <w:t xml:space="preserve"> состав персонала должны входить как минимум: 1 инженер-строитель с опытом профессиональной работы не менее 3 лет.</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 xml:space="preserve">б) претендент представляет данные о персонале, предложенном для выполнения контракта, в качестве </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документа, подтверждающего квалификационный критерий, а именно:</w:t>
      </w:r>
    </w:p>
    <w:p w:rsidR="00D50DEE" w:rsidRPr="00D50DEE" w:rsidRDefault="00D50DEE" w:rsidP="00D50DEE">
      <w:pPr>
        <w:widowControl w:val="0"/>
        <w:tabs>
          <w:tab w:val="left" w:pos="1134"/>
        </w:tabs>
        <w:ind w:firstLine="567"/>
        <w:jc w:val="both"/>
        <w:rPr>
          <w:rFonts w:ascii="GHEA Grapalat" w:hAnsi="GHEA Grapalat"/>
          <w:sz w:val="20"/>
          <w:szCs w:val="20"/>
          <w:lang w:val="ru-RU"/>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D50DEE" w:rsidRPr="00B74A47" w:rsidTr="00D50DEE">
        <w:tc>
          <w:tcPr>
            <w:tcW w:w="10216" w:type="dxa"/>
            <w:gridSpan w:val="5"/>
          </w:tcPr>
          <w:p w:rsidR="00D50DEE" w:rsidRPr="00B74A47" w:rsidRDefault="00D50DEE" w:rsidP="00D50DEE">
            <w:pPr>
              <w:ind w:firstLine="567"/>
              <w:jc w:val="center"/>
              <w:rPr>
                <w:rFonts w:ascii="GHEA Grapalat" w:hAnsi="GHEA Grapalat" w:cs="Arial"/>
                <w:sz w:val="20"/>
                <w:szCs w:val="20"/>
              </w:rPr>
            </w:pPr>
            <w:proofErr w:type="spellStart"/>
            <w:r w:rsidRPr="00B74A47">
              <w:rPr>
                <w:rFonts w:ascii="GHEA Grapalat" w:hAnsi="GHEA Grapalat" w:cs="Sylfaen"/>
                <w:sz w:val="20"/>
                <w:szCs w:val="20"/>
              </w:rPr>
              <w:t>Основной</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штат</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специалистов</w:t>
            </w:r>
            <w:proofErr w:type="spellEnd"/>
          </w:p>
        </w:tc>
      </w:tr>
      <w:tr w:rsidR="00D50DEE" w:rsidRPr="00B74A47" w:rsidTr="00D50DEE">
        <w:tc>
          <w:tcPr>
            <w:tcW w:w="1373" w:type="dxa"/>
            <w:vMerge w:val="restart"/>
            <w:vAlign w:val="center"/>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Имя</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Фамилия</w:t>
            </w:r>
            <w:proofErr w:type="spellEnd"/>
          </w:p>
        </w:tc>
        <w:tc>
          <w:tcPr>
            <w:tcW w:w="2407" w:type="dxa"/>
            <w:vMerge w:val="restart"/>
            <w:vAlign w:val="center"/>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квалификация</w:t>
            </w:r>
            <w:proofErr w:type="spellEnd"/>
            <w:r w:rsidRPr="00B74A47">
              <w:rPr>
                <w:rFonts w:ascii="GHEA Grapalat" w:hAnsi="GHEA Grapalat" w:cs="Sylfaen"/>
                <w:sz w:val="20"/>
                <w:szCs w:val="20"/>
              </w:rPr>
              <w:t>:</w:t>
            </w:r>
          </w:p>
        </w:tc>
        <w:tc>
          <w:tcPr>
            <w:tcW w:w="4168" w:type="dxa"/>
            <w:gridSpan w:val="2"/>
          </w:tcPr>
          <w:p w:rsidR="00D50DEE" w:rsidRPr="00B74A47" w:rsidRDefault="00D50DEE" w:rsidP="00D50DEE">
            <w:pPr>
              <w:ind w:firstLine="567"/>
              <w:jc w:val="both"/>
              <w:rPr>
                <w:rFonts w:ascii="GHEA Grapalat" w:hAnsi="GHEA Grapalat" w:cs="Arial"/>
                <w:sz w:val="20"/>
                <w:szCs w:val="20"/>
              </w:rPr>
            </w:pPr>
            <w:proofErr w:type="spellStart"/>
            <w:r w:rsidRPr="00B74A47">
              <w:rPr>
                <w:rFonts w:ascii="GHEA Grapalat" w:hAnsi="GHEA Grapalat" w:cs="Sylfaen"/>
                <w:sz w:val="20"/>
                <w:szCs w:val="20"/>
              </w:rPr>
              <w:t>рабочий</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стаж</w:t>
            </w:r>
            <w:proofErr w:type="spellEnd"/>
          </w:p>
        </w:tc>
        <w:tc>
          <w:tcPr>
            <w:tcW w:w="2268" w:type="dxa"/>
            <w:vMerge w:val="restart"/>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Имя</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работодателя</w:t>
            </w:r>
            <w:proofErr w:type="spellEnd"/>
            <w:r w:rsidRPr="00B74A47">
              <w:rPr>
                <w:rFonts w:ascii="GHEA Grapalat" w:hAnsi="GHEA Grapalat" w:cs="Sylfaen"/>
                <w:sz w:val="20"/>
                <w:szCs w:val="20"/>
              </w:rPr>
              <w:t>:</w:t>
            </w:r>
          </w:p>
        </w:tc>
      </w:tr>
      <w:tr w:rsidR="00D50DEE" w:rsidRPr="00B74A47" w:rsidTr="00D50DEE">
        <w:tc>
          <w:tcPr>
            <w:tcW w:w="1373" w:type="dxa"/>
            <w:vMerge/>
          </w:tcPr>
          <w:p w:rsidR="00D50DEE" w:rsidRPr="00B74A47" w:rsidRDefault="00D50DEE" w:rsidP="00D50DEE">
            <w:pPr>
              <w:ind w:firstLine="567"/>
              <w:jc w:val="both"/>
              <w:rPr>
                <w:rFonts w:ascii="GHEA Grapalat" w:hAnsi="GHEA Grapalat" w:cs="Arial Armenian"/>
                <w:sz w:val="20"/>
                <w:szCs w:val="20"/>
              </w:rPr>
            </w:pPr>
          </w:p>
        </w:tc>
        <w:tc>
          <w:tcPr>
            <w:tcW w:w="2407" w:type="dxa"/>
            <w:vMerge/>
          </w:tcPr>
          <w:p w:rsidR="00D50DEE" w:rsidRPr="00B74A47" w:rsidRDefault="00D50DEE" w:rsidP="00D50DEE">
            <w:pPr>
              <w:ind w:firstLine="567"/>
              <w:jc w:val="both"/>
              <w:rPr>
                <w:rFonts w:ascii="GHEA Grapalat" w:hAnsi="GHEA Grapalat" w:cs="Arial Armenian"/>
                <w:sz w:val="20"/>
                <w:szCs w:val="20"/>
              </w:rPr>
            </w:pPr>
          </w:p>
        </w:tc>
        <w:tc>
          <w:tcPr>
            <w:tcW w:w="1800" w:type="dxa"/>
          </w:tcPr>
          <w:p w:rsidR="00D50DEE" w:rsidRPr="00B74A47" w:rsidRDefault="00D50DEE" w:rsidP="00D50DEE">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Сфера</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деятельности</w:t>
            </w:r>
            <w:proofErr w:type="spellEnd"/>
            <w:r w:rsidRPr="00B74A47">
              <w:rPr>
                <w:rFonts w:ascii="GHEA Grapalat" w:hAnsi="GHEA Grapalat" w:cs="Sylfaen"/>
                <w:sz w:val="20"/>
                <w:szCs w:val="20"/>
              </w:rPr>
              <w:t xml:space="preserve"> - </w:t>
            </w:r>
            <w:proofErr w:type="spellStart"/>
            <w:r w:rsidRPr="00B74A47">
              <w:rPr>
                <w:rFonts w:ascii="GHEA Grapalat" w:hAnsi="GHEA Grapalat" w:cs="Sylfaen"/>
                <w:sz w:val="20"/>
                <w:szCs w:val="20"/>
              </w:rPr>
              <w:t>сфера</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работы</w:t>
            </w:r>
            <w:proofErr w:type="spellEnd"/>
          </w:p>
        </w:tc>
        <w:tc>
          <w:tcPr>
            <w:tcW w:w="2268" w:type="dxa"/>
            <w:vMerge/>
          </w:tcPr>
          <w:p w:rsidR="00D50DEE" w:rsidRPr="00B74A47" w:rsidRDefault="00D50DEE" w:rsidP="00D50DEE">
            <w:pPr>
              <w:ind w:firstLine="567"/>
              <w:jc w:val="both"/>
              <w:rPr>
                <w:rFonts w:ascii="GHEA Grapalat" w:hAnsi="GHEA Grapalat" w:cs="Arial Armenian"/>
                <w:sz w:val="20"/>
                <w:szCs w:val="20"/>
              </w:rPr>
            </w:pPr>
          </w:p>
        </w:tc>
      </w:tr>
      <w:tr w:rsidR="00D50DEE" w:rsidRPr="00B74A47" w:rsidTr="00D50DEE">
        <w:tc>
          <w:tcPr>
            <w:tcW w:w="1373" w:type="dxa"/>
          </w:tcPr>
          <w:p w:rsidR="00D50DEE" w:rsidRPr="00B74A47" w:rsidRDefault="00D50DEE" w:rsidP="00D50DEE">
            <w:pPr>
              <w:ind w:firstLine="567"/>
              <w:jc w:val="both"/>
              <w:rPr>
                <w:rFonts w:ascii="GHEA Grapalat" w:hAnsi="GHEA Grapalat" w:cs="Arial Armenian"/>
                <w:sz w:val="20"/>
                <w:szCs w:val="20"/>
              </w:rPr>
            </w:pPr>
            <w:r w:rsidRPr="00B74A47">
              <w:rPr>
                <w:rFonts w:ascii="GHEA Grapalat" w:hAnsi="GHEA Grapalat" w:cs="Arial Armenian"/>
                <w:sz w:val="20"/>
                <w:szCs w:val="20"/>
              </w:rPr>
              <w:lastRenderedPageBreak/>
              <w:t>1</w:t>
            </w:r>
          </w:p>
        </w:tc>
        <w:tc>
          <w:tcPr>
            <w:tcW w:w="2407" w:type="dxa"/>
          </w:tcPr>
          <w:p w:rsidR="00D50DEE" w:rsidRPr="00B74A47" w:rsidRDefault="00D50DEE" w:rsidP="00D50DEE">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rsidR="00D50DEE" w:rsidRPr="00B74A47" w:rsidRDefault="00D50DEE" w:rsidP="00D50DEE">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rsidR="00D50DEE" w:rsidRPr="00B74A47" w:rsidRDefault="00D50DEE" w:rsidP="00D50DEE">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rsidR="00D50DEE" w:rsidRPr="00B74A47" w:rsidRDefault="00D50DEE" w:rsidP="00D50DEE">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D50DEE" w:rsidRPr="00B74A47" w:rsidTr="00D50DEE">
        <w:tc>
          <w:tcPr>
            <w:tcW w:w="1373" w:type="dxa"/>
          </w:tcPr>
          <w:p w:rsidR="00D50DEE" w:rsidRPr="00B74A47" w:rsidRDefault="00D50DEE" w:rsidP="00D50DEE">
            <w:pPr>
              <w:ind w:firstLine="567"/>
              <w:jc w:val="both"/>
              <w:rPr>
                <w:rFonts w:ascii="GHEA Grapalat" w:hAnsi="GHEA Grapalat" w:cs="Arial Armenian"/>
                <w:sz w:val="20"/>
                <w:szCs w:val="20"/>
              </w:rPr>
            </w:pPr>
          </w:p>
        </w:tc>
        <w:tc>
          <w:tcPr>
            <w:tcW w:w="2407" w:type="dxa"/>
          </w:tcPr>
          <w:p w:rsidR="00D50DEE" w:rsidRPr="00B74A47" w:rsidRDefault="00D50DEE" w:rsidP="00D50DEE">
            <w:pPr>
              <w:jc w:val="both"/>
              <w:rPr>
                <w:rFonts w:ascii="GHEA Grapalat" w:hAnsi="GHEA Grapalat" w:cs="Arial Armenian"/>
                <w:sz w:val="20"/>
                <w:szCs w:val="20"/>
                <w:lang w:val="hy-AM"/>
              </w:rPr>
            </w:pPr>
          </w:p>
        </w:tc>
        <w:tc>
          <w:tcPr>
            <w:tcW w:w="1800" w:type="dxa"/>
          </w:tcPr>
          <w:p w:rsidR="00D50DEE" w:rsidRPr="00B74A47" w:rsidRDefault="00D50DEE" w:rsidP="00D50DEE">
            <w:pPr>
              <w:ind w:firstLine="567"/>
              <w:jc w:val="both"/>
              <w:rPr>
                <w:rFonts w:ascii="GHEA Grapalat" w:hAnsi="GHEA Grapalat" w:cs="Arial Armenian"/>
                <w:sz w:val="20"/>
                <w:szCs w:val="20"/>
                <w:lang w:val="hy-AM"/>
              </w:rPr>
            </w:pPr>
          </w:p>
        </w:tc>
        <w:tc>
          <w:tcPr>
            <w:tcW w:w="2368" w:type="dxa"/>
          </w:tcPr>
          <w:p w:rsidR="00D50DEE" w:rsidRPr="00B74A47" w:rsidRDefault="00D50DEE" w:rsidP="00D50DEE">
            <w:pPr>
              <w:ind w:firstLine="567"/>
              <w:jc w:val="both"/>
              <w:rPr>
                <w:rFonts w:ascii="GHEA Grapalat" w:hAnsi="GHEA Grapalat" w:cs="Arial Armenian"/>
                <w:sz w:val="20"/>
                <w:szCs w:val="20"/>
                <w:lang w:val="hy-AM"/>
              </w:rPr>
            </w:pPr>
          </w:p>
        </w:tc>
        <w:tc>
          <w:tcPr>
            <w:tcW w:w="2268" w:type="dxa"/>
          </w:tcPr>
          <w:p w:rsidR="00D50DEE" w:rsidRPr="00B74A47" w:rsidRDefault="00D50DEE" w:rsidP="00D50DEE">
            <w:pPr>
              <w:ind w:firstLine="567"/>
              <w:jc w:val="both"/>
              <w:rPr>
                <w:rFonts w:ascii="GHEA Grapalat" w:hAnsi="GHEA Grapalat" w:cs="Arial Armenian"/>
                <w:sz w:val="20"/>
                <w:szCs w:val="20"/>
              </w:rPr>
            </w:pPr>
          </w:p>
        </w:tc>
      </w:tr>
      <w:tr w:rsidR="00D50DEE" w:rsidRPr="00B74A47" w:rsidTr="00D50DEE">
        <w:tc>
          <w:tcPr>
            <w:tcW w:w="1373" w:type="dxa"/>
          </w:tcPr>
          <w:p w:rsidR="00D50DEE" w:rsidRPr="00B74A47" w:rsidRDefault="00D50DEE" w:rsidP="00D50DEE">
            <w:pPr>
              <w:ind w:firstLine="567"/>
              <w:jc w:val="both"/>
              <w:rPr>
                <w:rFonts w:ascii="GHEA Grapalat" w:hAnsi="GHEA Grapalat" w:cs="Arial Armenian"/>
                <w:sz w:val="20"/>
                <w:szCs w:val="20"/>
              </w:rPr>
            </w:pPr>
          </w:p>
        </w:tc>
        <w:tc>
          <w:tcPr>
            <w:tcW w:w="2407" w:type="dxa"/>
          </w:tcPr>
          <w:p w:rsidR="00D50DEE" w:rsidRPr="00B74A47" w:rsidRDefault="00D50DEE" w:rsidP="00D50DEE">
            <w:pPr>
              <w:ind w:firstLine="567"/>
              <w:jc w:val="both"/>
              <w:rPr>
                <w:rFonts w:ascii="GHEA Grapalat" w:hAnsi="GHEA Grapalat" w:cs="Arial Armenian"/>
                <w:sz w:val="20"/>
                <w:szCs w:val="20"/>
              </w:rPr>
            </w:pPr>
          </w:p>
        </w:tc>
        <w:tc>
          <w:tcPr>
            <w:tcW w:w="1800" w:type="dxa"/>
          </w:tcPr>
          <w:p w:rsidR="00D50DEE" w:rsidRPr="00B74A47" w:rsidRDefault="00D50DEE" w:rsidP="00D50DEE">
            <w:pPr>
              <w:ind w:firstLine="567"/>
              <w:jc w:val="both"/>
              <w:rPr>
                <w:rFonts w:ascii="GHEA Grapalat" w:hAnsi="GHEA Grapalat" w:cs="Arial Armenian"/>
                <w:sz w:val="20"/>
                <w:szCs w:val="20"/>
              </w:rPr>
            </w:pPr>
          </w:p>
        </w:tc>
        <w:tc>
          <w:tcPr>
            <w:tcW w:w="2368" w:type="dxa"/>
          </w:tcPr>
          <w:p w:rsidR="00D50DEE" w:rsidRPr="00B74A47" w:rsidRDefault="00D50DEE" w:rsidP="00D50DEE">
            <w:pPr>
              <w:ind w:firstLine="567"/>
              <w:jc w:val="both"/>
              <w:rPr>
                <w:rFonts w:ascii="GHEA Grapalat" w:hAnsi="GHEA Grapalat" w:cs="Arial Armenian"/>
                <w:sz w:val="20"/>
                <w:szCs w:val="20"/>
              </w:rPr>
            </w:pPr>
          </w:p>
        </w:tc>
        <w:tc>
          <w:tcPr>
            <w:tcW w:w="2268" w:type="dxa"/>
          </w:tcPr>
          <w:p w:rsidR="00D50DEE" w:rsidRPr="00B74A47" w:rsidRDefault="00D50DEE" w:rsidP="00D50DEE">
            <w:pPr>
              <w:ind w:firstLine="567"/>
              <w:jc w:val="both"/>
              <w:rPr>
                <w:rFonts w:ascii="GHEA Grapalat" w:hAnsi="GHEA Grapalat" w:cs="Arial Armenian"/>
                <w:sz w:val="20"/>
                <w:szCs w:val="20"/>
              </w:rPr>
            </w:pPr>
          </w:p>
        </w:tc>
      </w:tr>
    </w:tbl>
    <w:p w:rsidR="00D50DEE" w:rsidRDefault="00D50DEE" w:rsidP="00D50DEE">
      <w:pPr>
        <w:widowControl w:val="0"/>
        <w:tabs>
          <w:tab w:val="left" w:pos="1134"/>
        </w:tabs>
        <w:ind w:firstLine="567"/>
        <w:jc w:val="both"/>
        <w:rPr>
          <w:rFonts w:ascii="GHEA Grapalat" w:hAnsi="GHEA Grapalat"/>
          <w:sz w:val="20"/>
          <w:szCs w:val="20"/>
        </w:rPr>
      </w:pP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rsidR="00D50DEE" w:rsidRPr="00B74A47" w:rsidRDefault="00D50DEE" w:rsidP="00D50DEE">
      <w:pPr>
        <w:widowControl w:val="0"/>
        <w:tabs>
          <w:tab w:val="left" w:pos="1134"/>
        </w:tabs>
        <w:ind w:firstLine="567"/>
        <w:jc w:val="both"/>
        <w:rPr>
          <w:rFonts w:ascii="GHEA Grapalat" w:hAnsi="GHEA Grapalat"/>
          <w:sz w:val="20"/>
          <w:szCs w:val="20"/>
        </w:rPr>
      </w:pPr>
      <w:proofErr w:type="spellStart"/>
      <w:r w:rsidRPr="00B74A47">
        <w:rPr>
          <w:rFonts w:ascii="GHEA Grapalat" w:hAnsi="GHEA Grapalat"/>
          <w:sz w:val="20"/>
          <w:szCs w:val="20"/>
        </w:rPr>
        <w:t>Критерии</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оценки</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предложений</w:t>
      </w:r>
      <w:proofErr w:type="spellEnd"/>
      <w:r w:rsidRPr="00B74A47">
        <w:rPr>
          <w:rFonts w:ascii="GHEA Grapalat" w:hAnsi="GHEA Grapalat"/>
          <w:sz w:val="20"/>
          <w:szCs w:val="20"/>
        </w:rPr>
        <w:t>:</w:t>
      </w:r>
    </w:p>
    <w:p w:rsidR="00D50DEE" w:rsidRPr="00B74A47" w:rsidRDefault="00D50DEE" w:rsidP="00D50DEE">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D50DEE" w:rsidRPr="00B74A47" w:rsidTr="00D50DEE">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0DEE" w:rsidRPr="00B74A47" w:rsidRDefault="00D50DEE" w:rsidP="00D50DEE">
            <w:pPr>
              <w:jc w:val="center"/>
              <w:rPr>
                <w:rFonts w:ascii="GHEA Grapalat" w:hAnsi="GHEA Grapalat"/>
                <w:sz w:val="20"/>
                <w:szCs w:val="20"/>
              </w:rPr>
            </w:pPr>
            <w:proofErr w:type="spellStart"/>
            <w:r w:rsidRPr="00B74A47">
              <w:rPr>
                <w:rFonts w:ascii="GHEA Grapalat" w:hAnsi="GHEA Grapalat"/>
                <w:sz w:val="20"/>
                <w:szCs w:val="20"/>
              </w:rPr>
              <w:t>Критерий</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оценки</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0DEE" w:rsidRPr="00B74A47" w:rsidRDefault="00D50DEE" w:rsidP="00D50DEE">
            <w:pPr>
              <w:jc w:val="center"/>
              <w:rPr>
                <w:rFonts w:ascii="GHEA Grapalat" w:hAnsi="GHEA Grapalat"/>
                <w:sz w:val="20"/>
                <w:szCs w:val="20"/>
              </w:rPr>
            </w:pPr>
            <w:proofErr w:type="spellStart"/>
            <w:r w:rsidRPr="00B74A47">
              <w:rPr>
                <w:rFonts w:ascii="GHEA Grapalat" w:hAnsi="GHEA Grapalat"/>
                <w:sz w:val="20"/>
                <w:szCs w:val="20"/>
              </w:rPr>
              <w:t>Максимальный</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балл</w:t>
            </w:r>
            <w:proofErr w:type="spellEnd"/>
          </w:p>
        </w:tc>
      </w:tr>
      <w:tr w:rsidR="00D50DEE" w:rsidRPr="00B74A47" w:rsidTr="00D50DE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0DEE" w:rsidRPr="00B74A47" w:rsidRDefault="00D50DEE" w:rsidP="00D50DEE">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0DEE" w:rsidRPr="00B74A47" w:rsidRDefault="00D50DEE" w:rsidP="00D50DEE">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D50DEE" w:rsidRPr="00B74A47" w:rsidTr="00D50DE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rsidR="00D50DEE" w:rsidRPr="00B74A47" w:rsidRDefault="00D50DEE" w:rsidP="00D50DEE">
            <w:pPr>
              <w:spacing w:before="100" w:beforeAutospacing="1" w:after="100" w:afterAutospacing="1"/>
              <w:jc w:val="center"/>
              <w:rPr>
                <w:rFonts w:ascii="GHEA Grapalat" w:hAnsi="GHEA Grapalat"/>
                <w:sz w:val="20"/>
                <w:szCs w:val="20"/>
              </w:rPr>
            </w:pPr>
            <w:proofErr w:type="spellStart"/>
            <w:r w:rsidRPr="00B74A47">
              <w:rPr>
                <w:rFonts w:ascii="GHEA Grapalat" w:hAnsi="GHEA Grapalat"/>
                <w:sz w:val="20"/>
                <w:szCs w:val="20"/>
              </w:rPr>
              <w:t>Профессиональный</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опыт</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50DEE" w:rsidRPr="00B74A47" w:rsidRDefault="00D50DEE" w:rsidP="00D50DEE">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D50DEE" w:rsidRPr="00B74A47" w:rsidTr="00D50DE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rsidR="00D50DEE" w:rsidRPr="00B74A47" w:rsidRDefault="00D50DEE" w:rsidP="00D50DEE">
            <w:pPr>
              <w:spacing w:before="100" w:beforeAutospacing="1" w:after="100" w:afterAutospacing="1"/>
              <w:jc w:val="center"/>
              <w:rPr>
                <w:rFonts w:ascii="GHEA Grapalat" w:hAnsi="GHEA Grapalat"/>
                <w:sz w:val="20"/>
                <w:szCs w:val="20"/>
              </w:rPr>
            </w:pPr>
            <w:proofErr w:type="spellStart"/>
            <w:r w:rsidRPr="00B74A47">
              <w:rPr>
                <w:rFonts w:ascii="GHEA Grapalat" w:hAnsi="GHEA Grapalat"/>
                <w:sz w:val="20"/>
                <w:szCs w:val="20"/>
              </w:rPr>
              <w:t>Рабочие</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ресурсы</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50DEE" w:rsidRPr="00B74A47" w:rsidRDefault="00D50DEE" w:rsidP="00D50DEE">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D50DEE" w:rsidRPr="00B74A47" w:rsidTr="00D50DEE">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0DEE" w:rsidRPr="00B74A47" w:rsidRDefault="00D50DEE" w:rsidP="00D50DEE">
            <w:pPr>
              <w:spacing w:before="100" w:beforeAutospacing="1" w:after="100" w:afterAutospacing="1"/>
              <w:jc w:val="center"/>
              <w:rPr>
                <w:rFonts w:ascii="GHEA Grapalat" w:hAnsi="GHEA Grapalat"/>
                <w:sz w:val="20"/>
                <w:szCs w:val="20"/>
              </w:rPr>
            </w:pPr>
            <w:proofErr w:type="spellStart"/>
            <w:r w:rsidRPr="00B74A47">
              <w:rPr>
                <w:rFonts w:ascii="GHEA Grapalat" w:hAnsi="GHEA Grapalat"/>
                <w:sz w:val="20"/>
                <w:szCs w:val="20"/>
              </w:rPr>
              <w:t>Условие</w:t>
            </w:r>
            <w:proofErr w:type="spellEnd"/>
            <w:r w:rsidRPr="00B74A47">
              <w:rPr>
                <w:rFonts w:ascii="GHEA Grapalat" w:hAnsi="GHEA Grapalat"/>
                <w:sz w:val="20"/>
                <w:szCs w:val="20"/>
              </w:rPr>
              <w:t xml:space="preserve"> </w:t>
            </w:r>
            <w:proofErr w:type="spellStart"/>
            <w:r w:rsidRPr="00B74A47">
              <w:rPr>
                <w:rFonts w:ascii="GHEA Grapalat" w:hAnsi="GHEA Grapalat"/>
                <w:sz w:val="20"/>
                <w:szCs w:val="20"/>
              </w:rPr>
              <w:t>цены</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50DEE" w:rsidRPr="00B74A47" w:rsidRDefault="00D50DEE" w:rsidP="00D50DEE">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D50DEE" w:rsidRPr="00B74A47" w:rsidTr="00D50DEE">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rsidR="00D50DEE" w:rsidRPr="00B74A47" w:rsidRDefault="00D50DEE" w:rsidP="00D50DEE">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50DEE" w:rsidRPr="00B74A47" w:rsidRDefault="00D50DEE" w:rsidP="00D50DEE">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rsidR="00D50DEE" w:rsidRDefault="00D50DEE" w:rsidP="00D50DEE">
      <w:pPr>
        <w:widowControl w:val="0"/>
        <w:tabs>
          <w:tab w:val="left" w:pos="1134"/>
        </w:tabs>
        <w:ind w:firstLine="567"/>
        <w:jc w:val="both"/>
        <w:rPr>
          <w:rFonts w:ascii="GHEA Grapalat" w:hAnsi="GHEA Grapalat"/>
          <w:sz w:val="20"/>
          <w:szCs w:val="20"/>
        </w:rPr>
      </w:pP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Ставки участников оцениваются следующим образом:</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ГМ = НГ</w:t>
      </w:r>
      <w:r w:rsidRPr="00B74A47">
        <w:rPr>
          <w:rFonts w:ascii="GHEA Grapalat" w:hAnsi="GHEA Grapalat"/>
          <w:sz w:val="20"/>
          <w:szCs w:val="20"/>
        </w:rPr>
        <w:t>X</w:t>
      </w:r>
      <w:r w:rsidRPr="00D50DEE">
        <w:rPr>
          <w:rFonts w:ascii="GHEA Grapalat" w:hAnsi="GHEA Grapalat"/>
          <w:sz w:val="20"/>
          <w:szCs w:val="20"/>
          <w:lang w:val="ru-RU"/>
        </w:rPr>
        <w:t xml:space="preserve"> 30 / ГГ,</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где:</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ГМ - предлагаемая единица цены,</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Дом самая низкая цена,</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ГГ - цена, предлагаемая оцениваемым участником,</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б. Оценка, выставляемая каждому участнику с удовлетворительной оценкой, рассчитывается по следующей формуле:</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МГ= (ГМ</w:t>
      </w:r>
      <w:r w:rsidRPr="00B74A47">
        <w:rPr>
          <w:rFonts w:ascii="GHEA Grapalat" w:hAnsi="GHEA Grapalat"/>
          <w:sz w:val="20"/>
          <w:szCs w:val="20"/>
        </w:rPr>
        <w:t>X</w:t>
      </w:r>
      <w:r w:rsidRPr="00D50DEE">
        <w:rPr>
          <w:rFonts w:ascii="GHEA Grapalat" w:hAnsi="GHEA Grapalat"/>
          <w:sz w:val="20"/>
          <w:szCs w:val="20"/>
          <w:lang w:val="ru-RU"/>
        </w:rPr>
        <w:t xml:space="preserve"> 0,7) + (</w:t>
      </w:r>
      <w:r w:rsidRPr="00B74A47">
        <w:rPr>
          <w:rFonts w:ascii="GHEA Grapalat" w:hAnsi="GHEA Grapalat"/>
          <w:sz w:val="20"/>
          <w:szCs w:val="20"/>
        </w:rPr>
        <w:t>TAX</w:t>
      </w:r>
      <w:r w:rsidRPr="00D50DEE">
        <w:rPr>
          <w:rFonts w:ascii="GHEA Grapalat" w:hAnsi="GHEA Grapalat"/>
          <w:sz w:val="20"/>
          <w:szCs w:val="20"/>
          <w:lang w:val="ru-RU"/>
        </w:rPr>
        <w:t xml:space="preserve"> 0,3),</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где:</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МГ - оценка, выставленная участнику,</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ГМ - единица, указанная в цене предложения,</w:t>
      </w:r>
    </w:p>
    <w:p w:rsidR="00D50DEE" w:rsidRPr="00D50DEE" w:rsidRDefault="00D50DEE" w:rsidP="00D50DEE">
      <w:pPr>
        <w:widowControl w:val="0"/>
        <w:tabs>
          <w:tab w:val="left" w:pos="1134"/>
        </w:tabs>
        <w:ind w:firstLine="567"/>
        <w:jc w:val="both"/>
        <w:rPr>
          <w:rFonts w:ascii="GHEA Grapalat" w:hAnsi="GHEA Grapalat"/>
          <w:sz w:val="20"/>
          <w:szCs w:val="20"/>
          <w:lang w:val="ru-RU"/>
        </w:rPr>
      </w:pPr>
      <w:r w:rsidRPr="00D50DEE">
        <w:rPr>
          <w:rFonts w:ascii="GHEA Grapalat" w:hAnsi="GHEA Grapalat"/>
          <w:sz w:val="20"/>
          <w:szCs w:val="20"/>
          <w:lang w:val="ru-RU"/>
        </w:rPr>
        <w:t>ТА - это единица квалификационных характеристик участника и технического предложения.</w:t>
      </w:r>
    </w:p>
    <w:p w:rsidR="00D50DEE" w:rsidRPr="00D50DEE" w:rsidRDefault="00D50DEE" w:rsidP="00D50DEE">
      <w:pPr>
        <w:widowControl w:val="0"/>
        <w:tabs>
          <w:tab w:val="left" w:pos="1134"/>
        </w:tabs>
        <w:ind w:firstLine="567"/>
        <w:jc w:val="both"/>
        <w:rPr>
          <w:ins w:id="2" w:author="Vardan" w:date="2022-05-29T21:57:00Z"/>
          <w:rFonts w:ascii="GHEA Grapalat" w:hAnsi="GHEA Grapalat"/>
          <w:sz w:val="20"/>
          <w:szCs w:val="20"/>
          <w:lang w:val="ru-RU"/>
        </w:rPr>
      </w:pPr>
      <w:r w:rsidRPr="00D50DEE">
        <w:rPr>
          <w:rFonts w:ascii="GHEA Grapalat" w:hAnsi="GHEA Grapalat"/>
          <w:sz w:val="20"/>
          <w:szCs w:val="20"/>
          <w:lang w:val="ru-RU"/>
        </w:rPr>
        <w:t xml:space="preserve">Участник, которому выставлена </w:t>
      </w:r>
      <w:r w:rsidRPr="00D50DEE">
        <w:rPr>
          <w:rFonts w:ascii="Cambria Math" w:hAnsi="Cambria Math" w:cs="Cambria Math"/>
          <w:sz w:val="20"/>
          <w:szCs w:val="20"/>
          <w:lang w:val="ru-RU"/>
        </w:rPr>
        <w:t>​​</w:t>
      </w:r>
      <w:r w:rsidRPr="00D50DEE">
        <w:rPr>
          <w:rFonts w:ascii="GHEA Grapalat" w:hAnsi="GHEA Grapalat" w:cs="GHEA Grapalat"/>
          <w:sz w:val="20"/>
          <w:szCs w:val="20"/>
          <w:lang w:val="ru-RU"/>
        </w:rPr>
        <w:t>наивысшая оценка (МГ), признается выбранным участником.</w:t>
      </w:r>
    </w:p>
    <w:p w:rsidR="00D50DEE" w:rsidRPr="00D50DEE" w:rsidRDefault="00D50DEE" w:rsidP="00D50DEE">
      <w:pPr>
        <w:widowControl w:val="0"/>
        <w:tabs>
          <w:tab w:val="left" w:pos="1134"/>
        </w:tabs>
        <w:ind w:firstLine="567"/>
        <w:jc w:val="both"/>
        <w:rPr>
          <w:rFonts w:ascii="GHEA Grapalat" w:hAnsi="GHEA Grapalat" w:cs="Arial Armenian"/>
          <w:sz w:val="20"/>
          <w:szCs w:val="20"/>
          <w:lang w:val="ru-RU"/>
        </w:rPr>
      </w:pPr>
      <w:r w:rsidRPr="00D50DEE">
        <w:rPr>
          <w:rFonts w:ascii="GHEA Grapalat" w:hAnsi="GHEA Grapalat"/>
          <w:sz w:val="20"/>
          <w:szCs w:val="20"/>
          <w:lang w:val="ru-RU"/>
        </w:rPr>
        <w:t>2.5.</w:t>
      </w:r>
      <w:r w:rsidRPr="00D50DEE">
        <w:rPr>
          <w:rFonts w:ascii="GHEA Grapalat" w:hAnsi="GHEA Grapalat"/>
          <w:sz w:val="20"/>
          <w:szCs w:val="20"/>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50DEE" w:rsidRPr="00D50DEE" w:rsidRDefault="00D50DEE" w:rsidP="00D50DEE">
      <w:pPr>
        <w:pStyle w:val="norm"/>
        <w:widowControl w:val="0"/>
        <w:tabs>
          <w:tab w:val="left" w:pos="1134"/>
        </w:tabs>
        <w:spacing w:line="240" w:lineRule="auto"/>
        <w:ind w:firstLine="567"/>
        <w:rPr>
          <w:rFonts w:ascii="GHEA Grapalat" w:hAnsi="GHEA Grapalat" w:cs="Sylfaen"/>
          <w:sz w:val="20"/>
          <w:lang w:val="ru-RU"/>
        </w:rPr>
      </w:pPr>
      <w:r w:rsidRPr="00D50DEE">
        <w:rPr>
          <w:rFonts w:ascii="GHEA Grapalat" w:hAnsi="GHEA Grapalat"/>
          <w:sz w:val="20"/>
          <w:lang w:val="ru-RU"/>
        </w:rPr>
        <w:t>2.6.</w:t>
      </w:r>
      <w:r w:rsidRPr="00D50DEE">
        <w:rPr>
          <w:rFonts w:ascii="GHEA Grapalat" w:hAnsi="GHEA Grapalat"/>
          <w:sz w:val="20"/>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0DEE" w:rsidRPr="00B74A47" w:rsidRDefault="00D50DEE" w:rsidP="00D50DEE">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0DEE" w:rsidRPr="00B74A47" w:rsidRDefault="00D50DEE" w:rsidP="00D50DEE">
      <w:pPr>
        <w:pStyle w:val="23"/>
        <w:widowControl w:val="0"/>
        <w:spacing w:line="240" w:lineRule="auto"/>
        <w:rPr>
          <w:rFonts w:ascii="GHEA Grapalat" w:hAnsi="GHEA Grapalat" w:cs="Sylfaen"/>
        </w:rPr>
      </w:pPr>
      <w:r w:rsidRPr="00B74A47">
        <w:rPr>
          <w:rFonts w:ascii="GHEA Grapalat" w:hAnsi="GHEA Grapalat"/>
        </w:rPr>
        <w:lastRenderedPageBreak/>
        <w:t>В подобном случае:</w:t>
      </w:r>
    </w:p>
    <w:p w:rsidR="00D50DEE" w:rsidRPr="00B74A47" w:rsidRDefault="00D50DEE" w:rsidP="00D50DEE">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0DEE" w:rsidRPr="00502D7E" w:rsidRDefault="00D50DEE" w:rsidP="00D50DEE">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0DEE" w:rsidRPr="00502D7E" w:rsidRDefault="00D50DEE" w:rsidP="00D50DEE">
      <w:pPr>
        <w:pStyle w:val="23"/>
        <w:widowControl w:val="0"/>
        <w:tabs>
          <w:tab w:val="left" w:pos="1134"/>
        </w:tabs>
        <w:spacing w:line="240" w:lineRule="auto"/>
        <w:ind w:firstLine="567"/>
        <w:rPr>
          <w:rFonts w:ascii="GHEA Grapalat" w:hAnsi="GHEA Grapalat" w:cs="Sylfaen"/>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 xml:space="preserve">3. РАЗЪЯСНЕНИЕ ПРИГЛАШЕНИЯ </w:t>
      </w:r>
      <w:r w:rsidRPr="00D50DEE">
        <w:rPr>
          <w:rFonts w:ascii="GHEA Grapalat" w:hAnsi="GHEA Grapalat"/>
          <w:b/>
          <w:lang w:val="ru-RU"/>
        </w:rPr>
        <w:br/>
        <w:t>И ПОРЯДОК ВНЕСЕНИЯ ИЗМЕНЕНИЯ В ПРИГЛАШЕНИЕ</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3.1.</w:t>
      </w:r>
      <w:r w:rsidRPr="00D50DEE">
        <w:rPr>
          <w:rFonts w:ascii="GHEA Grapalat" w:hAnsi="GHEA Grapalat"/>
          <w:lang w:val="ru-RU"/>
        </w:rPr>
        <w:tab/>
        <w:t>Согласно статье 29 Закона участник вправе требовать от заказчика разъяснения приглашения.</w:t>
      </w:r>
    </w:p>
    <w:p w:rsidR="00D50DEE" w:rsidRPr="00D50DEE" w:rsidRDefault="00D50DEE" w:rsidP="00D50DEE">
      <w:pPr>
        <w:widowControl w:val="0"/>
        <w:autoSpaceDE w:val="0"/>
        <w:autoSpaceDN w:val="0"/>
        <w:adjustRightInd w:val="0"/>
        <w:spacing w:after="160"/>
        <w:ind w:firstLine="567"/>
        <w:jc w:val="both"/>
        <w:rPr>
          <w:rFonts w:ascii="GHEA Grapalat" w:hAnsi="GHEA Grapalat"/>
          <w:lang w:val="ru-RU"/>
        </w:rPr>
      </w:pPr>
      <w:r w:rsidRPr="00D50DEE">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50DEE">
        <w:rPr>
          <w:rStyle w:val="af6"/>
          <w:rFonts w:ascii="GHEA Grapalat" w:hAnsi="GHEA Grapalat"/>
          <w:lang w:val="ru-RU"/>
        </w:rPr>
        <w:footnoteReference w:customMarkFollows="1" w:id="2"/>
        <w:t>5</w:t>
      </w:r>
      <w:r w:rsidRPr="00D50DEE">
        <w:rPr>
          <w:rFonts w:ascii="GHEA Grapalat" w:hAnsi="GHEA Grapalat"/>
          <w:lang w:val="ru-RU"/>
        </w:rPr>
        <w:t xml:space="preserve">. </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3.2.</w:t>
      </w:r>
      <w:r w:rsidRPr="00D50DEE">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D50DEE">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D50DEE">
        <w:rPr>
          <w:rFonts w:ascii="GHEA Grapalat" w:hAnsi="GHEA Grapalat"/>
          <w:lang w:val="ru-RU"/>
        </w:rPr>
        <w:t xml:space="preserve">закупках" бюллетеня, действующего на сайте </w:t>
      </w:r>
      <w:r w:rsidRPr="009044F1">
        <w:rPr>
          <w:rFonts w:ascii="GHEA Grapalat" w:hAnsi="GHEA Grapalat"/>
        </w:rPr>
        <w:t>www</w:t>
      </w:r>
      <w:r w:rsidRPr="00D50DEE">
        <w:rPr>
          <w:rFonts w:ascii="GHEA Grapalat" w:hAnsi="GHEA Grapalat"/>
          <w:lang w:val="ru-RU"/>
        </w:rPr>
        <w:t>.</w:t>
      </w:r>
      <w:r w:rsidRPr="009044F1">
        <w:rPr>
          <w:rFonts w:ascii="GHEA Grapalat" w:hAnsi="GHEA Grapalat"/>
        </w:rPr>
        <w:t>procurement</w:t>
      </w:r>
      <w:r w:rsidRPr="00D50DEE">
        <w:rPr>
          <w:rFonts w:ascii="GHEA Grapalat" w:hAnsi="GHEA Grapalat"/>
          <w:lang w:val="ru-RU"/>
        </w:rPr>
        <w:t>.</w:t>
      </w:r>
      <w:r w:rsidRPr="009044F1">
        <w:rPr>
          <w:rFonts w:ascii="GHEA Grapalat" w:hAnsi="GHEA Grapalat"/>
        </w:rPr>
        <w:t>am</w:t>
      </w:r>
      <w:r w:rsidRPr="00D50DEE">
        <w:rPr>
          <w:rFonts w:ascii="GHEA Grapalat" w:hAnsi="GHEA Grapalat"/>
          <w:lang w:val="ru-RU"/>
        </w:rPr>
        <w:t xml:space="preserve"> (далее - бюллетень) без указания данных участника, совершившего запрос. </w:t>
      </w:r>
    </w:p>
    <w:p w:rsidR="00D50DEE" w:rsidRPr="00D50DEE" w:rsidRDefault="00D50DEE" w:rsidP="00D50DEE">
      <w:pPr>
        <w:widowControl w:val="0"/>
        <w:tabs>
          <w:tab w:val="left" w:pos="1134"/>
        </w:tabs>
        <w:autoSpaceDE w:val="0"/>
        <w:autoSpaceDN w:val="0"/>
        <w:adjustRightInd w:val="0"/>
        <w:spacing w:after="160"/>
        <w:ind w:firstLine="567"/>
        <w:jc w:val="both"/>
        <w:rPr>
          <w:rFonts w:ascii="GHEA Grapalat" w:hAnsi="GHEA Grapalat"/>
          <w:lang w:val="ru-RU"/>
        </w:rPr>
      </w:pPr>
      <w:r w:rsidRPr="00D50DEE">
        <w:rPr>
          <w:rFonts w:ascii="GHEA Grapalat" w:hAnsi="GHEA Grapalat"/>
          <w:lang w:val="ru-RU"/>
        </w:rPr>
        <w:t>3.3.</w:t>
      </w:r>
      <w:r w:rsidRPr="00D50DEE">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D50DEE">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D50DEE">
        <w:rPr>
          <w:rFonts w:ascii="GHEA Grapalat" w:hAnsi="GHEA Grapalat"/>
          <w:lang w:val="ru-RU"/>
        </w:rPr>
        <w:t xml:space="preserve">приглашением. При этом участник в письменной форме уведомляется об основаниях </w:t>
      </w:r>
      <w:proofErr w:type="spellStart"/>
      <w:r w:rsidRPr="00D50DEE">
        <w:rPr>
          <w:rFonts w:ascii="GHEA Grapalat" w:hAnsi="GHEA Grapalat"/>
          <w:lang w:val="ru-RU"/>
        </w:rPr>
        <w:t>непредоставления</w:t>
      </w:r>
      <w:proofErr w:type="spellEnd"/>
      <w:r w:rsidRPr="00D50DEE">
        <w:rPr>
          <w:rFonts w:ascii="GHEA Grapalat" w:hAnsi="GHEA Grapalat"/>
          <w:lang w:val="ru-RU"/>
        </w:rPr>
        <w:t xml:space="preserve"> разъяснения в течение двух календарных дней, следующих за днем получения запроса.</w:t>
      </w:r>
    </w:p>
    <w:p w:rsidR="00D50DEE" w:rsidRDefault="00D50DEE" w:rsidP="00D50DEE">
      <w:pPr>
        <w:widowControl w:val="0"/>
        <w:tabs>
          <w:tab w:val="left" w:pos="1134"/>
        </w:tabs>
        <w:autoSpaceDE w:val="0"/>
        <w:autoSpaceDN w:val="0"/>
        <w:adjustRightInd w:val="0"/>
        <w:spacing w:after="160"/>
        <w:ind w:firstLine="567"/>
        <w:jc w:val="both"/>
        <w:rPr>
          <w:rFonts w:ascii="GHEA Grapalat" w:hAnsi="GHEA Grapalat"/>
          <w:lang w:val="hy-AM"/>
        </w:rPr>
      </w:pPr>
      <w:r w:rsidRPr="00D50DEE">
        <w:rPr>
          <w:rFonts w:ascii="GHEA Grapalat" w:hAnsi="GHEA Grapalat"/>
          <w:lang w:val="ru-RU"/>
        </w:rPr>
        <w:t>3.4.</w:t>
      </w:r>
      <w:r w:rsidRPr="00D50DEE">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D50DEE">
        <w:rPr>
          <w:rFonts w:ascii="GHEA Grapalat" w:hAnsi="GHEA Grapalat"/>
          <w:lang w:val="ru-RU"/>
        </w:rPr>
        <w:lastRenderedPageBreak/>
        <w:t>предоставления.</w:t>
      </w:r>
      <w:r w:rsidRPr="000811C1">
        <w:rPr>
          <w:rFonts w:ascii="GHEA Grapalat" w:hAnsi="GHEA Grapalat"/>
          <w:vertAlign w:val="superscript"/>
          <w:lang w:val="hy-AM"/>
        </w:rPr>
        <w:t>5</w:t>
      </w:r>
      <w:r w:rsidRPr="00D50DEE">
        <w:rPr>
          <w:rFonts w:ascii="GHEA Grapalat" w:hAnsi="GHEA Grapalat"/>
          <w:lang w:val="ru-RU"/>
        </w:rPr>
        <w:t xml:space="preserve"> </w:t>
      </w:r>
    </w:p>
    <w:p w:rsidR="00D50DEE" w:rsidRPr="000811C1" w:rsidRDefault="00D50DEE" w:rsidP="00D50DE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D50DEE">
        <w:rPr>
          <w:rFonts w:ascii="GHEA Grapalat" w:hAnsi="GHEA Grapalat"/>
          <w:lang w:val="ru-RU"/>
        </w:rPr>
        <w:t xml:space="preserve"> </w:t>
      </w:r>
      <w:r w:rsidRPr="00F9791A">
        <w:rPr>
          <w:rFonts w:ascii="GHEA Grapalat" w:hAnsi="GHEA Grapalat"/>
          <w:lang w:val="hy-AM"/>
        </w:rPr>
        <w:t>Кажд</w:t>
      </w:r>
      <w:proofErr w:type="spellStart"/>
      <w:r w:rsidRPr="00D50DEE">
        <w:rPr>
          <w:rFonts w:ascii="GHEA Grapalat" w:hAnsi="GHEA Grapalat"/>
          <w:lang w:val="ru-RU"/>
        </w:rPr>
        <w:t>ое</w:t>
      </w:r>
      <w:proofErr w:type="spellEnd"/>
      <w:r w:rsidRPr="00D50DEE">
        <w:rPr>
          <w:rFonts w:ascii="GHEA Grapalat" w:hAnsi="GHEA Grapalat"/>
          <w:lang w:val="ru-RU"/>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D50DEE">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50DEE">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D50DEE">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50DEE" w:rsidRPr="00D50DEE" w:rsidRDefault="00D50DEE" w:rsidP="00D50DEE">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D50DEE">
        <w:rPr>
          <w:rFonts w:ascii="GHEA Grapalat" w:hAnsi="GHEA Grapalat"/>
          <w:lang w:val="ru-RU"/>
        </w:rPr>
        <w:t>3.</w:t>
      </w:r>
      <w:r>
        <w:rPr>
          <w:rFonts w:ascii="GHEA Grapalat" w:hAnsi="GHEA Grapalat"/>
          <w:lang w:val="hy-AM"/>
        </w:rPr>
        <w:t>6</w:t>
      </w:r>
      <w:r w:rsidRPr="00D50DEE">
        <w:rPr>
          <w:rFonts w:ascii="GHEA Grapalat" w:hAnsi="GHEA Grapalat"/>
          <w:lang w:val="ru-RU"/>
        </w:rPr>
        <w:t>.</w:t>
      </w:r>
      <w:r w:rsidRPr="00D50DEE">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D50DEE">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50DEE">
        <w:rPr>
          <w:rStyle w:val="af6"/>
          <w:rFonts w:ascii="GHEA Grapalat" w:hAnsi="GHEA Grapalat"/>
          <w:lang w:val="ru-RU"/>
        </w:rPr>
        <w:footnoteReference w:customMarkFollows="1" w:id="3"/>
        <w:t>6</w:t>
      </w:r>
      <w:r w:rsidRPr="00D50DEE">
        <w:rPr>
          <w:rFonts w:ascii="GHEA Grapalat" w:hAnsi="GHEA Grapalat"/>
          <w:lang w:val="ru-RU"/>
        </w:rPr>
        <w:t xml:space="preserve">. </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cs="Arial"/>
          <w:b/>
          <w:lang w:val="ru-RU"/>
        </w:rPr>
      </w:pPr>
      <w:r w:rsidRPr="00D50DEE">
        <w:rPr>
          <w:rFonts w:ascii="GHEA Grapalat" w:hAnsi="GHEA Grapalat"/>
          <w:b/>
          <w:lang w:val="ru-RU"/>
        </w:rPr>
        <w:t>4. ПОРЯДОК ПОДАЧИ ЗАЯВКИ</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4.1.</w:t>
      </w:r>
      <w:r w:rsidRPr="00D50DEE">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50DEE" w:rsidRPr="009044F1" w:rsidRDefault="00D50DEE" w:rsidP="00D50DE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D50DEE" w:rsidRPr="009044F1" w:rsidRDefault="00D50DEE" w:rsidP="00D50DE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50DEE" w:rsidRPr="005114D0" w:rsidRDefault="00D50DEE" w:rsidP="00D50DE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0DEE" w:rsidRPr="009044F1" w:rsidRDefault="00D50DEE" w:rsidP="00D50DE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lang w:val="hy-AM"/>
        </w:rPr>
        <w:t>17.00</w:t>
      </w:r>
      <w:r w:rsidRPr="009044F1">
        <w:rPr>
          <w:rFonts w:ascii="GHEA Grapalat" w:hAnsi="GHEA Grapalat"/>
          <w:sz w:val="24"/>
          <w:szCs w:val="24"/>
        </w:rPr>
        <w:t>" часов "</w:t>
      </w:r>
      <w:r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50DEE" w:rsidRPr="00D3436F" w:rsidRDefault="00D50DEE" w:rsidP="00D50DE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50DEE" w:rsidRPr="00D50DEE" w:rsidRDefault="00D50DEE" w:rsidP="00D50DEE">
      <w:pPr>
        <w:jc w:val="both"/>
        <w:rPr>
          <w:rFonts w:ascii="GHEA Grapalat" w:hAnsi="GHEA Grapalat"/>
          <w:lang w:val="ru-RU"/>
        </w:rPr>
      </w:pPr>
      <w:r w:rsidRPr="00D50DEE">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D50DEE">
        <w:rPr>
          <w:rFonts w:ascii="GHEA Grapalat" w:hAnsi="GHEA Grapalat"/>
          <w:lang w:val="ru-RU"/>
        </w:rPr>
        <w:t xml:space="preserve">указав адрес электронной почты, учетный номер налогоплательщика, адрес деятельности и номер </w:t>
      </w:r>
      <w:proofErr w:type="gramStart"/>
      <w:r w:rsidRPr="00D50DEE">
        <w:rPr>
          <w:rFonts w:ascii="GHEA Grapalat" w:hAnsi="GHEA Grapalat"/>
          <w:lang w:val="ru-RU"/>
        </w:rPr>
        <w:t>телефона ,</w:t>
      </w:r>
      <w:proofErr w:type="gramEnd"/>
      <w:r w:rsidRPr="00D50DEE">
        <w:rPr>
          <w:rFonts w:ascii="GHEA Grapalat" w:hAnsi="GHEA Grapalat"/>
          <w:lang w:val="ru-RU"/>
        </w:rPr>
        <w:t xml:space="preserve"> которое включает:</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50DEE" w:rsidRDefault="00D50DEE" w:rsidP="00D50DEE">
      <w:pPr>
        <w:jc w:val="both"/>
        <w:rPr>
          <w:rFonts w:ascii="GHEA Grapalat" w:hAnsi="GHEA Grapalat"/>
          <w:lang w:val="hy-AM"/>
        </w:rPr>
      </w:pPr>
      <w:r w:rsidRPr="00D50DEE">
        <w:rPr>
          <w:rFonts w:ascii="GHEA Grapalat" w:hAnsi="GHEA Grapalat"/>
          <w:lang w:val="ru-RU"/>
        </w:rPr>
        <w:lastRenderedPageBreak/>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D50DEE" w:rsidRPr="00D50DEE" w:rsidRDefault="00D50DEE" w:rsidP="00D50DEE">
      <w:pPr>
        <w:ind w:firstLine="284"/>
        <w:jc w:val="both"/>
        <w:rPr>
          <w:rFonts w:ascii="GHEA Grapalat" w:hAnsi="GHEA Grapalat"/>
          <w:lang w:val="ru-RU"/>
        </w:rPr>
      </w:pPr>
      <w:r w:rsidRPr="00D50DEE">
        <w:rPr>
          <w:rFonts w:ascii="GHEA Grapalat" w:hAnsi="GHEA Grapalat"/>
          <w:lang w:val="ru-RU"/>
        </w:rPr>
        <w:t xml:space="preserve">в) объявление об отсутствии недобросовестной конкуренции, злоупотребления доминирующим положением и </w:t>
      </w:r>
      <w:proofErr w:type="spellStart"/>
      <w:r w:rsidRPr="00D50DEE">
        <w:rPr>
          <w:rFonts w:ascii="GHEA Grapalat" w:hAnsi="GHEA Grapalat"/>
          <w:lang w:val="ru-RU"/>
        </w:rPr>
        <w:t>антиконкурентного</w:t>
      </w:r>
      <w:proofErr w:type="spellEnd"/>
      <w:r w:rsidRPr="00D50DEE">
        <w:rPr>
          <w:rFonts w:ascii="GHEA Grapalat" w:hAnsi="GHEA Grapalat"/>
          <w:lang w:val="ru-RU"/>
        </w:rPr>
        <w:t xml:space="preserve"> соглашения в рамках настоящей процедуры</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D50DEE">
        <w:rPr>
          <w:rFonts w:ascii="GHEA Grapalat" w:hAnsi="GHEA Grapalat"/>
          <w:lang w:val="ru-RU"/>
        </w:rPr>
        <w:t>взаимосвязянных</w:t>
      </w:r>
      <w:proofErr w:type="spellEnd"/>
      <w:r w:rsidRPr="00D50DEE">
        <w:rPr>
          <w:rFonts w:ascii="GHEA Grapalat" w:hAnsi="GHEA Grapalat"/>
          <w:lang w:val="ru-RU"/>
        </w:rPr>
        <w:t xml:space="preserve"> с ним лиц и (или) учрежденных им организаций либо организаций, имеющих принадлежащую ему долю (</w:t>
      </w:r>
      <w:proofErr w:type="gramStart"/>
      <w:r w:rsidRPr="00D50DEE">
        <w:rPr>
          <w:rFonts w:ascii="GHEA Grapalat" w:hAnsi="GHEA Grapalat"/>
          <w:lang w:val="ru-RU"/>
        </w:rPr>
        <w:t>пай)  в</w:t>
      </w:r>
      <w:proofErr w:type="gramEnd"/>
      <w:r w:rsidRPr="00D50DEE">
        <w:rPr>
          <w:rFonts w:ascii="GHEA Grapalat" w:hAnsi="GHEA Grapalat"/>
          <w:lang w:val="ru-RU"/>
        </w:rPr>
        <w:t xml:space="preserve"> размере более пятидесяти процентов; </w:t>
      </w:r>
    </w:p>
    <w:p w:rsidR="00D50DEE" w:rsidRPr="00D50DEE" w:rsidRDefault="00D50DEE" w:rsidP="00D50DEE">
      <w:pPr>
        <w:pStyle w:val="norm"/>
        <w:widowControl w:val="0"/>
        <w:tabs>
          <w:tab w:val="left" w:pos="1134"/>
        </w:tabs>
        <w:spacing w:after="160" w:line="240" w:lineRule="auto"/>
        <w:ind w:firstLine="284"/>
        <w:rPr>
          <w:rFonts w:ascii="GHEA Grapalat" w:hAnsi="GHEA Grapalat"/>
          <w:lang w:val="ru-RU"/>
        </w:rPr>
      </w:pPr>
      <w:r w:rsidRPr="00D50DEE">
        <w:rPr>
          <w:rFonts w:ascii="GHEA Grapalat" w:hAnsi="GHEA Grapalat"/>
          <w:sz w:val="24"/>
          <w:szCs w:val="24"/>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D50DEE">
        <w:rPr>
          <w:rFonts w:ascii="GHEA Grapalat" w:hAnsi="GHEA Grapalat"/>
          <w:spacing w:val="-6"/>
          <w:sz w:val="24"/>
          <w:szCs w:val="24"/>
          <w:lang w:val="ru-RU"/>
        </w:rPr>
        <w:t xml:space="preserve"> настоящим </w:t>
      </w:r>
      <w:proofErr w:type="gramStart"/>
      <w:r w:rsidRPr="00D50DEE">
        <w:rPr>
          <w:rFonts w:ascii="GHEA Grapalat" w:hAnsi="GHEA Grapalat"/>
          <w:spacing w:val="-6"/>
          <w:sz w:val="24"/>
          <w:szCs w:val="24"/>
          <w:lang w:val="ru-RU"/>
        </w:rPr>
        <w:t xml:space="preserve">абзацем </w:t>
      </w:r>
      <w:r>
        <w:rPr>
          <w:rFonts w:ascii="GHEA Grapalat" w:hAnsi="GHEA Grapalat"/>
          <w:spacing w:val="-6"/>
          <w:sz w:val="24"/>
          <w:szCs w:val="24"/>
          <w:lang w:val="hy-AM"/>
        </w:rPr>
        <w:t xml:space="preserve"> </w:t>
      </w:r>
      <w:r w:rsidRPr="00D50DEE">
        <w:rPr>
          <w:rFonts w:ascii="GHEA Grapalat" w:hAnsi="GHEA Grapalat"/>
          <w:spacing w:val="-6"/>
          <w:sz w:val="24"/>
          <w:szCs w:val="24"/>
          <w:lang w:val="ru-RU"/>
        </w:rPr>
        <w:t>которая</w:t>
      </w:r>
      <w:proofErr w:type="gramEnd"/>
      <w:r w:rsidRPr="00D50DEE">
        <w:rPr>
          <w:rFonts w:ascii="GHEA Grapalat" w:hAnsi="GHEA Grapalat"/>
          <w:spacing w:val="-6"/>
          <w:sz w:val="24"/>
          <w:szCs w:val="24"/>
          <w:lang w:val="ru-RU"/>
        </w:rPr>
        <w:t xml:space="preserve"> после вскрытия заявок автоматически публикуется в системе, одновременно публикуется в бюллетене вместе с объявлением о</w:t>
      </w:r>
      <w:r w:rsidRPr="00D50DEE">
        <w:rPr>
          <w:rFonts w:ascii="GHEA Grapalat" w:hAnsi="GHEA Grapalat"/>
          <w:sz w:val="24"/>
          <w:szCs w:val="24"/>
          <w:lang w:val="ru-RU"/>
        </w:rPr>
        <w:t xml:space="preserve"> решении заключить договор;</w:t>
      </w:r>
      <w:r w:rsidRPr="00D50DEE">
        <w:rPr>
          <w:rFonts w:ascii="GHEA Grapalat" w:hAnsi="GHEA Grapalat"/>
          <w:lang w:val="ru-RU"/>
        </w:rPr>
        <w:t xml:space="preserve"> </w:t>
      </w:r>
      <w:r w:rsidRPr="00A5455C">
        <w:rPr>
          <w:rFonts w:ascii="GHEA Grapalat" w:hAnsi="GHEA Grapalat"/>
          <w:vertAlign w:val="superscript"/>
          <w:lang w:val="hy-AM"/>
        </w:rPr>
        <w:t>7.1</w:t>
      </w:r>
      <w:r w:rsidRPr="00D50DEE">
        <w:rPr>
          <w:rFonts w:ascii="GHEA Grapalat" w:hAnsi="GHEA Grapalat"/>
          <w:lang w:val="ru-RU"/>
        </w:rPr>
        <w:t xml:space="preserve"> </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2)</w:t>
      </w:r>
      <w:r w:rsidRPr="00D50DEE">
        <w:rPr>
          <w:rFonts w:ascii="GHEA Grapalat" w:hAnsi="GHEA Grapalat"/>
          <w:sz w:val="24"/>
          <w:szCs w:val="24"/>
          <w:lang w:val="ru-RU"/>
        </w:rPr>
        <w:tab/>
        <w:t>утвержденное им ценовое предложение;</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3)</w:t>
      </w:r>
      <w:r w:rsidRPr="00D50DEE">
        <w:rPr>
          <w:rFonts w:ascii="GHEA Grapalat" w:hAnsi="GHEA Grapalat"/>
          <w:lang w:val="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D50DEE">
        <w:rPr>
          <w:rStyle w:val="af6"/>
          <w:rFonts w:ascii="GHEA Grapalat" w:hAnsi="GHEA Grapalat"/>
          <w:lang w:val="ru-RU"/>
        </w:rPr>
        <w:footnoteReference w:customMarkFollows="1" w:id="5"/>
        <w:t>8</w:t>
      </w:r>
    </w:p>
    <w:p w:rsidR="00D50DEE" w:rsidRPr="00D50DEE" w:rsidRDefault="00D50DEE" w:rsidP="00D50DEE">
      <w:pPr>
        <w:pStyle w:val="norm"/>
        <w:widowControl w:val="0"/>
        <w:tabs>
          <w:tab w:val="left" w:pos="1134"/>
        </w:tabs>
        <w:spacing w:after="160" w:line="360" w:lineRule="auto"/>
        <w:ind w:firstLine="567"/>
        <w:rPr>
          <w:rFonts w:ascii="GHEA Grapalat" w:hAnsi="GHEA Grapalat"/>
          <w:sz w:val="24"/>
          <w:szCs w:val="24"/>
          <w:lang w:val="ru-RU"/>
        </w:rPr>
      </w:pPr>
      <w:r w:rsidRPr="00D50DEE">
        <w:rPr>
          <w:rFonts w:ascii="GHEA Grapalat" w:hAnsi="GHEA Grapalat"/>
          <w:sz w:val="24"/>
          <w:szCs w:val="24"/>
          <w:lang w:val="ru-RU"/>
        </w:rPr>
        <w:t>4) при закупке строительных работ:</w:t>
      </w:r>
    </w:p>
    <w:p w:rsidR="00D50DEE" w:rsidRPr="00D50DEE" w:rsidRDefault="00D50DEE" w:rsidP="00D50DEE">
      <w:pPr>
        <w:ind w:firstLine="567"/>
        <w:jc w:val="both"/>
        <w:rPr>
          <w:rFonts w:ascii="GHEA Grapalat" w:hAnsi="GHEA Grapalat"/>
          <w:lang w:val="ru-RU"/>
        </w:rPr>
      </w:pPr>
      <w:r w:rsidRPr="00D50DEE">
        <w:rPr>
          <w:rFonts w:ascii="GHEA Grapalat" w:hAnsi="GHEA Grapalat"/>
          <w:lang w:val="ru-RU"/>
        </w:rPr>
        <w:t xml:space="preserve">- утвержденную </w:t>
      </w:r>
      <w:proofErr w:type="gramStart"/>
      <w:r w:rsidRPr="00D50DEE">
        <w:rPr>
          <w:rFonts w:ascii="GHEA Grapalat" w:hAnsi="GHEA Grapalat"/>
          <w:lang w:val="ru-RU"/>
        </w:rPr>
        <w:t>им,  заполненную</w:t>
      </w:r>
      <w:proofErr w:type="gramEnd"/>
      <w:r w:rsidRPr="00D50DEE">
        <w:rPr>
          <w:rFonts w:ascii="GHEA Grapalat" w:hAnsi="GHEA Grapalat"/>
          <w:lang w:val="ru-RU"/>
        </w:rPr>
        <w:t xml:space="preserve">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0DEE" w:rsidRPr="00D50DEE" w:rsidRDefault="00D50DEE" w:rsidP="00D50DEE">
      <w:pPr>
        <w:ind w:firstLine="567"/>
        <w:jc w:val="both"/>
        <w:rPr>
          <w:rFonts w:ascii="GHEA Grapalat" w:hAnsi="GHEA Grapalat"/>
          <w:lang w:val="ru-RU"/>
        </w:rPr>
      </w:pP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D50DEE">
        <w:rPr>
          <w:rFonts w:ascii="Times New Roman" w:hAnsi="Times New Roman"/>
          <w:sz w:val="28"/>
          <w:szCs w:val="28"/>
          <w:lang w:val="ru-RU"/>
        </w:rPr>
        <w:t>;</w:t>
      </w:r>
      <w:r w:rsidRPr="00D50DEE">
        <w:rPr>
          <w:rStyle w:val="af6"/>
          <w:rFonts w:ascii="GHEA Grapalat" w:hAnsi="GHEA Grapalat"/>
          <w:sz w:val="24"/>
          <w:szCs w:val="24"/>
          <w:lang w:val="ru-RU"/>
        </w:rPr>
        <w:footnoteReference w:customMarkFollows="1" w:id="6"/>
        <w:t>9</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5)</w:t>
      </w:r>
      <w:r w:rsidRPr="00D50DEE">
        <w:rPr>
          <w:rFonts w:ascii="GHEA Grapalat" w:hAnsi="GHEA Grapalat"/>
          <w:sz w:val="24"/>
          <w:szCs w:val="24"/>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6)</w:t>
      </w:r>
      <w:r w:rsidRPr="00D50DEE">
        <w:rPr>
          <w:rFonts w:ascii="GHEA Grapalat" w:hAnsi="GHEA Grapalat"/>
          <w:sz w:val="24"/>
          <w:szCs w:val="24"/>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0DEE" w:rsidRPr="00D50DEE" w:rsidRDefault="00D50DEE" w:rsidP="00D50DEE">
      <w:pPr>
        <w:jc w:val="both"/>
        <w:rPr>
          <w:rFonts w:ascii="GHEA Grapalat" w:hAnsi="GHEA Grapalat" w:cs="Sylfaen"/>
          <w:lang w:val="ru-RU"/>
        </w:rPr>
      </w:pPr>
      <w:r w:rsidRPr="00D50DEE">
        <w:rPr>
          <w:rFonts w:ascii="GHEA Grapalat" w:hAnsi="GHEA Grapalat" w:cs="Sylfaen"/>
          <w:lang w:val="ru-RU"/>
        </w:rPr>
        <w:lastRenderedPageBreak/>
        <w:t xml:space="preserve">При этом в случае участия в настоящей процедуре в порядке совместной деятельности (консорциумом) </w:t>
      </w:r>
    </w:p>
    <w:p w:rsidR="00D50DEE" w:rsidRPr="00D50DEE" w:rsidRDefault="00D50DEE" w:rsidP="00D50DEE">
      <w:pPr>
        <w:jc w:val="both"/>
        <w:rPr>
          <w:rFonts w:ascii="GHEA Grapalat" w:hAnsi="GHEA Grapalat" w:cs="Sylfaen"/>
          <w:lang w:val="ru-RU"/>
        </w:rPr>
      </w:pPr>
      <w:r w:rsidRPr="00D50DEE">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0DEE" w:rsidRPr="00D50DEE" w:rsidRDefault="00D50DEE" w:rsidP="00D50DEE">
      <w:pPr>
        <w:pStyle w:val="norm"/>
        <w:widowControl w:val="0"/>
        <w:spacing w:after="120" w:line="240" w:lineRule="auto"/>
        <w:ind w:firstLine="0"/>
        <w:rPr>
          <w:ins w:id="3" w:author="Inesa Kocharyan" w:date="2021-04-09T12:32:00Z"/>
          <w:rFonts w:ascii="GHEA Grapalat" w:hAnsi="GHEA Grapalat" w:cs="Sylfaen"/>
          <w:sz w:val="24"/>
          <w:szCs w:val="24"/>
          <w:lang w:val="ru-RU"/>
        </w:rPr>
      </w:pPr>
      <w:r w:rsidRPr="00D50DEE">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0DEE" w:rsidRPr="00D50DEE" w:rsidRDefault="00D50DEE" w:rsidP="00D50DEE">
      <w:pPr>
        <w:pStyle w:val="norm"/>
        <w:widowControl w:val="0"/>
        <w:spacing w:after="120" w:line="240" w:lineRule="auto"/>
        <w:ind w:firstLine="0"/>
        <w:rPr>
          <w:rFonts w:ascii="GHEA Grapalat" w:hAnsi="GHEA Grapalat" w:cs="Sylfaen"/>
          <w:sz w:val="24"/>
          <w:szCs w:val="24"/>
          <w:lang w:val="ru-RU"/>
        </w:rPr>
      </w:pPr>
    </w:p>
    <w:p w:rsidR="00D50DEE" w:rsidRPr="00D50DEE" w:rsidRDefault="00D50DEE" w:rsidP="00D50DEE">
      <w:pPr>
        <w:rPr>
          <w:rFonts w:ascii="GHEA Grapalat" w:hAnsi="GHEA Grapalat"/>
          <w:b/>
          <w:lang w:val="ru-RU"/>
        </w:rPr>
      </w:pPr>
      <w:r w:rsidRPr="00D50DEE">
        <w:rPr>
          <w:rFonts w:ascii="GHEA Grapalat" w:hAnsi="GHEA Grapalat"/>
          <w:b/>
          <w:lang w:val="ru-RU"/>
        </w:rPr>
        <w:t>-----------------------------</w:t>
      </w:r>
    </w:p>
    <w:p w:rsidR="00D50DEE" w:rsidRPr="00D50DEE" w:rsidDel="00B2007E" w:rsidRDefault="00D50DEE" w:rsidP="00D50DEE">
      <w:pPr>
        <w:widowControl w:val="0"/>
        <w:spacing w:after="160"/>
        <w:jc w:val="center"/>
        <w:rPr>
          <w:del w:id="4" w:author="Inesa Kocharyan" w:date="2022-03-25T12:10:00Z"/>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rPr>
          <w:rFonts w:ascii="GHEA Grapalat" w:hAnsi="GHEA Grapalat"/>
          <w:b/>
          <w:lang w:val="ru-RU"/>
        </w:rPr>
      </w:pPr>
      <w:r w:rsidRPr="00D50DEE">
        <w:rPr>
          <w:rFonts w:ascii="GHEA Grapalat" w:hAnsi="GHEA Grapalat"/>
          <w:b/>
          <w:lang w:val="ru-RU"/>
        </w:rPr>
        <w:br w:type="page"/>
      </w:r>
    </w:p>
    <w:p w:rsidR="00D50DEE" w:rsidRPr="00D50DEE" w:rsidRDefault="00D50DEE" w:rsidP="00D50DEE">
      <w:pPr>
        <w:widowControl w:val="0"/>
        <w:spacing w:after="160"/>
        <w:jc w:val="center"/>
        <w:rPr>
          <w:rFonts w:ascii="GHEA Grapalat" w:hAnsi="GHEA Grapalat" w:cs="Arial"/>
          <w:b/>
          <w:lang w:val="ru-RU"/>
        </w:rPr>
      </w:pPr>
      <w:r w:rsidRPr="00D50DEE">
        <w:rPr>
          <w:rFonts w:ascii="GHEA Grapalat" w:hAnsi="GHEA Grapalat"/>
          <w:b/>
          <w:lang w:val="ru-RU"/>
        </w:rPr>
        <w:lastRenderedPageBreak/>
        <w:t xml:space="preserve">5.ЦЕНОВОЕ ПРЕДЛОЖЕНИЕ ЗАЯВКИ </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5.1.</w:t>
      </w:r>
      <w:r w:rsidRPr="00D50DEE">
        <w:rPr>
          <w:rFonts w:ascii="GHEA Grapalat" w:hAnsi="GHEA Grapalat"/>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5.2.</w:t>
      </w:r>
      <w:r w:rsidRPr="00D50DEE">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0DEE" w:rsidRPr="00D50DEE" w:rsidRDefault="00D50DEE" w:rsidP="00D50DEE">
      <w:pPr>
        <w:pStyle w:val="norm"/>
        <w:widowControl w:val="0"/>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а.</w:t>
      </w:r>
      <w:r w:rsidRPr="00D50DEE">
        <w:rPr>
          <w:rFonts w:ascii="GHEA Grapalat" w:hAnsi="GHEA Grapalat"/>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б.</w:t>
      </w:r>
      <w:r w:rsidRPr="00D50DEE">
        <w:rPr>
          <w:rFonts w:ascii="GHEA Grapalat" w:hAnsi="GHEA Grapalat"/>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в.</w:t>
      </w:r>
      <w:r w:rsidRPr="00D50DEE">
        <w:rPr>
          <w:rFonts w:ascii="GHEA Grapalat" w:hAnsi="GHEA Grapalat"/>
          <w:sz w:val="24"/>
          <w:szCs w:val="24"/>
          <w:lang w:val="ru-RU"/>
        </w:rPr>
        <w:tab/>
        <w:t>номер лота в ценовом предложении указан неверно, однако наименование предмета закупки заполнено правильно;</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г.</w:t>
      </w:r>
      <w:r w:rsidRPr="00D50DEE">
        <w:rPr>
          <w:lang w:val="ru-RU"/>
        </w:rPr>
        <w:t xml:space="preserve"> </w:t>
      </w:r>
      <w:r w:rsidRPr="00D50DEE">
        <w:rPr>
          <w:rFonts w:ascii="GHEA Grapalat" w:hAnsi="GHEA Grapalat"/>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д.</w:t>
      </w:r>
      <w:r w:rsidRPr="00D50DEE">
        <w:rPr>
          <w:lang w:val="ru-RU"/>
        </w:rPr>
        <w:t xml:space="preserve"> </w:t>
      </w:r>
      <w:r w:rsidRPr="00D50DEE">
        <w:rPr>
          <w:rFonts w:ascii="GHEA Grapalat" w:hAnsi="GHEA Grapalat"/>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е.</w:t>
      </w:r>
      <w:r w:rsidRPr="00D50DEE">
        <w:rPr>
          <w:lang w:val="ru-RU"/>
        </w:rPr>
        <w:t xml:space="preserve"> </w:t>
      </w:r>
      <w:r w:rsidRPr="00D50DEE">
        <w:rPr>
          <w:rFonts w:ascii="GHEA Grapalat" w:hAnsi="GHEA Grapalat"/>
          <w:sz w:val="24"/>
          <w:szCs w:val="24"/>
          <w:lang w:val="ru-RU"/>
        </w:rPr>
        <w:t xml:space="preserve">в суммах, заполненных буквами в графах ценового предложения, </w:t>
      </w:r>
      <w:proofErr w:type="spellStart"/>
      <w:r w:rsidRPr="00D50DEE">
        <w:rPr>
          <w:rFonts w:ascii="GHEA Grapalat" w:hAnsi="GHEA Grapalat"/>
          <w:sz w:val="24"/>
          <w:szCs w:val="24"/>
          <w:lang w:val="ru-RU"/>
        </w:rPr>
        <w:t>лумы</w:t>
      </w:r>
      <w:proofErr w:type="spellEnd"/>
      <w:r w:rsidRPr="00D50DEE">
        <w:rPr>
          <w:rFonts w:ascii="GHEA Grapalat" w:hAnsi="GHEA Grapalat"/>
          <w:sz w:val="24"/>
          <w:szCs w:val="24"/>
          <w:lang w:val="ru-RU"/>
        </w:rPr>
        <w:t xml:space="preserve"> указаны в цифрах.</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5.3.</w:t>
      </w:r>
      <w:r w:rsidRPr="00D50DEE">
        <w:rPr>
          <w:rFonts w:ascii="GHEA Grapalat" w:hAnsi="GHEA Grapalat"/>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D50DEE">
        <w:rPr>
          <w:rFonts w:ascii="GHEA Grapalat" w:hAnsi="GHEA Grapalat"/>
          <w:sz w:val="24"/>
          <w:szCs w:val="24"/>
          <w:lang w:val="ru-RU"/>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50DEE">
        <w:rPr>
          <w:rFonts w:ascii="GHEA Grapalat" w:hAnsi="GHEA Grapalat"/>
          <w:sz w:val="24"/>
          <w:szCs w:val="24"/>
          <w:lang w:val="ru-RU"/>
        </w:rPr>
        <w:t>сведений</w:t>
      </w:r>
      <w:proofErr w:type="gramEnd"/>
      <w:r w:rsidRPr="00D50DEE">
        <w:rPr>
          <w:rFonts w:ascii="GHEA Grapalat" w:hAnsi="GHEA Grapalat"/>
          <w:sz w:val="24"/>
          <w:szCs w:val="24"/>
          <w:lang w:val="ru-RU"/>
        </w:rPr>
        <w:t xml:space="preserve"> или документов иного типа; также размер прибыли участника не может быть ограничен приглашением.</w:t>
      </w:r>
    </w:p>
    <w:p w:rsidR="00D50DEE" w:rsidRPr="00D50DEE" w:rsidRDefault="00D50DEE" w:rsidP="00D50DEE">
      <w:pPr>
        <w:jc w:val="center"/>
        <w:rPr>
          <w:rFonts w:ascii="GHEA Grapalat" w:hAnsi="GHEA Grapalat"/>
          <w:b/>
          <w:lang w:val="ru-RU"/>
        </w:rPr>
      </w:pPr>
    </w:p>
    <w:p w:rsidR="00D50DEE" w:rsidRPr="00D50DEE" w:rsidRDefault="00D50DEE" w:rsidP="00D50DEE">
      <w:pPr>
        <w:jc w:val="center"/>
        <w:rPr>
          <w:rFonts w:ascii="GHEA Grapalat" w:hAnsi="GHEA Grapalat"/>
          <w:b/>
          <w:lang w:val="ru-RU"/>
        </w:rPr>
      </w:pPr>
      <w:r w:rsidRPr="00D50DEE">
        <w:rPr>
          <w:rFonts w:ascii="GHEA Grapalat" w:hAnsi="GHEA Grapalat"/>
          <w:b/>
          <w:lang w:val="ru-RU"/>
        </w:rPr>
        <w:t xml:space="preserve">6. СРОК ДЕЙСТВИЯ ЗАЯВКИ, </w:t>
      </w:r>
      <w:r w:rsidRPr="00D50DEE">
        <w:rPr>
          <w:rFonts w:ascii="GHEA Grapalat" w:hAnsi="GHEA Grapalat"/>
          <w:b/>
          <w:lang w:val="ru-RU"/>
        </w:rPr>
        <w:br/>
        <w:t>ПОРЯДОК ВНЕСЕНИЯ ИЗМЕНЕНИЙ В ЗАЯВКИ И ИХ ОТЗЫВА</w:t>
      </w:r>
    </w:p>
    <w:p w:rsidR="00D50DEE" w:rsidRPr="00D50DEE" w:rsidRDefault="00D50DEE" w:rsidP="00D50DEE">
      <w:pPr>
        <w:jc w:val="center"/>
        <w:rPr>
          <w:rFonts w:ascii="GHEA Grapalat" w:hAnsi="GHEA Grapalat"/>
          <w:b/>
          <w:lang w:val="ru-RU"/>
        </w:rPr>
      </w:pPr>
    </w:p>
    <w:p w:rsidR="00D50DEE" w:rsidRPr="00D50DEE" w:rsidRDefault="00D50DEE" w:rsidP="00D50DEE">
      <w:pPr>
        <w:pStyle w:val="a3"/>
        <w:widowControl w:val="0"/>
        <w:tabs>
          <w:tab w:val="left" w:pos="1134"/>
        </w:tabs>
        <w:spacing w:after="160" w:line="240" w:lineRule="auto"/>
        <w:ind w:firstLine="567"/>
        <w:rPr>
          <w:rFonts w:ascii="GHEA Grapalat" w:hAnsi="GHEA Grapalat"/>
          <w:i w:val="0"/>
          <w:sz w:val="24"/>
          <w:szCs w:val="24"/>
          <w:lang w:val="ru-RU"/>
        </w:rPr>
      </w:pPr>
      <w:r w:rsidRPr="00D50DEE">
        <w:rPr>
          <w:rFonts w:ascii="GHEA Grapalat" w:hAnsi="GHEA Grapalat"/>
          <w:i w:val="0"/>
          <w:sz w:val="24"/>
          <w:szCs w:val="24"/>
          <w:lang w:val="ru-RU"/>
        </w:rPr>
        <w:t>6.1.</w:t>
      </w:r>
      <w:r w:rsidRPr="00D50DEE">
        <w:rPr>
          <w:rFonts w:ascii="GHEA Grapalat" w:hAnsi="GHEA Grapalat"/>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0DEE" w:rsidRPr="00D50DEE" w:rsidRDefault="00D50DEE" w:rsidP="00D50DEE">
      <w:pPr>
        <w:pStyle w:val="a3"/>
        <w:widowControl w:val="0"/>
        <w:tabs>
          <w:tab w:val="left" w:pos="1134"/>
        </w:tabs>
        <w:spacing w:after="160" w:line="240" w:lineRule="auto"/>
        <w:ind w:firstLine="567"/>
        <w:rPr>
          <w:rFonts w:ascii="GHEA Grapalat" w:hAnsi="GHEA Grapalat" w:cs="Sylfaen"/>
          <w:i w:val="0"/>
          <w:sz w:val="24"/>
          <w:szCs w:val="24"/>
          <w:lang w:val="ru-RU"/>
        </w:rPr>
      </w:pPr>
      <w:r w:rsidRPr="00D50DEE">
        <w:rPr>
          <w:rFonts w:ascii="GHEA Grapalat" w:hAnsi="GHEA Grapalat"/>
          <w:i w:val="0"/>
          <w:sz w:val="24"/>
          <w:szCs w:val="24"/>
          <w:lang w:val="ru-RU"/>
        </w:rPr>
        <w:t>6.2.</w:t>
      </w:r>
      <w:r w:rsidRPr="00D50DEE">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0DEE" w:rsidRPr="00D50DEE" w:rsidRDefault="00D50DEE" w:rsidP="00D50DEE">
      <w:pPr>
        <w:widowControl w:val="0"/>
        <w:spacing w:after="160"/>
        <w:ind w:firstLine="567"/>
        <w:jc w:val="center"/>
        <w:rPr>
          <w:rFonts w:ascii="GHEA Grapalat" w:hAnsi="GHEA Grapalat"/>
          <w:b/>
          <w:lang w:val="ru-RU"/>
        </w:rPr>
      </w:pPr>
    </w:p>
    <w:p w:rsidR="00D50DEE" w:rsidRPr="00D50DEE" w:rsidRDefault="00D50DEE" w:rsidP="00D50DEE">
      <w:pPr>
        <w:rPr>
          <w:rFonts w:ascii="GHEA Grapalat" w:hAnsi="GHEA Grapalat" w:cs="Sylfaen"/>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 xml:space="preserve">8.ВСКРЫТИЕ, ОЦЕНКА ЗАЯВОК И </w:t>
      </w:r>
      <w:r w:rsidRPr="00D50DEE">
        <w:rPr>
          <w:rFonts w:ascii="GHEA Grapalat" w:hAnsi="GHEA Grapalat"/>
          <w:b/>
          <w:lang w:val="ru-RU"/>
        </w:rPr>
        <w:br/>
        <w:t xml:space="preserve">ПОДВЕДЕНИЕ ИТОГОВ </w:t>
      </w:r>
    </w:p>
    <w:p w:rsidR="00D50DEE" w:rsidRPr="009044F1" w:rsidRDefault="00D50DEE" w:rsidP="00D50DE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FF15BA">
        <w:rPr>
          <w:rFonts w:ascii="GHEA Grapalat" w:hAnsi="GHEA Grapalat"/>
          <w:sz w:val="24"/>
          <w:szCs w:val="24"/>
        </w:rPr>
        <w:t>7</w:t>
      </w:r>
      <w:r w:rsidRPr="009044F1">
        <w:rPr>
          <w:rFonts w:ascii="GHEA Grapalat" w:hAnsi="GHEA Grapalat"/>
          <w:sz w:val="24"/>
          <w:szCs w:val="24"/>
        </w:rPr>
        <w:t>"-ый день в "</w:t>
      </w:r>
      <w:r>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50DEE" w:rsidRPr="00D50DEE" w:rsidRDefault="00D50DEE" w:rsidP="00D50DEE">
      <w:pPr>
        <w:widowControl w:val="0"/>
        <w:spacing w:after="160"/>
        <w:ind w:firstLine="567"/>
        <w:jc w:val="both"/>
        <w:rPr>
          <w:rFonts w:ascii="GHEA Grapalat" w:hAnsi="GHEA Grapalat" w:cs="Sylfaen"/>
          <w:lang w:val="ru-RU"/>
        </w:rPr>
      </w:pPr>
      <w:r w:rsidRPr="00D50DEE">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50DEE" w:rsidRPr="00D50DEE" w:rsidRDefault="00D50DEE" w:rsidP="00D50DEE">
      <w:pPr>
        <w:widowControl w:val="0"/>
        <w:spacing w:after="160"/>
        <w:ind w:firstLine="567"/>
        <w:jc w:val="both"/>
        <w:rPr>
          <w:rFonts w:ascii="GHEA Grapalat" w:hAnsi="GHEA Grapalat" w:cs="Sylfaen"/>
          <w:lang w:val="ru-RU"/>
        </w:rPr>
      </w:pPr>
      <w:r w:rsidRPr="00D50DEE">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8.2.</w:t>
      </w:r>
      <w:r w:rsidRPr="00D50DEE">
        <w:rPr>
          <w:rFonts w:ascii="GHEA Grapalat" w:hAnsi="GHEA Grapalat"/>
          <w:lang w:val="ru-RU"/>
        </w:rPr>
        <w:tab/>
        <w:t xml:space="preserve">Заявки оцениваются в порядке, установленном настоящим приглашением. </w:t>
      </w:r>
    </w:p>
    <w:p w:rsidR="00D50DEE" w:rsidRPr="00D50DEE" w:rsidRDefault="00D50DEE" w:rsidP="00D50DEE">
      <w:pPr>
        <w:widowControl w:val="0"/>
        <w:spacing w:after="160"/>
        <w:ind w:firstLine="567"/>
        <w:jc w:val="both"/>
        <w:rPr>
          <w:lang w:val="ru-RU"/>
        </w:rPr>
      </w:pPr>
      <w:r w:rsidRPr="00D50DEE">
        <w:rPr>
          <w:rFonts w:ascii="GHEA Grapalat" w:hAnsi="GHEA Grapalat"/>
          <w:lang w:val="ru-RU"/>
        </w:rPr>
        <w:t xml:space="preserve">Если количество лотов в процедуре закупок не превышает </w:t>
      </w:r>
      <w:proofErr w:type="spellStart"/>
      <w:r w:rsidRPr="00D50DEE">
        <w:rPr>
          <w:rFonts w:ascii="GHEA Grapalat" w:hAnsi="GHEA Grapalat"/>
          <w:lang w:val="ru-RU"/>
        </w:rPr>
        <w:t>семдесять</w:t>
      </w:r>
      <w:proofErr w:type="spellEnd"/>
      <w:r w:rsidRPr="00D50DEE">
        <w:rPr>
          <w:rFonts w:ascii="GHEA Grapalat" w:hAnsi="GHEA Grapalat"/>
          <w:lang w:val="ru-RU"/>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50DEE" w:rsidRPr="00D50DEE" w:rsidRDefault="00D50DEE" w:rsidP="00D50DEE">
      <w:pPr>
        <w:widowControl w:val="0"/>
        <w:spacing w:after="160"/>
        <w:ind w:firstLine="567"/>
        <w:jc w:val="both"/>
        <w:rPr>
          <w:rFonts w:ascii="GHEA Grapalat" w:hAnsi="GHEA Grapalat" w:cs="Sylfaen"/>
          <w:lang w:val="ru-RU"/>
        </w:rPr>
      </w:pPr>
      <w:r w:rsidRPr="00D50DEE">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8.3.</w:t>
      </w:r>
      <w:r w:rsidRPr="00D50DEE">
        <w:rPr>
          <w:rFonts w:ascii="GHEA Grapalat" w:hAnsi="GHEA Grapalat"/>
          <w:sz w:val="24"/>
          <w:szCs w:val="24"/>
          <w:lang w:val="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50DEE" w:rsidRPr="009044F1" w:rsidRDefault="00D50DEE" w:rsidP="00D50DE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50DEE" w:rsidRPr="00D50DEE" w:rsidRDefault="00D50DEE" w:rsidP="00D50DEE">
      <w:pPr>
        <w:pStyle w:val="a3"/>
        <w:widowControl w:val="0"/>
        <w:tabs>
          <w:tab w:val="left" w:pos="1134"/>
        </w:tabs>
        <w:spacing w:after="160" w:line="240" w:lineRule="auto"/>
        <w:ind w:firstLine="567"/>
        <w:rPr>
          <w:rFonts w:ascii="GHEA Grapalat" w:hAnsi="GHEA Grapalat" w:cs="Sylfaen"/>
          <w:i w:val="0"/>
          <w:sz w:val="24"/>
          <w:szCs w:val="24"/>
          <w:lang w:val="ru-RU"/>
        </w:rPr>
      </w:pPr>
      <w:r w:rsidRPr="00D50DEE">
        <w:rPr>
          <w:rFonts w:ascii="GHEA Grapalat" w:hAnsi="GHEA Grapalat"/>
          <w:i w:val="0"/>
          <w:sz w:val="24"/>
          <w:szCs w:val="24"/>
          <w:lang w:val="ru-RU"/>
        </w:rPr>
        <w:t>8.5.</w:t>
      </w:r>
      <w:r w:rsidRPr="00D50DEE">
        <w:rPr>
          <w:rFonts w:ascii="GHEA Grapalat" w:hAnsi="GHEA Grapalat"/>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50DEE">
        <w:rPr>
          <w:rFonts w:ascii="GHEA Grapalat" w:hAnsi="GHEA Grapalat"/>
          <w:i w:val="0"/>
          <w:sz w:val="24"/>
          <w:szCs w:val="24"/>
          <w:lang w:val="ru-RU"/>
        </w:rPr>
        <w:t>драмом</w:t>
      </w:r>
      <w:proofErr w:type="spellEnd"/>
      <w:r w:rsidRPr="00D50DEE">
        <w:rPr>
          <w:rFonts w:ascii="GHEA Grapalat" w:hAnsi="GHEA Grapalat"/>
          <w:i w:val="0"/>
          <w:sz w:val="24"/>
          <w:szCs w:val="24"/>
          <w:lang w:val="ru-RU"/>
        </w:rPr>
        <w:t xml:space="preserve"> Республики Армения по курсу _____________________</w:t>
      </w:r>
      <w:r w:rsidRPr="00D50DEE">
        <w:rPr>
          <w:rStyle w:val="af6"/>
          <w:rFonts w:ascii="GHEA Grapalat" w:hAnsi="GHEA Grapalat"/>
          <w:i w:val="0"/>
          <w:sz w:val="24"/>
          <w:szCs w:val="24"/>
          <w:lang w:val="ru-RU"/>
        </w:rPr>
        <w:footnoteReference w:customMarkFollows="1" w:id="7"/>
        <w:t>11</w:t>
      </w:r>
      <w:r w:rsidRPr="00D50DEE">
        <w:rPr>
          <w:rFonts w:ascii="GHEA Grapalat" w:hAnsi="GHEA Grapalat"/>
          <w:i w:val="0"/>
          <w:sz w:val="24"/>
          <w:szCs w:val="24"/>
          <w:lang w:val="ru-RU"/>
        </w:rPr>
        <w:t>.</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8.6.</w:t>
      </w:r>
      <w:r w:rsidRPr="00D50DEE">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а.</w:t>
      </w:r>
      <w:r w:rsidRPr="00D50DEE">
        <w:rPr>
          <w:rFonts w:ascii="GHEA Grapalat" w:hAnsi="GHEA Grapalat"/>
          <w:sz w:val="24"/>
          <w:szCs w:val="24"/>
          <w:lang w:val="ru-RU"/>
        </w:rPr>
        <w:tab/>
        <w:t xml:space="preserve">для определения отобранного и непризнанных таковыми участников, </w:t>
      </w:r>
      <w:proofErr w:type="gramStart"/>
      <w:r w:rsidRPr="00D50DEE">
        <w:rPr>
          <w:rFonts w:ascii="GHEA Grapalat" w:hAnsi="GHEA Grapalat"/>
          <w:sz w:val="24"/>
          <w:szCs w:val="24"/>
          <w:lang w:val="ru-RU"/>
        </w:rPr>
        <w:t xml:space="preserve">на  </w:t>
      </w:r>
      <w:proofErr w:type="spellStart"/>
      <w:r w:rsidRPr="00D50DEE">
        <w:rPr>
          <w:rFonts w:ascii="GHEA Grapalat" w:hAnsi="GHEA Grapalat"/>
          <w:sz w:val="24"/>
          <w:szCs w:val="24"/>
          <w:lang w:val="ru-RU"/>
        </w:rPr>
        <w:t>заседаниии</w:t>
      </w:r>
      <w:proofErr w:type="spellEnd"/>
      <w:proofErr w:type="gramEnd"/>
      <w:r w:rsidRPr="00D50DEE">
        <w:rPr>
          <w:rFonts w:ascii="GHEA Grapalat" w:hAnsi="GHEA Grapalat"/>
          <w:sz w:val="24"/>
          <w:szCs w:val="24"/>
          <w:lang w:val="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б.</w:t>
      </w:r>
      <w:r w:rsidRPr="00D50DEE">
        <w:rPr>
          <w:rFonts w:ascii="GHEA Grapalat" w:hAnsi="GHEA Grapalat"/>
          <w:sz w:val="24"/>
          <w:szCs w:val="24"/>
          <w:lang w:val="ru-RU"/>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в.</w:t>
      </w:r>
      <w:r w:rsidRPr="00D50DEE">
        <w:rPr>
          <w:rFonts w:ascii="GHEA Grapalat" w:hAnsi="GHEA Grapalat"/>
          <w:sz w:val="24"/>
          <w:szCs w:val="24"/>
          <w:lang w:val="ru-RU"/>
        </w:rPr>
        <w:tab/>
        <w:t>переговоры проводятся не раннее чем на второй и не позднее чем на пятый рабочий день со дня отправки извещения,</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г.</w:t>
      </w:r>
      <w:r w:rsidRPr="00D50DEE">
        <w:rPr>
          <w:rFonts w:ascii="GHEA Grapalat" w:hAnsi="GHEA Grapalat"/>
          <w:sz w:val="24"/>
          <w:szCs w:val="24"/>
          <w:lang w:val="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д.</w:t>
      </w:r>
      <w:r w:rsidRPr="00D50DEE">
        <w:rPr>
          <w:rFonts w:ascii="GHEA Grapalat" w:hAnsi="GHEA Grapalat"/>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50DEE">
        <w:rPr>
          <w:rFonts w:ascii="GHEA Grapalat" w:hAnsi="GHEA Grapalat"/>
          <w:sz w:val="24"/>
          <w:szCs w:val="24"/>
          <w:lang w:val="ru-RU"/>
        </w:rPr>
        <w:t>предусмотрения</w:t>
      </w:r>
      <w:proofErr w:type="spellEnd"/>
      <w:r w:rsidRPr="00D50DEE">
        <w:rPr>
          <w:rFonts w:ascii="GHEA Grapalat" w:hAnsi="GHEA Grapalat"/>
          <w:sz w:val="24"/>
          <w:szCs w:val="24"/>
          <w:lang w:val="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50DEE">
        <w:rPr>
          <w:lang w:val="ru-RU"/>
        </w:rPr>
        <w:t xml:space="preserve"> </w:t>
      </w:r>
      <w:r w:rsidRPr="00D50DEE">
        <w:rPr>
          <w:rFonts w:ascii="GHEA Grapalat" w:hAnsi="GHEA Grapalat"/>
          <w:sz w:val="24"/>
          <w:szCs w:val="24"/>
          <w:lang w:val="ru-RU"/>
        </w:rPr>
        <w:t xml:space="preserve">При этом соглашение заключается в течение пятнадцати рабочих дней, следующих за </w:t>
      </w:r>
      <w:proofErr w:type="spellStart"/>
      <w:r w:rsidRPr="00D50DEE">
        <w:rPr>
          <w:rFonts w:ascii="GHEA Grapalat" w:hAnsi="GHEA Grapalat"/>
          <w:sz w:val="24"/>
          <w:szCs w:val="24"/>
          <w:lang w:val="ru-RU"/>
        </w:rPr>
        <w:t>предусматриванием</w:t>
      </w:r>
      <w:proofErr w:type="spellEnd"/>
      <w:r w:rsidRPr="00D50DEE">
        <w:rPr>
          <w:rFonts w:ascii="GHEA Grapalat" w:hAnsi="GHEA Grapalat"/>
          <w:sz w:val="24"/>
          <w:szCs w:val="24"/>
          <w:lang w:val="ru-RU"/>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D50DEE">
        <w:rPr>
          <w:lang w:val="ru-RU"/>
        </w:rPr>
        <w:t xml:space="preserve"> </w:t>
      </w:r>
      <w:r w:rsidRPr="00D50DEE">
        <w:rPr>
          <w:rFonts w:ascii="GHEA Grapalat" w:hAnsi="GHEA Grapalat"/>
          <w:sz w:val="24"/>
          <w:szCs w:val="24"/>
          <w:lang w:val="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0DEE">
        <w:rPr>
          <w:lang w:val="ru-RU"/>
        </w:rPr>
        <w:t xml:space="preserve"> </w:t>
      </w:r>
      <w:r w:rsidRPr="00D50DEE">
        <w:rPr>
          <w:rFonts w:ascii="GHEA Grapalat" w:hAnsi="GHEA Grapalat"/>
          <w:sz w:val="24"/>
          <w:szCs w:val="24"/>
          <w:lang w:val="ru-RU"/>
        </w:rPr>
        <w:t xml:space="preserve">Требования абзаца настоящего пункта не применяются, когда заявки подали более чем </w:t>
      </w:r>
      <w:r w:rsidRPr="00D50DEE">
        <w:rPr>
          <w:rFonts w:ascii="GHEA Grapalat" w:hAnsi="GHEA Grapalat"/>
          <w:sz w:val="24"/>
          <w:szCs w:val="24"/>
          <w:lang w:val="ru-RU"/>
        </w:rPr>
        <w:lastRenderedPageBreak/>
        <w:t>один участник, и только одна заявка была оценена удовлетворительной требованиям приглашения.</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cs="Sylfaen"/>
          <w:sz w:val="24"/>
          <w:szCs w:val="24"/>
          <w:lang w:val="ru-RU"/>
        </w:rPr>
        <w:t>В случае неприменения настоящего пункта процедура на основании пункта 1 части 1 статьи 37 Закона объявляется несостоявшейся</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8.8.</w:t>
      </w:r>
      <w:r w:rsidRPr="00D50DEE">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D50DEE">
        <w:rPr>
          <w:rFonts w:ascii="GHEA Grapalat" w:hAnsi="GHEA Grapalat"/>
          <w:lang w:val="ru-RU"/>
        </w:rPr>
        <w:t>препятствуя нормальному функционированию комиссии.</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8.9.</w:t>
      </w:r>
      <w:r w:rsidRPr="00D50DEE">
        <w:rPr>
          <w:rFonts w:ascii="GHEA Grapalat" w:hAnsi="GHEA Grapalat"/>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50DEE">
        <w:rPr>
          <w:rFonts w:ascii="GHEA Grapalat" w:hAnsi="GHEA Grapalat"/>
          <w:lang w:val="ru-RU"/>
        </w:rPr>
        <w:t xml:space="preserve">с помощью системы </w:t>
      </w:r>
      <w:r w:rsidRPr="00D50DEE">
        <w:rPr>
          <w:rFonts w:ascii="GHEA Grapalat" w:hAnsi="GHEA Grapalat"/>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rsidR="00D50DEE" w:rsidRPr="00D50DEE" w:rsidRDefault="00D50DEE" w:rsidP="00D50DEE">
      <w:pPr>
        <w:pStyle w:val="norm"/>
        <w:widowControl w:val="0"/>
        <w:tabs>
          <w:tab w:val="left" w:pos="1134"/>
        </w:tabs>
        <w:spacing w:after="160" w:line="240" w:lineRule="auto"/>
        <w:ind w:firstLine="567"/>
        <w:rPr>
          <w:rFonts w:ascii="GHEA Grapalat" w:hAnsi="GHEA Grapalat" w:cs="Sylfaen"/>
          <w:sz w:val="24"/>
          <w:szCs w:val="24"/>
          <w:lang w:val="ru-RU"/>
        </w:rPr>
      </w:pPr>
      <w:r w:rsidRPr="00D50DEE">
        <w:rPr>
          <w:rFonts w:ascii="GHEA Grapalat" w:hAnsi="GHEA Grapalat" w:cs="Sylfaen"/>
          <w:sz w:val="24"/>
          <w:szCs w:val="24"/>
          <w:lang w:val="ru-RU"/>
        </w:rPr>
        <w:t>В уведомлении, направленном участнику, подробно описываются все несоответствия, обнаруженные при оценке заявки.</w:t>
      </w:r>
    </w:p>
    <w:p w:rsidR="00D50DEE" w:rsidRPr="00D50DEE" w:rsidRDefault="00D50DEE" w:rsidP="00D50DEE">
      <w:pPr>
        <w:pStyle w:val="norm"/>
        <w:widowControl w:val="0"/>
        <w:tabs>
          <w:tab w:val="left" w:pos="1276"/>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8.10.</w:t>
      </w:r>
      <w:r w:rsidRPr="00D50DEE">
        <w:rPr>
          <w:rFonts w:ascii="GHEA Grapalat" w:hAnsi="GHEA Grapalat"/>
          <w:sz w:val="24"/>
          <w:szCs w:val="24"/>
          <w:lang w:val="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0DEE" w:rsidRPr="00CE18BF" w:rsidRDefault="00D50DEE" w:rsidP="00D50DE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50DEE" w:rsidRPr="009044F1" w:rsidRDefault="00D50DEE" w:rsidP="00D50DE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50DEE" w:rsidRPr="009044F1" w:rsidRDefault="00D50DEE" w:rsidP="00D50DE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50DEE" w:rsidRPr="009044F1" w:rsidRDefault="00D50DEE" w:rsidP="00D50DE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50DEE" w:rsidRPr="009044F1" w:rsidRDefault="00D50DEE" w:rsidP="00D50DE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0DEE" w:rsidRPr="00D50DEE" w:rsidRDefault="00D50DEE" w:rsidP="00D50DEE">
      <w:pPr>
        <w:widowControl w:val="0"/>
        <w:tabs>
          <w:tab w:val="left" w:pos="1276"/>
        </w:tabs>
        <w:jc w:val="both"/>
        <w:rPr>
          <w:rFonts w:ascii="GHEA Grapalat" w:hAnsi="GHEA Grapalat"/>
          <w:color w:val="000000" w:themeColor="text1"/>
          <w:lang w:val="ru-RU"/>
        </w:rPr>
      </w:pPr>
      <w:r w:rsidRPr="00D50DEE">
        <w:rPr>
          <w:rFonts w:ascii="GHEA Grapalat" w:hAnsi="GHEA Grapalat"/>
          <w:lang w:val="ru-RU"/>
        </w:rPr>
        <w:t>8.</w:t>
      </w:r>
      <w:r w:rsidRPr="00110330">
        <w:rPr>
          <w:rFonts w:ascii="GHEA Grapalat" w:hAnsi="GHEA Grapalat"/>
          <w:lang w:val="hy-AM"/>
        </w:rPr>
        <w:t>14</w:t>
      </w:r>
      <w:r w:rsidRPr="00D50DEE">
        <w:rPr>
          <w:rFonts w:ascii="GHEA Grapalat" w:hAnsi="GHEA Grapalat"/>
          <w:lang w:val="ru-RU"/>
        </w:rPr>
        <w:t>.</w:t>
      </w:r>
      <w:r w:rsidRPr="00D50DEE" w:rsidDel="00D0526D">
        <w:rPr>
          <w:rFonts w:ascii="GHEA Grapalat" w:hAnsi="GHEA Grapalat"/>
          <w:lang w:val="ru-RU"/>
        </w:rPr>
        <w:t xml:space="preserve"> </w:t>
      </w:r>
      <w:r w:rsidRPr="00D50DEE">
        <w:rPr>
          <w:rFonts w:ascii="GHEA Grapalat" w:hAnsi="GHEA Grapalat"/>
          <w:lang w:val="ru-RU"/>
        </w:rPr>
        <w:t xml:space="preserve">В случае выявления </w:t>
      </w:r>
      <w:r w:rsidRPr="00D50DEE">
        <w:rPr>
          <w:rFonts w:ascii="GHEA Grapalat" w:hAnsi="GHEA Grapalat"/>
          <w:color w:val="000000" w:themeColor="text1"/>
          <w:lang w:val="ru-RU"/>
        </w:rPr>
        <w:t xml:space="preserve">оснований, предусмотренных пунктом 6 части 1 статьи 6 Закона, </w:t>
      </w:r>
      <w:r w:rsidRPr="00D50DEE">
        <w:rPr>
          <w:rFonts w:ascii="GHEA Grapalat" w:hAnsi="GHEA Grapalat"/>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50DEE">
        <w:rPr>
          <w:lang w:val="ru-RU"/>
        </w:rPr>
        <w:t xml:space="preserve"> </w:t>
      </w:r>
      <w:r w:rsidRPr="00D50DEE">
        <w:rPr>
          <w:rFonts w:ascii="GHEA Grapalat" w:hAnsi="GHEA Grapalat"/>
          <w:lang w:val="ru-RU"/>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50DEE">
        <w:rPr>
          <w:lang w:val="ru-RU"/>
        </w:rPr>
        <w:t xml:space="preserve"> </w:t>
      </w:r>
      <w:r w:rsidRPr="00D50DEE">
        <w:rPr>
          <w:rFonts w:ascii="GHEA Grapalat" w:hAnsi="GHEA Grapalat"/>
          <w:lang w:val="ru-RU"/>
        </w:rPr>
        <w:t>если по результатам судебного разбирательства возможность исполнения решения не исчезла.</w:t>
      </w:r>
      <w:r w:rsidRPr="00D50DEE">
        <w:rPr>
          <w:rFonts w:ascii="GHEA Grapalat" w:hAnsi="GHEA Grapalat"/>
          <w:color w:val="000000" w:themeColor="text1"/>
          <w:lang w:val="ru-RU"/>
        </w:rPr>
        <w:t xml:space="preserve"> </w:t>
      </w:r>
    </w:p>
    <w:p w:rsidR="00D50DEE" w:rsidRPr="00110330" w:rsidRDefault="00D50DEE" w:rsidP="00D50DEE">
      <w:pPr>
        <w:widowControl w:val="0"/>
        <w:tabs>
          <w:tab w:val="left" w:pos="1276"/>
        </w:tabs>
        <w:rPr>
          <w:rFonts w:ascii="GHEA Grapalat" w:hAnsi="GHEA Grapalat"/>
        </w:rPr>
      </w:pPr>
      <w:r w:rsidRPr="00D50DEE">
        <w:rPr>
          <w:rFonts w:ascii="GHEA Grapalat" w:hAnsi="GHEA Grapalat"/>
          <w:lang w:val="ru-RU"/>
        </w:rPr>
        <w:t xml:space="preserve">     </w:t>
      </w:r>
      <w:proofErr w:type="spellStart"/>
      <w:r>
        <w:rPr>
          <w:rFonts w:ascii="GHEA Grapalat" w:hAnsi="GHEA Grapalat"/>
        </w:rPr>
        <w:t>Е</w:t>
      </w:r>
      <w:r w:rsidRPr="00110330">
        <w:rPr>
          <w:rFonts w:ascii="GHEA Grapalat" w:hAnsi="GHEA Grapalat"/>
        </w:rPr>
        <w:t>сли</w:t>
      </w:r>
      <w:proofErr w:type="spellEnd"/>
      <w:r w:rsidRPr="00110330">
        <w:rPr>
          <w:rFonts w:ascii="GHEA Grapalat" w:hAnsi="GHEA Grapalat"/>
        </w:rPr>
        <w:t>:</w:t>
      </w:r>
    </w:p>
    <w:p w:rsidR="00D50DEE" w:rsidRPr="00110330" w:rsidRDefault="00D50DEE" w:rsidP="00D50DEE">
      <w:pPr>
        <w:pStyle w:val="aff3"/>
        <w:widowControl w:val="0"/>
        <w:numPr>
          <w:ilvl w:val="0"/>
          <w:numId w:val="25"/>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50DEE" w:rsidRDefault="00D50DEE" w:rsidP="00D50DEE">
      <w:pPr>
        <w:pStyle w:val="aff3"/>
        <w:widowControl w:val="0"/>
        <w:numPr>
          <w:ilvl w:val="0"/>
          <w:numId w:val="25"/>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50DEE" w:rsidRPr="00D50DEE" w:rsidRDefault="00D50DEE" w:rsidP="00D50DEE">
      <w:pPr>
        <w:widowControl w:val="0"/>
        <w:tabs>
          <w:tab w:val="left" w:pos="1134"/>
        </w:tabs>
        <w:ind w:left="-360"/>
        <w:jc w:val="both"/>
        <w:rPr>
          <w:rFonts w:ascii="GHEA Grapalat" w:hAnsi="GHEA Grapalat"/>
          <w:lang w:val="ru-RU"/>
        </w:rPr>
      </w:pPr>
      <w:r w:rsidRPr="00D50DEE">
        <w:rPr>
          <w:rFonts w:ascii="GHEA Grapalat" w:hAnsi="GHEA Grapalat" w:cs="Sylfaen"/>
          <w:color w:val="FF0000"/>
          <w:lang w:val="ru-RU"/>
        </w:rPr>
        <w:t xml:space="preserve">          </w:t>
      </w:r>
      <w:r w:rsidRPr="00D50DEE">
        <w:rPr>
          <w:rFonts w:ascii="GHEA Grapalat" w:hAnsi="GHEA Grapalat" w:cs="Sylfaen"/>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50DEE" w:rsidRPr="00D50DEE" w:rsidRDefault="00D50DEE" w:rsidP="00D50DEE">
      <w:pPr>
        <w:widowControl w:val="0"/>
        <w:ind w:left="284"/>
        <w:contextualSpacing/>
        <w:jc w:val="both"/>
        <w:rPr>
          <w:rFonts w:ascii="GHEA Grapalat" w:hAnsi="GHEA Grapalat"/>
          <w:lang w:val="ru-RU"/>
        </w:rPr>
      </w:pP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8.1</w:t>
      </w:r>
      <w:r>
        <w:rPr>
          <w:rFonts w:ascii="GHEA Grapalat" w:hAnsi="GHEA Grapalat"/>
          <w:lang w:val="hy-AM"/>
        </w:rPr>
        <w:t>5</w:t>
      </w:r>
      <w:r w:rsidRPr="00D50DEE">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0DEE" w:rsidRPr="00D50DEE" w:rsidRDefault="00D50DEE" w:rsidP="00D50DEE">
      <w:pPr>
        <w:pStyle w:val="norm"/>
        <w:widowControl w:val="0"/>
        <w:tabs>
          <w:tab w:val="left" w:pos="1276"/>
        </w:tabs>
        <w:spacing w:after="160" w:line="240" w:lineRule="auto"/>
        <w:ind w:firstLine="567"/>
        <w:rPr>
          <w:rFonts w:ascii="GHEA Grapalat" w:hAnsi="GHEA Grapalat" w:cs="Sylfaen"/>
          <w:sz w:val="24"/>
          <w:szCs w:val="24"/>
          <w:lang w:val="ru-RU"/>
        </w:rPr>
      </w:pPr>
      <w:r w:rsidRPr="00D50DEE">
        <w:rPr>
          <w:rFonts w:ascii="GHEA Grapalat" w:hAnsi="GHEA Grapalat"/>
          <w:sz w:val="24"/>
          <w:szCs w:val="24"/>
          <w:lang w:val="ru-RU"/>
        </w:rPr>
        <w:t>8.1</w:t>
      </w:r>
      <w:r>
        <w:rPr>
          <w:rFonts w:ascii="GHEA Grapalat" w:hAnsi="GHEA Grapalat"/>
          <w:sz w:val="24"/>
          <w:szCs w:val="24"/>
          <w:lang w:val="hy-AM"/>
        </w:rPr>
        <w:t>6</w:t>
      </w:r>
      <w:r w:rsidRPr="00D50DEE">
        <w:rPr>
          <w:rFonts w:ascii="GHEA Grapalat" w:hAnsi="GHEA Grapalat"/>
          <w:sz w:val="24"/>
          <w:szCs w:val="24"/>
          <w:lang w:val="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50DEE">
        <w:rPr>
          <w:rFonts w:ascii="GHEA Grapalat" w:hAnsi="GHEA Grapalat"/>
          <w:sz w:val="24"/>
          <w:szCs w:val="24"/>
          <w:lang w:val="ru-RU"/>
        </w:rPr>
        <w:t>. .</w:t>
      </w:r>
      <w:proofErr w:type="gramEnd"/>
      <w:r w:rsidRPr="00D50DEE">
        <w:rPr>
          <w:rFonts w:ascii="GHEA Grapalat" w:hAnsi="GHEA Grapalat"/>
          <w:lang w:val="ru-RU"/>
        </w:rPr>
        <w:t xml:space="preserve"> </w:t>
      </w:r>
      <w:r w:rsidRPr="00D50DEE">
        <w:rPr>
          <w:rFonts w:ascii="GHEA Grapalat" w:hAnsi="GHEA Grapalat"/>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0DEE" w:rsidRPr="001439BD" w:rsidRDefault="00D50DEE" w:rsidP="00D50DE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0DEE" w:rsidRPr="00D50DEE" w:rsidRDefault="00D50DEE" w:rsidP="00D50DEE">
      <w:pPr>
        <w:widowControl w:val="0"/>
        <w:tabs>
          <w:tab w:val="left" w:pos="1276"/>
        </w:tabs>
        <w:spacing w:after="160"/>
        <w:ind w:firstLine="567"/>
        <w:jc w:val="both"/>
        <w:rPr>
          <w:rFonts w:ascii="GHEA Grapalat" w:hAnsi="GHEA Grapalat" w:cs="Sylfaen"/>
          <w:lang w:val="ru-RU"/>
        </w:rPr>
      </w:pPr>
      <w:r w:rsidRPr="00D50DEE">
        <w:rPr>
          <w:rFonts w:ascii="GHEA Grapalat" w:hAnsi="GHEA Grapalat"/>
          <w:lang w:val="ru-RU"/>
        </w:rPr>
        <w:lastRenderedPageBreak/>
        <w:t>8.1</w:t>
      </w:r>
      <w:r>
        <w:rPr>
          <w:rFonts w:ascii="GHEA Grapalat" w:hAnsi="GHEA Grapalat"/>
          <w:lang w:val="hy-AM"/>
        </w:rPr>
        <w:t>8</w:t>
      </w:r>
      <w:r w:rsidRPr="00D50DEE">
        <w:rPr>
          <w:rFonts w:ascii="GHEA Grapalat" w:hAnsi="GHEA Grapalat"/>
          <w:lang w:val="ru-RU"/>
        </w:rPr>
        <w:t>.</w:t>
      </w:r>
      <w:r w:rsidRPr="00D50DEE">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50DEE" w:rsidRPr="00D50DEE" w:rsidRDefault="00D50DEE" w:rsidP="00D50DEE">
      <w:pPr>
        <w:widowControl w:val="0"/>
        <w:spacing w:after="160"/>
        <w:ind w:firstLine="567"/>
        <w:jc w:val="both"/>
        <w:rPr>
          <w:rFonts w:ascii="GHEA Grapalat" w:hAnsi="GHEA Grapalat"/>
          <w:lang w:val="ru-RU"/>
        </w:rPr>
      </w:pPr>
      <w:r w:rsidRPr="00D50DEE">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50DEE" w:rsidRPr="00D3436F" w:rsidRDefault="00D50DEE" w:rsidP="00D50DE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50DEE" w:rsidRPr="008A3C60" w:rsidRDefault="00D50DEE" w:rsidP="00D50DE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50DEE" w:rsidRPr="000811C1" w:rsidRDefault="00D50DEE" w:rsidP="00D50DE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8.2</w:t>
      </w:r>
      <w:r>
        <w:rPr>
          <w:rFonts w:ascii="GHEA Grapalat" w:hAnsi="GHEA Grapalat"/>
          <w:lang w:val="hy-AM"/>
        </w:rPr>
        <w:t>0</w:t>
      </w:r>
      <w:r w:rsidRPr="00D50DEE">
        <w:rPr>
          <w:rFonts w:ascii="GHEA Grapalat" w:hAnsi="GHEA Grapalat"/>
          <w:lang w:val="ru-RU"/>
        </w:rPr>
        <w:t>.</w:t>
      </w:r>
      <w:r w:rsidRPr="00D50DEE">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D50DEE">
        <w:rPr>
          <w:rFonts w:ascii="GHEA Grapalat" w:hAnsi="GHEA Grapalat"/>
          <w:lang w:val="ru-RU"/>
        </w:rPr>
        <w:t xml:space="preserve">заключать) договор или лишается права на заключение договора, решением комиссии </w:t>
      </w:r>
      <w:proofErr w:type="gramStart"/>
      <w:r w:rsidRPr="00D50DEE">
        <w:rPr>
          <w:rFonts w:ascii="GHEA Grapalat" w:hAnsi="GHEA Grapalat"/>
          <w:lang w:val="ru-RU"/>
        </w:rPr>
        <w:t>отобранным  участником</w:t>
      </w:r>
      <w:proofErr w:type="gramEnd"/>
      <w:r w:rsidRPr="00D50DEE">
        <w:rPr>
          <w:rFonts w:ascii="GHEA Grapalat" w:hAnsi="GHEA Grapalat"/>
          <w:lang w:val="ru-RU"/>
        </w:rPr>
        <w:t xml:space="preserve"> </w:t>
      </w:r>
      <w:r>
        <w:rPr>
          <w:rFonts w:ascii="GHEA Grapalat" w:hAnsi="GHEA Grapalat"/>
          <w:lang w:val="hy-AM"/>
        </w:rPr>
        <w:t xml:space="preserve"> </w:t>
      </w:r>
      <w:r w:rsidRPr="00D50DEE">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D50DEE">
        <w:rPr>
          <w:rFonts w:ascii="GHEA Grapalat" w:hAnsi="GHEA Grapalat"/>
          <w:lang w:val="ru-RU"/>
        </w:rPr>
        <w:t>с применением процедуры, установленной пунктами 8.13-8.19 части 1 настоящего Приглашения.</w:t>
      </w:r>
    </w:p>
    <w:p w:rsidR="00D50DEE" w:rsidRPr="009044F1" w:rsidRDefault="00D50DEE" w:rsidP="00D50DE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0DEE" w:rsidRPr="005114D0" w:rsidRDefault="00D50DEE" w:rsidP="00D50DE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0DEE" w:rsidRPr="00374F4A" w:rsidRDefault="00D50DEE" w:rsidP="00D50DE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50DEE" w:rsidRPr="00D50DEE" w:rsidRDefault="00D50DEE" w:rsidP="00D50DEE">
      <w:pPr>
        <w:pStyle w:val="norm"/>
        <w:widowControl w:val="0"/>
        <w:tabs>
          <w:tab w:val="left" w:pos="1276"/>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8.2</w:t>
      </w:r>
      <w:r>
        <w:rPr>
          <w:rFonts w:ascii="GHEA Grapalat" w:hAnsi="GHEA Grapalat"/>
          <w:sz w:val="24"/>
          <w:szCs w:val="24"/>
          <w:lang w:val="hy-AM"/>
        </w:rPr>
        <w:t>3</w:t>
      </w:r>
      <w:r w:rsidRPr="00D50DEE">
        <w:rPr>
          <w:rFonts w:ascii="GHEA Grapalat" w:hAnsi="GHEA Grapalat"/>
          <w:sz w:val="24"/>
          <w:szCs w:val="24"/>
          <w:lang w:val="ru-RU"/>
        </w:rPr>
        <w:t>.</w:t>
      </w:r>
      <w:r w:rsidRPr="00D50DEE">
        <w:rPr>
          <w:rFonts w:ascii="GHEA Grapalat" w:hAnsi="GHEA Grapalat"/>
          <w:sz w:val="24"/>
          <w:szCs w:val="24"/>
          <w:lang w:val="ru-RU"/>
        </w:rPr>
        <w:tab/>
        <w:t>На следующий рабочий день после окончания заседания по определению отобранного участника секретарь комиссии:</w:t>
      </w:r>
    </w:p>
    <w:p w:rsidR="00D50DEE" w:rsidRPr="00D50DEE" w:rsidRDefault="00D50DEE" w:rsidP="00D50DEE">
      <w:pPr>
        <w:pStyle w:val="norm"/>
        <w:widowControl w:val="0"/>
        <w:tabs>
          <w:tab w:val="left" w:pos="1134"/>
        </w:tabs>
        <w:spacing w:after="160" w:line="240" w:lineRule="auto"/>
        <w:ind w:firstLine="567"/>
        <w:rPr>
          <w:rFonts w:ascii="GHEA Grapalat" w:hAnsi="GHEA Grapalat"/>
          <w:sz w:val="24"/>
          <w:szCs w:val="24"/>
          <w:lang w:val="ru-RU"/>
        </w:rPr>
      </w:pPr>
      <w:r w:rsidRPr="00D50DEE">
        <w:rPr>
          <w:rFonts w:ascii="GHEA Grapalat" w:hAnsi="GHEA Grapalat"/>
          <w:sz w:val="24"/>
          <w:szCs w:val="24"/>
          <w:lang w:val="ru-RU"/>
        </w:rPr>
        <w:t>1)</w:t>
      </w:r>
      <w:r w:rsidRPr="00D50DEE">
        <w:rPr>
          <w:rFonts w:ascii="GHEA Grapalat" w:hAnsi="GHEA Grapalat"/>
          <w:sz w:val="24"/>
          <w:szCs w:val="24"/>
          <w:lang w:val="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D50DEE" w:rsidRPr="00D50DEE" w:rsidRDefault="00D50DEE" w:rsidP="00D50DEE">
      <w:pPr>
        <w:pStyle w:val="norm"/>
        <w:widowControl w:val="0"/>
        <w:tabs>
          <w:tab w:val="left" w:pos="1134"/>
        </w:tabs>
        <w:spacing w:after="160" w:line="240" w:lineRule="auto"/>
        <w:ind w:firstLine="567"/>
        <w:rPr>
          <w:rFonts w:ascii="GHEA Grapalat" w:hAnsi="GHEA Grapalat"/>
          <w:spacing w:val="-6"/>
          <w:sz w:val="24"/>
          <w:szCs w:val="24"/>
          <w:lang w:val="ru-RU"/>
        </w:rPr>
      </w:pPr>
      <w:r w:rsidRPr="00D50DEE">
        <w:rPr>
          <w:rFonts w:ascii="GHEA Grapalat" w:hAnsi="GHEA Grapalat"/>
          <w:sz w:val="24"/>
          <w:szCs w:val="24"/>
          <w:lang w:val="ru-RU"/>
        </w:rPr>
        <w:t>2)</w:t>
      </w:r>
      <w:r w:rsidRPr="00D50DEE">
        <w:rPr>
          <w:rFonts w:ascii="GHEA Grapalat" w:hAnsi="GHEA Grapalat"/>
          <w:sz w:val="24"/>
          <w:szCs w:val="24"/>
          <w:lang w:val="ru-RU"/>
        </w:rPr>
        <w:tab/>
        <w:t>посредством системы отправляет на электронную почту участников протокол заседания комиссии о результатах оценки.</w:t>
      </w:r>
    </w:p>
    <w:p w:rsidR="00D50DEE" w:rsidRPr="00D50DEE" w:rsidRDefault="00D50DEE" w:rsidP="00D50DEE">
      <w:pPr>
        <w:pStyle w:val="norm"/>
        <w:widowControl w:val="0"/>
        <w:tabs>
          <w:tab w:val="left" w:pos="1276"/>
        </w:tabs>
        <w:spacing w:after="160" w:line="240" w:lineRule="auto"/>
        <w:ind w:firstLine="567"/>
        <w:rPr>
          <w:rFonts w:ascii="GHEA Grapalat" w:hAnsi="GHEA Grapalat"/>
          <w:sz w:val="24"/>
          <w:szCs w:val="24"/>
          <w:lang w:val="ru-RU"/>
        </w:rPr>
      </w:pPr>
      <w:r w:rsidRPr="00D50DEE">
        <w:rPr>
          <w:rFonts w:ascii="GHEA Grapalat" w:hAnsi="GHEA Grapalat"/>
          <w:spacing w:val="-6"/>
          <w:sz w:val="24"/>
          <w:szCs w:val="24"/>
          <w:lang w:val="ru-RU"/>
        </w:rPr>
        <w:t>8.24.</w:t>
      </w:r>
      <w:r w:rsidRPr="00D50DEE">
        <w:rPr>
          <w:rFonts w:ascii="GHEA Grapalat" w:hAnsi="GHEA Grapalat"/>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0DEE">
        <w:rPr>
          <w:rFonts w:ascii="GHEA Grapalat" w:hAnsi="GHEA Grapalat"/>
          <w:sz w:val="24"/>
          <w:szCs w:val="24"/>
          <w:lang w:val="ru-RU"/>
        </w:rPr>
        <w:t xml:space="preserve"> Решение о</w:t>
      </w:r>
      <w:r>
        <w:rPr>
          <w:rFonts w:ascii="Courier New" w:hAnsi="Courier New" w:cs="Courier New"/>
          <w:sz w:val="24"/>
          <w:szCs w:val="24"/>
        </w:rPr>
        <w:t> </w:t>
      </w:r>
      <w:r w:rsidRPr="00D50DEE">
        <w:rPr>
          <w:rFonts w:ascii="GHEA Grapalat" w:hAnsi="GHEA Grapalat"/>
          <w:sz w:val="24"/>
          <w:szCs w:val="24"/>
          <w:lang w:val="ru-RU"/>
        </w:rPr>
        <w:t xml:space="preserve">заключении договора содержит краткую информацию об оценке заявок, </w:t>
      </w:r>
      <w:r w:rsidRPr="00D50DEE">
        <w:rPr>
          <w:rFonts w:ascii="GHEA Grapalat" w:hAnsi="GHEA Grapalat"/>
          <w:sz w:val="24"/>
          <w:szCs w:val="24"/>
          <w:lang w:val="ru-RU"/>
        </w:rPr>
        <w:lastRenderedPageBreak/>
        <w:t>о</w:t>
      </w:r>
      <w:r>
        <w:rPr>
          <w:rFonts w:ascii="Courier New" w:hAnsi="Courier New" w:cs="Courier New"/>
          <w:sz w:val="24"/>
          <w:szCs w:val="24"/>
        </w:rPr>
        <w:t> </w:t>
      </w:r>
      <w:r w:rsidRPr="00D50DEE">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D50DEE">
        <w:rPr>
          <w:rFonts w:ascii="GHEA Grapalat" w:hAnsi="GHEA Grapalat"/>
          <w:sz w:val="24"/>
          <w:szCs w:val="24"/>
          <w:lang w:val="ru-RU"/>
        </w:rPr>
        <w:t>периоде ожидания.</w:t>
      </w:r>
    </w:p>
    <w:p w:rsidR="00D50DEE" w:rsidRPr="009044F1" w:rsidRDefault="00D50DEE" w:rsidP="00D50DE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0DEE" w:rsidRDefault="00D50DEE" w:rsidP="00D50DEE">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D50DEE" w:rsidRPr="00D50DEE" w:rsidRDefault="00D50DEE" w:rsidP="00D50DEE">
      <w:pPr>
        <w:pStyle w:val="norm"/>
        <w:widowControl w:val="0"/>
        <w:tabs>
          <w:tab w:val="left" w:pos="1276"/>
        </w:tabs>
        <w:spacing w:line="240" w:lineRule="auto"/>
        <w:ind w:firstLine="0"/>
        <w:rPr>
          <w:rFonts w:ascii="GHEA Grapalat" w:hAnsi="GHEA Grapalat"/>
          <w:sz w:val="24"/>
          <w:szCs w:val="24"/>
          <w:lang w:val="ru-RU"/>
        </w:rPr>
      </w:pPr>
      <w:r w:rsidRPr="00D50DEE">
        <w:rPr>
          <w:rFonts w:ascii="GHEA Grapalat" w:hAnsi="GHEA Grapalat"/>
          <w:sz w:val="24"/>
          <w:szCs w:val="24"/>
          <w:lang w:val="ru-RU"/>
        </w:rPr>
        <w:t>- не применим, если заявку подал только один участник, с которым заключается договор;</w:t>
      </w:r>
    </w:p>
    <w:p w:rsidR="00D50DEE" w:rsidRPr="00D50DEE" w:rsidRDefault="00D50DEE" w:rsidP="00D50DEE">
      <w:pPr>
        <w:pStyle w:val="norm"/>
        <w:widowControl w:val="0"/>
        <w:tabs>
          <w:tab w:val="left" w:pos="1276"/>
        </w:tabs>
        <w:spacing w:line="240" w:lineRule="auto"/>
        <w:ind w:firstLine="0"/>
        <w:rPr>
          <w:rFonts w:ascii="GHEA Grapalat" w:hAnsi="GHEA Grapalat"/>
          <w:sz w:val="24"/>
          <w:szCs w:val="24"/>
          <w:lang w:val="ru-RU"/>
        </w:rPr>
      </w:pPr>
      <w:r w:rsidRPr="00D50DEE">
        <w:rPr>
          <w:rFonts w:ascii="GHEA Grapalat" w:hAnsi="GHEA Grapalat"/>
          <w:sz w:val="24"/>
          <w:szCs w:val="24"/>
          <w:lang w:val="ru-RU"/>
        </w:rPr>
        <w:t>- применим также в том случае, когда заявку подал только один участник и она была</w:t>
      </w:r>
      <w:r w:rsidRPr="00D50DEE">
        <w:rPr>
          <w:rFonts w:ascii="GHEA Grapalat" w:hAnsi="GHEA Grapalat"/>
          <w:szCs w:val="22"/>
          <w:lang w:val="ru-RU"/>
        </w:rPr>
        <w:t xml:space="preserve"> </w:t>
      </w:r>
      <w:r w:rsidRPr="00D50DEE">
        <w:rPr>
          <w:rFonts w:ascii="GHEA Grapalat" w:hAnsi="GHEA Grapalat"/>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rsidR="00D50DEE" w:rsidRPr="00D50DEE" w:rsidRDefault="00D50DEE" w:rsidP="00D50DEE">
      <w:pPr>
        <w:pStyle w:val="norm"/>
        <w:widowControl w:val="0"/>
        <w:tabs>
          <w:tab w:val="left" w:pos="1276"/>
        </w:tabs>
        <w:spacing w:line="240" w:lineRule="auto"/>
        <w:ind w:firstLine="0"/>
        <w:rPr>
          <w:rFonts w:ascii="GHEA Grapalat" w:hAnsi="GHEA Grapalat"/>
          <w:sz w:val="24"/>
          <w:szCs w:val="24"/>
          <w:lang w:val="ru-RU"/>
        </w:rPr>
      </w:pPr>
      <w:r w:rsidRPr="00D50DEE">
        <w:rPr>
          <w:rFonts w:ascii="GHEA Grapalat" w:hAnsi="GHEA Grapalat"/>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 xml:space="preserve">9. ЗАКЛЮЧЕНИЕ ДОГОВОРА </w:t>
      </w:r>
    </w:p>
    <w:p w:rsidR="00D50DEE" w:rsidRPr="00D50DEE" w:rsidRDefault="00D50DEE" w:rsidP="00D50DEE">
      <w:pPr>
        <w:widowControl w:val="0"/>
        <w:spacing w:after="160"/>
        <w:jc w:val="center"/>
        <w:rPr>
          <w:rFonts w:ascii="GHEA Grapalat" w:hAnsi="GHEA Grapalat" w:cs="Arial"/>
          <w:b/>
          <w:iCs/>
          <w:lang w:val="ru-RU"/>
        </w:rPr>
      </w:pP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9.1.</w:t>
      </w:r>
      <w:r w:rsidRPr="00D50DEE">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9.2.</w:t>
      </w:r>
      <w:r w:rsidRPr="00D50DEE">
        <w:rPr>
          <w:rFonts w:ascii="GHEA Grapalat" w:hAnsi="GHEA Grapalat"/>
          <w:lang w:val="ru-RU"/>
        </w:rPr>
        <w:tab/>
        <w:t>На четвертый рабочий день, следующий</w:t>
      </w:r>
      <w:ins w:id="5" w:author="Inesa Kocharyan" w:date="2022-05-27T11:14:00Z">
        <w:r w:rsidRPr="00D50DEE">
          <w:rPr>
            <w:rFonts w:ascii="GHEA Grapalat" w:hAnsi="GHEA Grapalat"/>
            <w:lang w:val="ru-RU"/>
          </w:rPr>
          <w:t xml:space="preserve"> </w:t>
        </w:r>
      </w:ins>
      <w:r w:rsidRPr="00D50DEE">
        <w:rPr>
          <w:rFonts w:ascii="GHEA Grapalat" w:hAnsi="GHEA Grapalat"/>
          <w:lang w:val="ru-RU"/>
        </w:rPr>
        <w:t>за окончанием периода ожидания, установленного пунктом 8.2</w:t>
      </w:r>
      <w:r>
        <w:rPr>
          <w:rFonts w:ascii="GHEA Grapalat" w:hAnsi="GHEA Grapalat"/>
          <w:lang w:val="hy-AM"/>
        </w:rPr>
        <w:t>5</w:t>
      </w:r>
      <w:r w:rsidRPr="00D50DEE">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D50DEE">
        <w:rPr>
          <w:rFonts w:ascii="GHEA Grapalat" w:hAnsi="GHEA Grapalat"/>
          <w:lang w:val="ru-RU"/>
        </w:rPr>
        <w:t xml:space="preserve"> части 1 настоящего Приглашения.</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9.3.</w:t>
      </w:r>
      <w:r w:rsidRPr="00D50DEE">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9.4.</w:t>
      </w:r>
      <w:r w:rsidRPr="00D50DEE">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9.5.</w:t>
      </w:r>
      <w:r w:rsidRPr="00D50DEE">
        <w:rPr>
          <w:rFonts w:ascii="GHEA Grapalat" w:hAnsi="GHEA Grapalat"/>
          <w:lang w:val="ru-RU"/>
        </w:rPr>
        <w:tab/>
      </w:r>
      <w:r w:rsidRPr="00D50DEE">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D50DEE">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50DEE">
        <w:rPr>
          <w:rFonts w:ascii="GHEA Grapalat" w:hAnsi="GHEA Grapalat"/>
          <w:color w:val="000000" w:themeColor="text1"/>
          <w:lang w:val="ru-RU"/>
        </w:rPr>
        <w:t xml:space="preserve"> то он лишается права подписания договора. </w:t>
      </w:r>
      <w:r w:rsidRPr="00D50DEE" w:rsidDel="00DF2686">
        <w:rPr>
          <w:rFonts w:ascii="GHEA Grapalat" w:hAnsi="GHEA Grapalat"/>
          <w:lang w:val="ru-RU"/>
        </w:rPr>
        <w:t xml:space="preserve"> </w:t>
      </w:r>
    </w:p>
    <w:p w:rsidR="00D50DEE" w:rsidRPr="00D50DEE" w:rsidRDefault="00D50DEE" w:rsidP="00D50DEE">
      <w:pPr>
        <w:widowControl w:val="0"/>
        <w:spacing w:after="160"/>
        <w:ind w:firstLine="567"/>
        <w:jc w:val="both"/>
        <w:rPr>
          <w:ins w:id="6" w:author="Inesa Kocharyan" w:date="2021-04-09T12:48:00Z"/>
          <w:rFonts w:ascii="GHEA Grapalat" w:hAnsi="GHEA Grapalat"/>
          <w:lang w:val="ru-RU"/>
        </w:rPr>
      </w:pPr>
      <w:r w:rsidRPr="00D50DEE">
        <w:rPr>
          <w:rFonts w:ascii="GHEA Grapalat" w:hAnsi="GHEA Grapalat"/>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D50DEE">
        <w:rPr>
          <w:rFonts w:ascii="GHEA Grapalat" w:hAnsi="GHEA Grapalat"/>
          <w:lang w:val="ru-RU"/>
        </w:rPr>
        <w:lastRenderedPageBreak/>
        <w:t>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9.6.</w:t>
      </w:r>
      <w:r w:rsidRPr="00D50DEE">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50DEE" w:rsidRPr="00D50DEE" w:rsidRDefault="00D50DEE" w:rsidP="00D50DEE">
      <w:pPr>
        <w:pStyle w:val="a3"/>
        <w:widowControl w:val="0"/>
        <w:tabs>
          <w:tab w:val="left" w:pos="1134"/>
        </w:tabs>
        <w:spacing w:after="160" w:line="240" w:lineRule="auto"/>
        <w:ind w:firstLine="567"/>
        <w:rPr>
          <w:rFonts w:ascii="GHEA Grapalat" w:hAnsi="GHEA Grapalat" w:cs="Sylfaen"/>
          <w:i w:val="0"/>
          <w:sz w:val="24"/>
          <w:szCs w:val="24"/>
          <w:lang w:val="ru-RU"/>
        </w:rPr>
      </w:pPr>
      <w:r w:rsidRPr="00D50DEE">
        <w:rPr>
          <w:rFonts w:ascii="GHEA Grapalat" w:hAnsi="GHEA Grapalat"/>
          <w:i w:val="0"/>
          <w:sz w:val="24"/>
          <w:szCs w:val="24"/>
          <w:lang w:val="ru-RU"/>
        </w:rPr>
        <w:t>9.7.</w:t>
      </w:r>
      <w:r w:rsidRPr="00D50DEE">
        <w:rPr>
          <w:rFonts w:ascii="GHEA Grapalat" w:hAnsi="GHEA Grapalat"/>
          <w:i w:val="0"/>
          <w:sz w:val="24"/>
          <w:szCs w:val="24"/>
          <w:lang w:val="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50DEE">
        <w:rPr>
          <w:rFonts w:ascii="GHEA Grapalat" w:hAnsi="GHEA Grapalat"/>
          <w:spacing w:val="-8"/>
          <w:sz w:val="24"/>
          <w:szCs w:val="24"/>
          <w:lang w:val="ru-RU"/>
        </w:rPr>
        <w:t xml:space="preserve"> </w:t>
      </w:r>
    </w:p>
    <w:p w:rsidR="00D50DEE" w:rsidRPr="00D50DEE" w:rsidRDefault="00D50DEE" w:rsidP="00D50DEE">
      <w:pPr>
        <w:pStyle w:val="a3"/>
        <w:widowControl w:val="0"/>
        <w:tabs>
          <w:tab w:val="left" w:pos="1134"/>
        </w:tabs>
        <w:spacing w:after="160" w:line="240" w:lineRule="auto"/>
        <w:ind w:firstLine="567"/>
        <w:rPr>
          <w:rFonts w:ascii="GHEA Grapalat" w:hAnsi="GHEA Grapalat" w:cs="Sylfaen"/>
          <w:i w:val="0"/>
          <w:sz w:val="24"/>
          <w:szCs w:val="24"/>
          <w:lang w:val="ru-RU"/>
        </w:rPr>
      </w:pPr>
      <w:r w:rsidRPr="00D50DEE">
        <w:rPr>
          <w:rFonts w:ascii="GHEA Grapalat" w:hAnsi="GHEA Grapalat"/>
          <w:i w:val="0"/>
          <w:sz w:val="24"/>
          <w:szCs w:val="24"/>
          <w:lang w:val="ru-RU"/>
        </w:rPr>
        <w:t>9.8.</w:t>
      </w:r>
      <w:r w:rsidRPr="00D50DEE">
        <w:rPr>
          <w:rFonts w:ascii="GHEA Grapalat" w:hAnsi="GHEA Grapalat"/>
          <w:i w:val="0"/>
          <w:sz w:val="24"/>
          <w:szCs w:val="24"/>
          <w:lang w:val="ru-RU"/>
        </w:rPr>
        <w:tab/>
        <w:t>На следующий рабочий день после заключения договора секретарь Комиссии завершает процедуру в системе.</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10. ОБЕСПЕЧЕНИЯ КВАЛИФИКАЦИИ И ДОГОВОРА</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widowControl w:val="0"/>
        <w:tabs>
          <w:tab w:val="left" w:pos="1276"/>
        </w:tabs>
        <w:spacing w:after="160"/>
        <w:ind w:firstLine="142"/>
        <w:jc w:val="both"/>
        <w:rPr>
          <w:rFonts w:ascii="GHEA Grapalat" w:hAnsi="GHEA Grapalat"/>
          <w:lang w:val="ru-RU"/>
        </w:rPr>
      </w:pPr>
      <w:r w:rsidRPr="00D50DEE">
        <w:rPr>
          <w:rFonts w:ascii="GHEA Grapalat" w:hAnsi="GHEA Grapalat"/>
          <w:lang w:val="ru-RU"/>
        </w:rPr>
        <w:t>10.1.</w:t>
      </w:r>
      <w:r w:rsidRPr="00D50DEE" w:rsidDel="007966BA">
        <w:rPr>
          <w:rFonts w:ascii="GHEA Grapalat" w:hAnsi="GHEA Grapalat"/>
          <w:lang w:val="ru-RU"/>
        </w:rPr>
        <w:t xml:space="preserve"> </w:t>
      </w:r>
      <w:r w:rsidRPr="00D50DEE">
        <w:rPr>
          <w:rFonts w:ascii="GHEA Grapalat" w:hAnsi="GHEA Grapalat"/>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D50DEE">
        <w:rPr>
          <w:rFonts w:ascii="GHEA Grapalat" w:hAnsi="GHEA Grapalat"/>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D50DEE">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 </w:t>
      </w:r>
      <w:r w:rsidRPr="00D50DEE">
        <w:rPr>
          <w:rFonts w:ascii="GHEA Grapalat" w:hAnsi="GHEA Grapalat"/>
          <w:color w:val="000000" w:themeColor="text1"/>
          <w:vertAlign w:val="superscript"/>
          <w:lang w:val="ru-RU"/>
        </w:rPr>
        <w:t>12.1</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 xml:space="preserve">10.2 Размер обеспечения квалификации равен 15 процентам от цены закупки </w:t>
      </w:r>
      <w:proofErr w:type="gramStart"/>
      <w:r w:rsidRPr="00D50DEE">
        <w:rPr>
          <w:rFonts w:ascii="GHEA Grapalat" w:hAnsi="GHEA Grapalat"/>
          <w:lang w:val="ru-RU"/>
        </w:rPr>
        <w:t>работ</w:t>
      </w:r>
      <w:proofErr w:type="gramEnd"/>
      <w:r w:rsidRPr="00D50DEE">
        <w:rPr>
          <w:rFonts w:ascii="GHEA Grapalat" w:hAnsi="GHEA Grapalat"/>
          <w:lang w:val="ru-RU"/>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sidRPr="00D50DEE">
        <w:rPr>
          <w:rFonts w:ascii="GHEA Grapalat" w:hAnsi="GHEA Grapalat"/>
          <w:lang w:val="ru-RU"/>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sidRPr="00D50DEE">
        <w:rPr>
          <w:rFonts w:ascii="GHEA Grapalat" w:hAnsi="GHEA Grapalat"/>
          <w:lang w:val="ru-RU"/>
        </w:rPr>
        <w:t>как  минимум</w:t>
      </w:r>
      <w:proofErr w:type="gramEnd"/>
      <w:r w:rsidRPr="00D50DEE">
        <w:rPr>
          <w:rFonts w:ascii="GHEA Grapalat" w:hAnsi="GHEA Grapalat"/>
          <w:lang w:val="ru-RU"/>
        </w:rPr>
        <w:t xml:space="preserve">  включительно до 20-го рабочего дня, следующего за днем полного принятия заказчиком результата выполнения контракта. </w:t>
      </w:r>
      <w:r w:rsidRPr="00D50DEE">
        <w:rPr>
          <w:rFonts w:ascii="GHEA Grapalat" w:hAnsi="GHEA Grapalat"/>
          <w:b/>
          <w:vertAlign w:val="superscript"/>
          <w:lang w:val="ru-RU"/>
        </w:rPr>
        <w:t>12.2</w:t>
      </w:r>
    </w:p>
    <w:p w:rsidR="00D50DEE" w:rsidRPr="00D50DEE" w:rsidRDefault="00D50DEE" w:rsidP="00D50DEE">
      <w:pPr>
        <w:widowControl w:val="0"/>
        <w:tabs>
          <w:tab w:val="left" w:pos="1276"/>
        </w:tabs>
        <w:spacing w:after="160"/>
        <w:ind w:firstLine="567"/>
        <w:jc w:val="both"/>
        <w:rPr>
          <w:rFonts w:ascii="GHEA Grapalat" w:hAnsi="GHEA Grapalat" w:cs="Sylfaen"/>
          <w:lang w:val="ru-RU"/>
        </w:rPr>
      </w:pPr>
      <w:r w:rsidRPr="00D50DEE">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50DEE">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D50DEE">
        <w:rPr>
          <w:rFonts w:ascii="GHEA Grapalat" w:hAnsi="GHEA Grapalat" w:cs="Sylfaen"/>
          <w:lang w:val="ru-RU"/>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5242F9">
        <w:rPr>
          <w:rFonts w:ascii="GHEA Grapalat" w:hAnsi="GHEA Grapalat" w:cs="Sylfaen"/>
        </w:rPr>
        <w:t> </w:t>
      </w:r>
      <w:r w:rsidRPr="00D50DEE">
        <w:rPr>
          <w:rFonts w:ascii="GHEA Grapalat" w:hAnsi="GHEA Grapalat" w:cs="Sylfaen"/>
          <w:lang w:val="ru-RU"/>
        </w:rPr>
        <w:t>«900008000698» открытый в Центральном казначействе на имя уполномоченного органа.</w:t>
      </w:r>
    </w:p>
    <w:p w:rsidR="00D50DEE" w:rsidRPr="00D50DEE" w:rsidRDefault="00D50DEE" w:rsidP="00D50DEE">
      <w:pPr>
        <w:rPr>
          <w:rFonts w:ascii="GHEA Grapalat" w:hAnsi="GHEA Grapalat"/>
          <w:lang w:val="ru-RU"/>
        </w:rPr>
      </w:pPr>
      <w:r w:rsidRPr="00D50DEE">
        <w:rPr>
          <w:rFonts w:ascii="GHEA Grapalat" w:hAnsi="GHEA Grapalat"/>
          <w:lang w:val="ru-RU"/>
        </w:rPr>
        <w:br w:type="page"/>
      </w:r>
      <w:r w:rsidRPr="00D50DEE">
        <w:rPr>
          <w:rFonts w:ascii="GHEA Grapalat" w:hAnsi="GHEA Grapalat"/>
          <w:lang w:val="ru-RU"/>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50DEE" w:rsidRPr="00D50DEE" w:rsidRDefault="00D50DEE" w:rsidP="00D50DEE">
      <w:pPr>
        <w:rPr>
          <w:rFonts w:ascii="GHEA Grapalat" w:hAnsi="GHEA Grapalat"/>
          <w:lang w:val="ru-RU"/>
        </w:rPr>
      </w:pPr>
    </w:p>
    <w:p w:rsidR="00D50DEE" w:rsidRPr="00D50DEE" w:rsidRDefault="00D50DEE" w:rsidP="00D50DEE">
      <w:pPr>
        <w:rPr>
          <w:rFonts w:ascii="GHEA Grapalat" w:hAnsi="GHEA Grapalat"/>
          <w:lang w:val="ru-RU"/>
        </w:rPr>
      </w:pPr>
    </w:p>
    <w:p w:rsidR="00D50DEE" w:rsidRPr="00D50DEE" w:rsidRDefault="00D50DEE" w:rsidP="00D50DEE">
      <w:pPr>
        <w:widowControl w:val="0"/>
        <w:tabs>
          <w:tab w:val="left" w:pos="1276"/>
        </w:tabs>
        <w:spacing w:after="160"/>
        <w:ind w:firstLine="567"/>
        <w:jc w:val="both"/>
        <w:rPr>
          <w:ins w:id="7" w:author="Inesa Kocharyan" w:date="2022-05-27T11:35:00Z"/>
          <w:rFonts w:ascii="GHEA Grapalat" w:hAnsi="GHEA Grapalat"/>
          <w:lang w:val="ru-RU"/>
        </w:rPr>
      </w:pPr>
      <w:r w:rsidRPr="00D50DEE">
        <w:rPr>
          <w:rFonts w:ascii="GHEA Grapalat" w:hAnsi="GHEA Grapalat"/>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D50DEE">
        <w:rPr>
          <w:rFonts w:ascii="GHEA Grapalat" w:hAnsi="GHEA Grapalat"/>
          <w:lang w:val="ru-RU"/>
        </w:rPr>
        <w:t>в соответствии с требованиями</w:t>
      </w:r>
      <w:proofErr w:type="gramEnd"/>
      <w:r w:rsidRPr="00D50DEE">
        <w:rPr>
          <w:rFonts w:ascii="GHEA Grapalat" w:hAnsi="GHEA Grapalat"/>
          <w:lang w:val="ru-RU"/>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50DEE" w:rsidRPr="00D50DEE" w:rsidRDefault="00D50DEE" w:rsidP="00D50DEE">
      <w:pPr>
        <w:rPr>
          <w:rFonts w:ascii="GHEA Grapalat" w:hAnsi="GHEA Grapalat"/>
          <w:lang w:val="ru-RU"/>
        </w:rPr>
      </w:pP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w:t>
      </w:r>
    </w:p>
    <w:p w:rsidR="00D50DEE" w:rsidRPr="00F41D1E" w:rsidRDefault="00D50DEE" w:rsidP="00D50DE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50DEE" w:rsidRPr="00F41D1E" w:rsidRDefault="00D50DEE" w:rsidP="00D50DE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D50DEE" w:rsidRPr="00F41D1E" w:rsidRDefault="00D50DEE" w:rsidP="00D50DE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50DEE" w:rsidRDefault="00D50DEE" w:rsidP="00D50DEE">
      <w:pPr>
        <w:pStyle w:val="af2"/>
        <w:jc w:val="both"/>
        <w:rPr>
          <w:ins w:id="8" w:author="Inesa Kocharyan" w:date="2022-05-27T11:21:00Z"/>
          <w:rFonts w:asciiTheme="minorHAnsi" w:hAnsiTheme="minorHAnsi"/>
          <w:i/>
        </w:rPr>
      </w:pPr>
    </w:p>
    <w:p w:rsidR="00D50DEE" w:rsidRPr="00CE75A2" w:rsidRDefault="00D50DEE" w:rsidP="00D50DEE">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D50DEE" w:rsidRPr="00CE75A2" w:rsidRDefault="00D50DEE" w:rsidP="00D50DEE">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D50DEE" w:rsidRPr="00CE75A2" w:rsidRDefault="00D50DEE" w:rsidP="00D50DEE">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D50DEE" w:rsidRPr="00CE75A2" w:rsidRDefault="00D50DEE" w:rsidP="00D50DEE">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D50DEE" w:rsidRPr="00D50DEE" w:rsidRDefault="00D50DEE" w:rsidP="00D50DEE">
      <w:pPr>
        <w:widowControl w:val="0"/>
        <w:tabs>
          <w:tab w:val="left" w:pos="1276"/>
        </w:tabs>
        <w:spacing w:after="160"/>
        <w:ind w:firstLine="567"/>
        <w:jc w:val="both"/>
        <w:rPr>
          <w:rFonts w:ascii="GHEA Grapalat" w:hAnsi="GHEA Grapalat"/>
          <w:lang w:val="ru-RU"/>
        </w:rPr>
      </w:pPr>
    </w:p>
    <w:p w:rsidR="00D50DEE" w:rsidRPr="00D50DEE" w:rsidRDefault="00D50DEE" w:rsidP="00D50DEE">
      <w:pPr>
        <w:widowControl w:val="0"/>
        <w:tabs>
          <w:tab w:val="left" w:pos="1276"/>
        </w:tabs>
        <w:spacing w:after="160"/>
        <w:ind w:firstLine="567"/>
        <w:jc w:val="both"/>
        <w:rPr>
          <w:rFonts w:ascii="GHEA Grapalat" w:hAnsi="GHEA Grapalat"/>
          <w:lang w:val="ru-RU"/>
        </w:rPr>
      </w:pPr>
    </w:p>
    <w:p w:rsidR="00D50DEE" w:rsidRPr="00D50DEE" w:rsidRDefault="00D50DEE" w:rsidP="00D50DEE">
      <w:pPr>
        <w:rPr>
          <w:rFonts w:ascii="GHEA Grapalat" w:hAnsi="GHEA Grapalat"/>
          <w:lang w:val="ru-RU"/>
        </w:rPr>
      </w:pPr>
      <w:r w:rsidRPr="00D50DEE">
        <w:rPr>
          <w:rFonts w:ascii="GHEA Grapalat" w:hAnsi="GHEA Grapalat"/>
          <w:lang w:val="ru-RU"/>
        </w:rPr>
        <w:br w:type="page"/>
      </w:r>
    </w:p>
    <w:p w:rsidR="00D50DEE" w:rsidRPr="00D50DEE" w:rsidRDefault="00D50DEE" w:rsidP="00D50DEE">
      <w:pPr>
        <w:widowControl w:val="0"/>
        <w:tabs>
          <w:tab w:val="left" w:pos="1276"/>
        </w:tabs>
        <w:spacing w:after="160"/>
        <w:ind w:firstLine="567"/>
        <w:jc w:val="both"/>
        <w:rPr>
          <w:ins w:id="9" w:author="Vardan" w:date="2022-10-29T19:51:00Z"/>
          <w:rFonts w:ascii="GHEA Grapalat" w:hAnsi="GHEA Grapalat"/>
          <w:lang w:val="ru-RU"/>
        </w:rPr>
      </w:pPr>
      <w:r w:rsidRPr="00D50DEE">
        <w:rPr>
          <w:rFonts w:ascii="GHEA Grapalat" w:hAnsi="GHEA Grapalat" w:cs="Sylfaen"/>
          <w:lang w:val="ru-RU"/>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D50DEE">
        <w:rPr>
          <w:rStyle w:val="af6"/>
          <w:rFonts w:ascii="GHEA Grapalat" w:hAnsi="GHEA Grapalat"/>
          <w:lang w:val="ru-RU"/>
        </w:rPr>
        <w:footnoteReference w:customMarkFollows="1" w:id="9"/>
        <w:t>13</w:t>
      </w:r>
      <w:r w:rsidRPr="00D50DEE">
        <w:rPr>
          <w:rFonts w:ascii="GHEA Grapalat" w:hAnsi="GHEA Grapalat"/>
          <w:lang w:val="ru-RU"/>
        </w:rPr>
        <w:t xml:space="preserve"> </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14372B">
        <w:rPr>
          <w:rFonts w:ascii="GHEA Grapalat" w:hAnsi="GHEA Grapalat" w:cs="Sylfaen"/>
          <w:lang w:val="hy-AM"/>
        </w:rPr>
        <w:t xml:space="preserve">При этом, если договоры </w:t>
      </w:r>
      <w:r w:rsidRPr="00D50DEE">
        <w:rPr>
          <w:rFonts w:ascii="GHEA Grapalat" w:hAnsi="GHEA Grapalat" w:cs="Sylfaen"/>
          <w:lang w:val="ru-RU"/>
        </w:rPr>
        <w:t>о закупке</w:t>
      </w:r>
      <w:r w:rsidRPr="0014372B">
        <w:rPr>
          <w:rFonts w:ascii="GHEA Grapalat" w:hAnsi="GHEA Grapalat" w:cs="Sylfaen"/>
          <w:lang w:val="hy-AM"/>
        </w:rPr>
        <w:t xml:space="preserve"> </w:t>
      </w:r>
      <w:r w:rsidRPr="00D50DEE">
        <w:rPr>
          <w:rFonts w:ascii="GHEA Grapalat" w:hAnsi="GHEA Grapalat" w:cs="Sylfaen"/>
          <w:lang w:val="ru-RU"/>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50DEE">
        <w:rPr>
          <w:rFonts w:ascii="GHEA Grapalat" w:hAnsi="GHEA Grapalat" w:cs="Sylfaen"/>
          <w:lang w:val="ru-RU"/>
        </w:rPr>
        <w:t xml:space="preserve">выделенных </w:t>
      </w:r>
      <w:r w:rsidRPr="0014372B">
        <w:rPr>
          <w:rFonts w:ascii="GHEA Grapalat" w:hAnsi="GHEA Grapalat" w:cs="Sylfaen"/>
          <w:lang w:val="hy-AM"/>
        </w:rPr>
        <w:t xml:space="preserve">финансовых </w:t>
      </w:r>
      <w:r w:rsidRPr="00D50DEE">
        <w:rPr>
          <w:rFonts w:ascii="GHEA Grapalat" w:hAnsi="GHEA Grapalat" w:cs="Sylfaen"/>
          <w:lang w:val="ru-RU"/>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D50DEE" w:rsidRPr="00D50DEE" w:rsidRDefault="00D50DEE" w:rsidP="00D50DEE">
      <w:pPr>
        <w:widowControl w:val="0"/>
        <w:tabs>
          <w:tab w:val="left" w:pos="1276"/>
        </w:tabs>
        <w:spacing w:after="160"/>
        <w:ind w:firstLine="567"/>
        <w:jc w:val="both"/>
        <w:rPr>
          <w:rFonts w:ascii="GHEA Grapalat" w:hAnsi="GHEA Grapalat" w:cs="Sylfaen"/>
          <w:lang w:val="ru-RU"/>
        </w:rPr>
      </w:pPr>
      <w:r w:rsidRPr="00D50DEE">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10.3.</w:t>
      </w:r>
      <w:r w:rsidRPr="00D50DEE">
        <w:rPr>
          <w:rFonts w:ascii="GHEA Grapalat" w:hAnsi="GHEA Grapalat"/>
          <w:lang w:val="ru-RU"/>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D50DEE">
        <w:rPr>
          <w:rFonts w:ascii="GHEA Grapalat" w:hAnsi="GHEA Grapalat"/>
          <w:lang w:val="ru-RU"/>
        </w:rPr>
        <w:t>договора.Обеспечение</w:t>
      </w:r>
      <w:proofErr w:type="spellEnd"/>
      <w:r w:rsidRPr="00D50DEE">
        <w:rPr>
          <w:rFonts w:ascii="GHEA Grapalat" w:hAnsi="GHEA Grapalat"/>
          <w:lang w:val="ru-RU"/>
        </w:rPr>
        <w:t xml:space="preserve"> договора представляется в виде банковской гарантии (Приложение 5) или наличных денег</w:t>
      </w:r>
      <w:r w:rsidRPr="00D50DEE">
        <w:rPr>
          <w:rStyle w:val="af6"/>
          <w:rFonts w:ascii="GHEA Grapalat" w:hAnsi="GHEA Grapalat"/>
          <w:lang w:val="ru-RU"/>
        </w:rPr>
        <w:footnoteReference w:customMarkFollows="1" w:id="10"/>
        <w:t>14</w:t>
      </w:r>
      <w:r w:rsidRPr="00D50DEE">
        <w:rPr>
          <w:rFonts w:ascii="GHEA Grapalat" w:hAnsi="GHEA Grapalat"/>
          <w:lang w:val="ru-RU"/>
        </w:rPr>
        <w:t>.</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Если процедура закупки организована по лотам и участник признается отобранным участником по более чем одному лоту,</w:t>
      </w:r>
      <w:r w:rsidRPr="00D50DEE">
        <w:rPr>
          <w:rFonts w:ascii="GHEA Grapalat" w:hAnsi="GHEA Grapalat" w:cs="Sylfaen"/>
          <w:lang w:val="ru-RU"/>
        </w:rPr>
        <w:t xml:space="preserve"> то он может предоставить обеспечение договора как </w:t>
      </w:r>
      <w:r w:rsidRPr="00D50DEE">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D50DEE">
        <w:rPr>
          <w:rFonts w:ascii="GHEA Grapalat" w:hAnsi="GHEA Grapalat" w:cs="Sylfaen"/>
          <w:lang w:val="ru-RU"/>
        </w:rPr>
        <w:t>к сумме цен закупок представленных лотов</w:t>
      </w:r>
      <w:r w:rsidRPr="00D50DEE">
        <w:rPr>
          <w:rFonts w:ascii="GHEA Grapalat" w:hAnsi="GHEA Grapalat"/>
          <w:color w:val="FF0000"/>
          <w:lang w:val="ru-RU"/>
        </w:rPr>
        <w:t xml:space="preserve"> </w:t>
      </w:r>
      <w:r w:rsidRPr="00D50DEE">
        <w:rPr>
          <w:rFonts w:ascii="GHEA Grapalat" w:hAnsi="GHEA Grapalat"/>
          <w:color w:val="000000" w:themeColor="text1"/>
          <w:lang w:val="ru-RU"/>
        </w:rPr>
        <w:t>с учетом требований 9-ого подпункта 32-ого пункта Порядка.</w:t>
      </w:r>
      <w:r w:rsidRPr="00D50DEE">
        <w:rPr>
          <w:rFonts w:ascii="GHEA Grapalat" w:hAnsi="GHEA Grapalat"/>
          <w:lang w:val="ru-RU"/>
        </w:rPr>
        <w:t xml:space="preserve"> </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D50DEE">
        <w:rPr>
          <w:rFonts w:ascii="GHEA Grapalat" w:hAnsi="GHEA Grapalat"/>
          <w:lang w:val="ru-RU"/>
        </w:rPr>
        <w:t>"900008000664", открытый в Центральном казначействе на имя уполномоченного органа.</w:t>
      </w:r>
    </w:p>
    <w:p w:rsidR="00D50DEE" w:rsidRPr="00F71183" w:rsidRDefault="00D50DEE" w:rsidP="00D50DEE">
      <w:pPr>
        <w:widowControl w:val="0"/>
        <w:tabs>
          <w:tab w:val="left" w:pos="1276"/>
        </w:tabs>
        <w:spacing w:after="160"/>
        <w:ind w:firstLine="567"/>
        <w:jc w:val="both"/>
        <w:rPr>
          <w:rFonts w:ascii="GHEA Grapalat" w:hAnsi="GHEA Grapalat"/>
          <w:lang w:val="hy-AM"/>
        </w:rPr>
      </w:pPr>
      <w:r w:rsidRPr="00D50DEE">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0DEE" w:rsidRPr="00D50DEE" w:rsidRDefault="00D50DEE" w:rsidP="00D50DEE">
      <w:pPr>
        <w:widowControl w:val="0"/>
        <w:tabs>
          <w:tab w:val="left" w:pos="1276"/>
        </w:tabs>
        <w:spacing w:after="160"/>
        <w:ind w:firstLine="567"/>
        <w:jc w:val="both"/>
        <w:rPr>
          <w:rFonts w:ascii="GHEA Grapalat" w:hAnsi="GHEA Grapalat" w:cs="Sylfaen"/>
          <w:lang w:val="ru-RU"/>
        </w:rPr>
      </w:pPr>
      <w:r w:rsidRPr="00D50DEE">
        <w:rPr>
          <w:rFonts w:ascii="GHEA Grapalat" w:hAnsi="GHEA Grapalat" w:cs="Sylfaen"/>
          <w:lang w:val="ru-RU"/>
        </w:rPr>
        <w:t xml:space="preserve">предусмотренные финансовые средства превышают 25 млн. </w:t>
      </w:r>
      <w:proofErr w:type="spellStart"/>
      <w:r w:rsidRPr="00D50DEE">
        <w:rPr>
          <w:rFonts w:ascii="GHEA Grapalat" w:hAnsi="GHEA Grapalat" w:cs="Sylfaen"/>
          <w:lang w:val="ru-RU"/>
        </w:rPr>
        <w:t>драмов</w:t>
      </w:r>
      <w:proofErr w:type="spellEnd"/>
      <w:r w:rsidRPr="00D50DEE">
        <w:rPr>
          <w:rFonts w:ascii="GHEA Grapalat" w:hAnsi="GHEA Grapalat" w:cs="Sylfaen"/>
          <w:lang w:val="ru-RU"/>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w:t>
      </w:r>
      <w:r w:rsidRPr="00D50DEE">
        <w:rPr>
          <w:rFonts w:ascii="GHEA Grapalat" w:hAnsi="GHEA Grapalat" w:cs="Sylfaen"/>
          <w:lang w:val="ru-RU"/>
        </w:rPr>
        <w:lastRenderedPageBreak/>
        <w:t>а по части требуемых финансовых средств-в одностороннем порядке утвержденного заявления-в виде неустойки или наличных денег.</w:t>
      </w:r>
    </w:p>
    <w:p w:rsidR="00D50DEE" w:rsidRPr="00D50DEE" w:rsidRDefault="00D50DEE" w:rsidP="00D50DEE">
      <w:pPr>
        <w:widowControl w:val="0"/>
        <w:tabs>
          <w:tab w:val="left" w:pos="1276"/>
        </w:tabs>
        <w:spacing w:after="160"/>
        <w:ind w:firstLine="567"/>
        <w:jc w:val="both"/>
        <w:rPr>
          <w:rFonts w:ascii="GHEA Grapalat" w:hAnsi="GHEA Grapalat"/>
          <w:i/>
          <w:lang w:val="ru-RU"/>
        </w:rPr>
      </w:pPr>
      <w:r w:rsidRPr="00D50DEE">
        <w:rPr>
          <w:rFonts w:ascii="GHEA Grapalat" w:hAnsi="GHEA Grapalat"/>
          <w:lang w:val="ru-RU"/>
        </w:rPr>
        <w:t>10.5.</w:t>
      </w:r>
      <w:r w:rsidRPr="00D50DEE">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50DEE">
        <w:rPr>
          <w:rFonts w:ascii="GHEA Grapalat" w:hAnsi="GHEA Grapalat"/>
          <w:i/>
          <w:lang w:val="ru-RU"/>
        </w:rPr>
        <w:t xml:space="preserve"> </w:t>
      </w:r>
    </w:p>
    <w:p w:rsidR="00D50DEE" w:rsidRPr="00D50DEE" w:rsidRDefault="00D50DEE" w:rsidP="00D50DEE">
      <w:pPr>
        <w:widowControl w:val="0"/>
        <w:tabs>
          <w:tab w:val="left" w:pos="1276"/>
        </w:tabs>
        <w:spacing w:after="160"/>
        <w:ind w:firstLine="567"/>
        <w:jc w:val="both"/>
        <w:rPr>
          <w:rFonts w:ascii="GHEA Grapalat" w:hAnsi="GHEA Grapalat"/>
          <w:lang w:val="ru-RU"/>
        </w:rPr>
      </w:pPr>
      <w:r w:rsidRPr="00D50DEE">
        <w:rPr>
          <w:rFonts w:ascii="GHEA Grapalat" w:hAnsi="GHEA Grapalat"/>
          <w:lang w:val="ru-RU"/>
        </w:rPr>
        <w:t xml:space="preserve">10.6. Если в рамках процедуры закупки, организованной по лотам </w:t>
      </w:r>
      <w:proofErr w:type="gramStart"/>
      <w:r w:rsidRPr="00D50DEE">
        <w:rPr>
          <w:rFonts w:ascii="GHEA Grapalat" w:hAnsi="GHEA Grapalat"/>
          <w:lang w:val="ru-RU"/>
        </w:rPr>
        <w:t>заключенный договор</w:t>
      </w:r>
      <w:proofErr w:type="gramEnd"/>
      <w:r w:rsidRPr="00D50DEE">
        <w:rPr>
          <w:rFonts w:ascii="GHEA Grapalat" w:hAnsi="GHEA Grapalat"/>
          <w:lang w:val="ru-RU"/>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 xml:space="preserve">10.7 Руководитель заказчика представляет требование о выплате обеспечения </w:t>
      </w:r>
      <w:proofErr w:type="gramStart"/>
      <w:r w:rsidRPr="00D50DEE">
        <w:rPr>
          <w:rFonts w:ascii="GHEA Grapalat" w:hAnsi="GHEA Grapalat"/>
          <w:lang w:val="ru-RU"/>
        </w:rPr>
        <w:t>договора  и</w:t>
      </w:r>
      <w:proofErr w:type="gramEnd"/>
      <w:r w:rsidRPr="00D50DEE">
        <w:rPr>
          <w:rFonts w:ascii="GHEA Grapalat" w:hAnsi="GHEA Grapalat"/>
          <w:lang w:val="ru-RU"/>
        </w:rPr>
        <w:t xml:space="preserve"> квалификации банку, а в случае обеспечения, представленного в виде наличных денег</w:t>
      </w:r>
      <w:r>
        <w:rPr>
          <w:rFonts w:ascii="GHEA Grapalat" w:hAnsi="GHEA Grapalat"/>
          <w:lang w:val="hy-AM"/>
        </w:rPr>
        <w:t>-</w:t>
      </w:r>
      <w:r w:rsidRPr="00D50DEE">
        <w:rPr>
          <w:rFonts w:ascii="GHEA Grapalat" w:hAnsi="GHEA Grapalat"/>
          <w:lang w:val="ru-RU"/>
        </w:rPr>
        <w:t xml:space="preserve"> уполномоченному органу</w:t>
      </w:r>
      <w:r>
        <w:rPr>
          <w:rFonts w:ascii="GHEA Grapalat" w:hAnsi="GHEA Grapalat"/>
          <w:lang w:val="hy-AM"/>
        </w:rPr>
        <w:t>,</w:t>
      </w:r>
      <w:r w:rsidRPr="00D50DEE">
        <w:rPr>
          <w:rFonts w:ascii="GHEA Grapalat" w:hAnsi="GHEA Grapalat"/>
          <w:lang w:val="ru-RU"/>
        </w:rPr>
        <w:t xml:space="preserve"> в течение трех рабочих дней, следующих за днем возникновения основания для </w:t>
      </w:r>
      <w:proofErr w:type="spellStart"/>
      <w:r w:rsidRPr="00D50DEE">
        <w:rPr>
          <w:rFonts w:ascii="GHEA Grapalat" w:hAnsi="GHEA Grapalat"/>
          <w:lang w:val="ru-RU"/>
        </w:rPr>
        <w:t>вылаты</w:t>
      </w:r>
      <w:proofErr w:type="spellEnd"/>
      <w:r w:rsidRPr="00D50DEE">
        <w:rPr>
          <w:rFonts w:ascii="GHEA Grapalat" w:hAnsi="GHEA Grapalat"/>
          <w:lang w:val="ru-RU"/>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ab/>
      </w:r>
    </w:p>
    <w:p w:rsidR="00D50DEE" w:rsidRDefault="00D50DEE" w:rsidP="00D50DEE">
      <w:pPr>
        <w:widowControl w:val="0"/>
        <w:tabs>
          <w:tab w:val="left" w:pos="1134"/>
        </w:tabs>
        <w:spacing w:after="160"/>
        <w:ind w:firstLine="567"/>
        <w:jc w:val="center"/>
        <w:rPr>
          <w:rFonts w:ascii="GHEA Grapalat" w:hAnsi="GHEA Grapalat"/>
          <w:b/>
          <w:lang w:val="hy-AM"/>
        </w:rPr>
      </w:pPr>
    </w:p>
    <w:p w:rsidR="00D50DEE" w:rsidRPr="00D50DEE" w:rsidRDefault="00D50DEE" w:rsidP="00D50DEE">
      <w:pPr>
        <w:widowControl w:val="0"/>
        <w:spacing w:after="160"/>
        <w:jc w:val="center"/>
        <w:rPr>
          <w:rFonts w:ascii="GHEA Grapalat" w:hAnsi="GHEA Grapalat" w:cs="Arial"/>
          <w:b/>
          <w:lang w:val="ru-RU"/>
        </w:rPr>
      </w:pPr>
      <w:r w:rsidRPr="00D50DEE">
        <w:rPr>
          <w:rFonts w:ascii="GHEA Grapalat" w:hAnsi="GHEA Grapalat"/>
          <w:b/>
          <w:lang w:val="ru-RU"/>
        </w:rPr>
        <w:t>11. ОБЪЯВЛЕНИЕ ПРОЦЕДУРЫ НЕСОСТОЯВШЕЙСЯ</w:t>
      </w:r>
    </w:p>
    <w:p w:rsidR="00D50DEE" w:rsidRPr="00D50DEE" w:rsidRDefault="00D50DEE" w:rsidP="00D50DEE">
      <w:pPr>
        <w:widowControl w:val="0"/>
        <w:tabs>
          <w:tab w:val="left" w:pos="1276"/>
        </w:tabs>
        <w:spacing w:after="160"/>
        <w:ind w:firstLine="567"/>
        <w:jc w:val="both"/>
        <w:rPr>
          <w:rFonts w:ascii="GHEA Grapalat" w:hAnsi="GHEA Grapalat" w:cs="Sylfaen"/>
          <w:lang w:val="ru-RU"/>
        </w:rPr>
      </w:pPr>
      <w:r w:rsidRPr="00D50DEE">
        <w:rPr>
          <w:rFonts w:ascii="GHEA Grapalat" w:hAnsi="GHEA Grapalat"/>
          <w:lang w:val="ru-RU"/>
        </w:rPr>
        <w:t>11.1.</w:t>
      </w:r>
      <w:r w:rsidRPr="00D50DEE">
        <w:rPr>
          <w:rFonts w:ascii="GHEA Grapalat" w:hAnsi="GHEA Grapalat"/>
          <w:lang w:val="ru-RU"/>
        </w:rPr>
        <w:tab/>
        <w:t>Согласно статье 37 Закона, Комиссия объявляет настоящую процедуру несостоявшейся, если:</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1)</w:t>
      </w:r>
      <w:r w:rsidRPr="00D50DEE">
        <w:rPr>
          <w:rFonts w:ascii="GHEA Grapalat" w:hAnsi="GHEA Grapalat"/>
          <w:lang w:val="ru-RU"/>
        </w:rPr>
        <w:tab/>
        <w:t>ни одна из заявок не соответствует условиям приглашения;</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2)</w:t>
      </w:r>
      <w:r w:rsidRPr="00D50DEE">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D50DEE">
        <w:rPr>
          <w:rFonts w:ascii="GHEA Grapalat" w:hAnsi="GHEA Grapalat"/>
          <w:lang w:val="ru-RU"/>
        </w:rPr>
        <w:t>— Совета попечителей</w:t>
      </w:r>
      <w:r w:rsidRPr="00D50DEE">
        <w:rPr>
          <w:rStyle w:val="af6"/>
          <w:rFonts w:ascii="GHEA Grapalat" w:hAnsi="GHEA Grapalat"/>
          <w:lang w:val="ru-RU"/>
        </w:rPr>
        <w:footnoteReference w:customMarkFollows="1" w:id="11"/>
        <w:t>15</w:t>
      </w:r>
      <w:r w:rsidRPr="00D50DEE">
        <w:rPr>
          <w:rFonts w:ascii="GHEA Grapalat" w:hAnsi="GHEA Grapalat"/>
          <w:lang w:val="ru-RU"/>
        </w:rPr>
        <w:t>.</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3)</w:t>
      </w:r>
      <w:r w:rsidRPr="00D50DEE">
        <w:rPr>
          <w:rFonts w:ascii="GHEA Grapalat" w:hAnsi="GHEA Grapalat"/>
          <w:lang w:val="ru-RU"/>
        </w:rPr>
        <w:tab/>
        <w:t>не подано ни одной заявки;</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4)</w:t>
      </w:r>
      <w:r w:rsidRPr="00D50DEE">
        <w:rPr>
          <w:rFonts w:ascii="GHEA Grapalat" w:hAnsi="GHEA Grapalat"/>
          <w:lang w:val="ru-RU"/>
        </w:rPr>
        <w:tab/>
        <w:t>договор не заключается.</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50DEE" w:rsidRPr="00D50DEE" w:rsidRDefault="00D50DEE" w:rsidP="00D50DEE">
      <w:pPr>
        <w:widowControl w:val="0"/>
        <w:tabs>
          <w:tab w:val="left" w:pos="1276"/>
        </w:tabs>
        <w:spacing w:after="160"/>
        <w:ind w:firstLine="567"/>
        <w:jc w:val="both"/>
        <w:rPr>
          <w:rFonts w:ascii="GHEA Grapalat" w:hAnsi="GHEA Grapalat" w:cs="Sylfaen"/>
          <w:lang w:val="ru-RU"/>
        </w:rPr>
      </w:pPr>
      <w:r w:rsidRPr="00D50DEE">
        <w:rPr>
          <w:rFonts w:ascii="GHEA Grapalat" w:hAnsi="GHEA Grapalat"/>
          <w:lang w:val="ru-RU"/>
        </w:rPr>
        <w:t>11.2.</w:t>
      </w:r>
      <w:r w:rsidRPr="00D50DEE">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0DEE" w:rsidRPr="00D50DEE" w:rsidRDefault="00D50DEE" w:rsidP="00D50DEE">
      <w:pPr>
        <w:widowControl w:val="0"/>
        <w:spacing w:after="160"/>
        <w:ind w:left="567" w:right="565"/>
        <w:jc w:val="center"/>
        <w:rPr>
          <w:rFonts w:ascii="GHEA Grapalat" w:hAnsi="GHEA Grapalat"/>
          <w:b/>
          <w:lang w:val="ru-RU"/>
        </w:rPr>
      </w:pPr>
    </w:p>
    <w:p w:rsidR="00D50DEE" w:rsidRPr="00D50DEE" w:rsidRDefault="00D50DEE" w:rsidP="00D50DEE">
      <w:pPr>
        <w:widowControl w:val="0"/>
        <w:spacing w:after="160"/>
        <w:ind w:left="567" w:right="565"/>
        <w:jc w:val="center"/>
        <w:rPr>
          <w:rFonts w:ascii="GHEA Grapalat" w:hAnsi="GHEA Grapalat"/>
          <w:b/>
          <w:lang w:val="ru-RU"/>
        </w:rPr>
      </w:pPr>
      <w:r w:rsidRPr="00D50DEE">
        <w:rPr>
          <w:rFonts w:ascii="GHEA Grapalat" w:hAnsi="GHEA Grapalat"/>
          <w:b/>
          <w:lang w:val="ru-RU"/>
        </w:rPr>
        <w:t xml:space="preserve">12. ПРАВО УЧАСТНИКА И ПОРЯДОК ОБЖАЛОВАНИЯ ИМ </w:t>
      </w:r>
      <w:r w:rsidRPr="00D50DEE">
        <w:rPr>
          <w:rFonts w:ascii="GHEA Grapalat" w:hAnsi="GHEA Grapalat"/>
          <w:b/>
          <w:lang w:val="ru-RU"/>
        </w:rPr>
        <w:br/>
        <w:t>ДЕЙСТВИЙ И (ИЛИ) ПРИНЯТЫХ РЕШЕНИЙ, СВЯЗАННЫХ</w:t>
      </w:r>
      <w:r>
        <w:rPr>
          <w:rFonts w:ascii="Courier New" w:hAnsi="Courier New" w:cs="Courier New"/>
          <w:b/>
        </w:rPr>
        <w:t> </w:t>
      </w:r>
      <w:r w:rsidRPr="00D50DEE">
        <w:rPr>
          <w:rFonts w:ascii="GHEA Grapalat" w:hAnsi="GHEA Grapalat"/>
          <w:b/>
          <w:lang w:val="ru-RU"/>
        </w:rPr>
        <w:t>С</w:t>
      </w:r>
      <w:r>
        <w:rPr>
          <w:rFonts w:ascii="Courier New" w:hAnsi="Courier New" w:cs="Courier New"/>
          <w:b/>
        </w:rPr>
        <w:t> </w:t>
      </w:r>
      <w:r w:rsidRPr="00D50DEE">
        <w:rPr>
          <w:rFonts w:ascii="GHEA Grapalat" w:hAnsi="GHEA Grapalat"/>
          <w:b/>
          <w:lang w:val="ru-RU"/>
        </w:rPr>
        <w:t>ПРОЦЕССОМ ЗАКУПКИ</w:t>
      </w:r>
    </w:p>
    <w:p w:rsidR="00D50DEE" w:rsidRPr="00D50DEE" w:rsidRDefault="00D50DEE" w:rsidP="00D50DEE">
      <w:pPr>
        <w:widowControl w:val="0"/>
        <w:spacing w:after="160"/>
        <w:ind w:firstLine="567"/>
        <w:jc w:val="both"/>
        <w:rPr>
          <w:rFonts w:ascii="GHEA Grapalat" w:hAnsi="GHEA Grapalat"/>
          <w:lang w:val="ru-RU"/>
        </w:rPr>
      </w:pPr>
    </w:p>
    <w:p w:rsidR="00D50DEE" w:rsidRPr="00D50DEE" w:rsidRDefault="00D50DEE" w:rsidP="00D50DEE">
      <w:pPr>
        <w:widowControl w:val="0"/>
        <w:tabs>
          <w:tab w:val="left" w:pos="1276"/>
        </w:tabs>
        <w:ind w:firstLine="567"/>
        <w:jc w:val="both"/>
        <w:rPr>
          <w:rFonts w:ascii="GHEA Grapalat" w:hAnsi="GHEA Grapalat"/>
          <w:lang w:val="ru-RU"/>
        </w:rPr>
      </w:pPr>
      <w:r w:rsidRPr="00D50DEE">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50DEE">
        <w:rPr>
          <w:rFonts w:ascii="GHEA Grapalat" w:hAnsi="GHEA Grapalat"/>
          <w:lang w:val="ru-RU"/>
        </w:rPr>
        <w:t>) .</w:t>
      </w:r>
      <w:proofErr w:type="gramEnd"/>
    </w:p>
    <w:p w:rsidR="00D50DEE" w:rsidRPr="00D50DEE" w:rsidRDefault="00D50DEE" w:rsidP="00D50DEE">
      <w:pPr>
        <w:widowControl w:val="0"/>
        <w:tabs>
          <w:tab w:val="left" w:pos="1276"/>
        </w:tabs>
        <w:ind w:firstLine="567"/>
        <w:jc w:val="both"/>
        <w:rPr>
          <w:rFonts w:ascii="GHEA Grapalat" w:hAnsi="GHEA Grapalat"/>
          <w:lang w:val="ru-RU"/>
        </w:rPr>
      </w:pPr>
      <w:r w:rsidRPr="00D50DEE">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50DEE" w:rsidRPr="00D50DEE" w:rsidRDefault="00D50DEE" w:rsidP="00D50DEE">
      <w:pPr>
        <w:widowControl w:val="0"/>
        <w:tabs>
          <w:tab w:val="left" w:pos="1276"/>
        </w:tabs>
        <w:ind w:firstLine="567"/>
        <w:jc w:val="both"/>
        <w:rPr>
          <w:rFonts w:ascii="GHEA Grapalat" w:hAnsi="GHEA Grapalat"/>
          <w:lang w:val="ru-RU"/>
        </w:rPr>
      </w:pPr>
      <w:r w:rsidRPr="00D50DEE">
        <w:rPr>
          <w:rFonts w:ascii="GHEA Grapalat" w:hAnsi="GHEA Grapalat"/>
          <w:lang w:val="ru-RU"/>
        </w:rPr>
        <w:t xml:space="preserve">12.2. Отношения, связанные с настоящей процедурой, не являются </w:t>
      </w:r>
      <w:proofErr w:type="gramStart"/>
      <w:r w:rsidRPr="00D50DEE">
        <w:rPr>
          <w:rFonts w:ascii="GHEA Grapalat" w:hAnsi="GHEA Grapalat"/>
          <w:lang w:val="ru-RU"/>
        </w:rPr>
        <w:t>административными  и</w:t>
      </w:r>
      <w:proofErr w:type="gramEnd"/>
      <w:r w:rsidRPr="00D50DEE">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p>
    <w:p w:rsidR="00D50DEE" w:rsidRPr="00D50DEE" w:rsidRDefault="00D50DEE" w:rsidP="00D50DEE">
      <w:pPr>
        <w:widowControl w:val="0"/>
        <w:tabs>
          <w:tab w:val="left" w:pos="1276"/>
        </w:tabs>
        <w:ind w:firstLine="567"/>
        <w:jc w:val="both"/>
        <w:rPr>
          <w:rFonts w:ascii="GHEA Grapalat" w:hAnsi="GHEA Grapalat"/>
          <w:lang w:val="ru-RU"/>
        </w:rPr>
      </w:pPr>
      <w:r w:rsidRPr="00D50DEE">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50DEE" w:rsidRPr="00D50DEE" w:rsidRDefault="00D50DEE" w:rsidP="00D50DEE">
      <w:pPr>
        <w:widowControl w:val="0"/>
        <w:ind w:firstLine="567"/>
        <w:jc w:val="both"/>
        <w:rPr>
          <w:rFonts w:ascii="GHEA Grapalat" w:hAnsi="GHEA Grapalat"/>
          <w:lang w:val="ru-RU"/>
        </w:rPr>
      </w:pPr>
      <w:r w:rsidRPr="00D50DEE">
        <w:rPr>
          <w:rFonts w:ascii="GHEA Grapalat" w:hAnsi="GHEA Grapalat"/>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50DEE" w:rsidRPr="00570BBD" w:rsidRDefault="00D50DEE" w:rsidP="00D50DEE">
      <w:pPr>
        <w:jc w:val="both"/>
        <w:rPr>
          <w:rFonts w:ascii="GHEA Grapalat" w:hAnsi="GHEA Grapalat"/>
          <w:lang w:val="hy-AM"/>
        </w:rPr>
      </w:pPr>
      <w:r w:rsidRPr="00D50DEE">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rsidR="00D50DEE" w:rsidRPr="00D50DEE" w:rsidRDefault="00D50DEE" w:rsidP="00D50DEE">
      <w:pPr>
        <w:jc w:val="both"/>
        <w:rPr>
          <w:rFonts w:ascii="GHEA Grapalat" w:hAnsi="GHEA Grapalat"/>
          <w:lang w:val="ru-RU"/>
        </w:rPr>
      </w:pPr>
      <w:r w:rsidRPr="00D50DEE">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50DEE" w:rsidRDefault="00D50DEE" w:rsidP="00D50DEE">
      <w:pPr>
        <w:jc w:val="both"/>
        <w:rPr>
          <w:rFonts w:ascii="GHEA Grapalat" w:hAnsi="GHEA Grapalat"/>
          <w:lang w:val="hy-AM"/>
        </w:rPr>
      </w:pPr>
      <w:r w:rsidRPr="00D50DEE">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50DEE" w:rsidRPr="00570BBD" w:rsidRDefault="00D50DEE" w:rsidP="00D50DEE">
      <w:pPr>
        <w:jc w:val="both"/>
        <w:rPr>
          <w:rFonts w:ascii="GHEA Grapalat" w:hAnsi="GHEA Grapalat"/>
          <w:lang w:val="hy-AM"/>
        </w:rPr>
      </w:pPr>
      <w:r w:rsidRPr="00D50DEE">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D50DEE">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50DEE" w:rsidRPr="00570BBD" w:rsidRDefault="00D50DEE" w:rsidP="00D50DEE">
      <w:pPr>
        <w:jc w:val="both"/>
        <w:rPr>
          <w:rFonts w:ascii="GHEA Grapalat" w:hAnsi="GHEA Grapalat"/>
          <w:lang w:val="hy-AM"/>
        </w:rPr>
      </w:pPr>
      <w:r w:rsidRPr="00D50DEE">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50DEE" w:rsidRPr="00D50DEE" w:rsidRDefault="00D50DEE" w:rsidP="00D50DEE">
      <w:pPr>
        <w:jc w:val="both"/>
        <w:rPr>
          <w:rFonts w:ascii="GHEA Grapalat" w:hAnsi="GHEA Grapalat"/>
          <w:lang w:val="ru-RU"/>
        </w:rPr>
      </w:pPr>
      <w:r w:rsidRPr="00D50DEE">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50DEE" w:rsidRPr="00D50DEE" w:rsidRDefault="00D50DEE" w:rsidP="00D50DEE">
      <w:pPr>
        <w:jc w:val="both"/>
        <w:rPr>
          <w:rFonts w:ascii="GHEA Grapalat" w:hAnsi="GHEA Grapalat"/>
          <w:lang w:val="ru-RU"/>
        </w:rPr>
      </w:pPr>
      <w:r w:rsidRPr="00D50DEE">
        <w:rPr>
          <w:rFonts w:ascii="GHEA Grapalat" w:hAnsi="GHEA Grapalat"/>
          <w:lang w:val="ru-RU"/>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50DEE" w:rsidRPr="00D50DEE" w:rsidRDefault="00D50DEE" w:rsidP="00D50DEE">
      <w:pPr>
        <w:jc w:val="both"/>
        <w:rPr>
          <w:rFonts w:ascii="GHEA Grapalat" w:hAnsi="GHEA Grapalat"/>
          <w:lang w:val="ru-RU"/>
        </w:rPr>
      </w:pPr>
      <w:r w:rsidRPr="00D50DEE">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50DEE" w:rsidRPr="00D50DEE" w:rsidRDefault="00D50DEE" w:rsidP="00D50DEE">
      <w:pPr>
        <w:jc w:val="both"/>
        <w:rPr>
          <w:rFonts w:ascii="GHEA Grapalat" w:hAnsi="GHEA Grapalat"/>
          <w:lang w:val="ru-RU"/>
        </w:rPr>
      </w:pPr>
      <w:r w:rsidRPr="00D50DEE">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50DEE" w:rsidRPr="00D50DEE" w:rsidRDefault="00D50DEE" w:rsidP="00D50DEE">
      <w:pPr>
        <w:jc w:val="both"/>
        <w:rPr>
          <w:rFonts w:ascii="GHEA Grapalat" w:hAnsi="GHEA Grapalat"/>
          <w:lang w:val="ru-RU"/>
        </w:rPr>
      </w:pPr>
      <w:r w:rsidRPr="00D50DEE">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rsidR="00D50DEE" w:rsidRPr="00D50DEE" w:rsidRDefault="00D50DEE" w:rsidP="00D50DEE">
      <w:pPr>
        <w:jc w:val="both"/>
        <w:rPr>
          <w:rFonts w:ascii="GHEA Grapalat" w:hAnsi="GHEA Grapalat"/>
          <w:lang w:val="ru-RU"/>
        </w:rPr>
      </w:pPr>
      <w:r w:rsidRPr="00D50DEE">
        <w:rPr>
          <w:rFonts w:ascii="GHEA Grapalat" w:hAnsi="GHEA Grapalat"/>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50DEE" w:rsidRPr="00D50DEE" w:rsidRDefault="00D50DEE" w:rsidP="00D50DEE">
      <w:pPr>
        <w:jc w:val="both"/>
        <w:rPr>
          <w:rFonts w:ascii="GHEA Grapalat" w:hAnsi="GHEA Grapalat"/>
          <w:lang w:val="ru-RU"/>
        </w:rPr>
      </w:pPr>
      <w:r w:rsidRPr="00D50DEE">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50DEE" w:rsidRPr="00D50DEE" w:rsidRDefault="00D50DEE" w:rsidP="00D50DEE">
      <w:pPr>
        <w:jc w:val="both"/>
        <w:rPr>
          <w:rFonts w:ascii="GHEA Grapalat" w:hAnsi="GHEA Grapalat"/>
          <w:lang w:val="ru-RU"/>
        </w:rPr>
      </w:pPr>
      <w:proofErr w:type="gramStart"/>
      <w:r w:rsidRPr="00D50DEE">
        <w:rPr>
          <w:rFonts w:ascii="GHEA Grapalat" w:hAnsi="GHEA Grapalat"/>
          <w:lang w:val="ru-RU"/>
        </w:rPr>
        <w:t>12.19 .</w:t>
      </w:r>
      <w:proofErr w:type="gramEnd"/>
      <w:r w:rsidRPr="00D50DEE">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50DEE">
        <w:rPr>
          <w:rFonts w:ascii="GHEA Grapalat" w:hAnsi="GHEA Grapalat"/>
          <w:lang w:val="ru-RU"/>
        </w:rPr>
        <w:t>органа.Уполномоченный</w:t>
      </w:r>
      <w:proofErr w:type="spellEnd"/>
      <w:proofErr w:type="gramEnd"/>
      <w:r w:rsidRPr="00D50DEE">
        <w:rPr>
          <w:rFonts w:ascii="GHEA Grapalat" w:hAnsi="GHEA Grapalat"/>
          <w:lang w:val="ru-RU"/>
        </w:rPr>
        <w:t xml:space="preserve"> орган незамедлительно публикует это решение в бюллетене.</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50DEE" w:rsidRPr="00D50DEE" w:rsidRDefault="00D50DEE" w:rsidP="00D50DEE">
      <w:pPr>
        <w:jc w:val="both"/>
        <w:rPr>
          <w:rFonts w:ascii="GHEA Grapalat" w:hAnsi="GHEA Grapalat"/>
          <w:lang w:val="ru-RU"/>
        </w:rPr>
      </w:pPr>
      <w:r w:rsidRPr="00D50DEE">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50DEE" w:rsidRPr="00D50DEE" w:rsidRDefault="00D50DEE" w:rsidP="00D50DEE">
      <w:pPr>
        <w:widowControl w:val="0"/>
        <w:spacing w:after="160"/>
        <w:ind w:firstLine="567"/>
        <w:jc w:val="both"/>
        <w:rPr>
          <w:rFonts w:ascii="GHEA Grapalat" w:hAnsi="GHEA Grapalat" w:cs="Sylfaen"/>
          <w:b/>
          <w:lang w:val="ru-RU"/>
        </w:rPr>
      </w:pPr>
      <w:r w:rsidRPr="00D50DEE">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rsidR="00D50DEE" w:rsidRPr="00D50DEE" w:rsidRDefault="00D50DEE" w:rsidP="00D50DEE">
      <w:pPr>
        <w:jc w:val="center"/>
        <w:rPr>
          <w:rFonts w:ascii="GHEA Grapalat" w:hAnsi="GHEA Grapalat"/>
          <w:b/>
          <w:lang w:val="ru-RU"/>
        </w:rPr>
      </w:pPr>
      <w:r w:rsidRPr="00D50DEE">
        <w:rPr>
          <w:rFonts w:ascii="GHEA Grapalat" w:hAnsi="GHEA Grapalat"/>
          <w:b/>
          <w:lang w:val="ru-RU"/>
        </w:rPr>
        <w:t xml:space="preserve">ЧАСТЬ </w:t>
      </w:r>
      <w:r w:rsidRPr="009044F1">
        <w:rPr>
          <w:rFonts w:ascii="GHEA Grapalat" w:hAnsi="GHEA Grapalat"/>
          <w:b/>
        </w:rPr>
        <w:t>II</w:t>
      </w:r>
    </w:p>
    <w:p w:rsidR="00D50DEE" w:rsidRPr="00D50DEE" w:rsidRDefault="00D50DEE" w:rsidP="00D50DEE">
      <w:pPr>
        <w:widowControl w:val="0"/>
        <w:spacing w:after="160"/>
        <w:jc w:val="center"/>
        <w:rPr>
          <w:rFonts w:ascii="GHEA Grapalat" w:hAnsi="GHEA Grapalat"/>
          <w:b/>
          <w:lang w:val="ru-RU"/>
        </w:rPr>
      </w:pPr>
    </w:p>
    <w:p w:rsidR="00D50DEE" w:rsidRPr="00D50DEE" w:rsidRDefault="00D50DEE" w:rsidP="00D50DEE">
      <w:pPr>
        <w:pStyle w:val="aa"/>
        <w:widowControl w:val="0"/>
        <w:spacing w:after="160"/>
        <w:jc w:val="center"/>
        <w:rPr>
          <w:rFonts w:ascii="GHEA Grapalat" w:hAnsi="GHEA Grapalat"/>
          <w:b/>
          <w:lang w:val="ru-RU"/>
        </w:rPr>
      </w:pPr>
      <w:r w:rsidRPr="00D50DEE">
        <w:rPr>
          <w:rFonts w:ascii="GHEA Grapalat" w:hAnsi="GHEA Grapalat"/>
          <w:b/>
          <w:lang w:val="ru-RU"/>
        </w:rPr>
        <w:t xml:space="preserve">ИНСТРУКЦИЯ ПО СОСТАВЛЕНИЮ </w:t>
      </w:r>
      <w:r w:rsidRPr="00D50DEE">
        <w:rPr>
          <w:rFonts w:ascii="GHEA Grapalat" w:hAnsi="GHEA Grapalat"/>
          <w:b/>
          <w:lang w:val="ru-RU"/>
        </w:rPr>
        <w:br/>
        <w:t xml:space="preserve">ЗАЯВКИ НА </w:t>
      </w:r>
      <w:r>
        <w:rPr>
          <w:rFonts w:ascii="GHEA Grapalat" w:hAnsi="GHEA Grapalat"/>
          <w:b/>
        </w:rPr>
        <w:t>HMA</w:t>
      </w:r>
    </w:p>
    <w:p w:rsidR="00D50DEE" w:rsidRPr="00D50DEE" w:rsidRDefault="00D50DEE" w:rsidP="00D50DEE">
      <w:pPr>
        <w:widowControl w:val="0"/>
        <w:spacing w:after="160"/>
        <w:jc w:val="center"/>
        <w:rPr>
          <w:rFonts w:ascii="GHEA Grapalat" w:hAnsi="GHEA Grapalat"/>
          <w:lang w:val="ru-RU"/>
        </w:rPr>
      </w:pP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1. ОБЩИЕ ПОЛОЖЕНИЯ</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t>1.1.</w:t>
      </w:r>
      <w:r w:rsidRPr="00D50DEE">
        <w:rPr>
          <w:rFonts w:ascii="GHEA Grapalat" w:hAnsi="GHEA Grapalat"/>
          <w:lang w:val="ru-RU"/>
        </w:rPr>
        <w:tab/>
        <w:t>Целью настоящей Инструкции является содействие участникам при подготовке заявки.</w:t>
      </w:r>
    </w:p>
    <w:p w:rsidR="00D50DEE" w:rsidRPr="00D50DEE" w:rsidRDefault="00D50DEE" w:rsidP="00D50DEE">
      <w:pPr>
        <w:widowControl w:val="0"/>
        <w:tabs>
          <w:tab w:val="left" w:pos="1134"/>
        </w:tabs>
        <w:spacing w:after="160"/>
        <w:ind w:firstLine="567"/>
        <w:jc w:val="both"/>
        <w:rPr>
          <w:rFonts w:ascii="GHEA Grapalat" w:hAnsi="GHEA Grapalat" w:cs="Sylfaen"/>
          <w:lang w:val="ru-RU"/>
        </w:rPr>
      </w:pPr>
      <w:r w:rsidRPr="00D50DEE">
        <w:rPr>
          <w:rFonts w:ascii="GHEA Grapalat" w:hAnsi="GHEA Grapalat"/>
          <w:lang w:val="ru-RU"/>
        </w:rPr>
        <w:lastRenderedPageBreak/>
        <w:t>1.2.</w:t>
      </w:r>
      <w:r w:rsidRPr="00D50DEE">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1.3.</w:t>
      </w:r>
      <w:r w:rsidRPr="00D50DEE">
        <w:rPr>
          <w:rFonts w:ascii="GHEA Grapalat" w:hAnsi="GHEA Grapalat"/>
          <w:lang w:val="ru-RU"/>
        </w:rPr>
        <w:tab/>
        <w:t>Кроме армянского языка, заявки могут быть поданы также на английском или русском языке.</w:t>
      </w:r>
    </w:p>
    <w:p w:rsidR="00D50DEE" w:rsidRPr="00D50DEE" w:rsidRDefault="00D50DEE" w:rsidP="00D50DEE">
      <w:pPr>
        <w:widowControl w:val="0"/>
        <w:spacing w:after="160"/>
        <w:jc w:val="center"/>
        <w:rPr>
          <w:rFonts w:ascii="GHEA Grapalat" w:hAnsi="GHEA Grapalat"/>
          <w:b/>
          <w:lang w:val="ru-RU"/>
        </w:rPr>
      </w:pPr>
      <w:r w:rsidRPr="00D50DEE">
        <w:rPr>
          <w:rFonts w:ascii="GHEA Grapalat" w:hAnsi="GHEA Grapalat"/>
          <w:b/>
          <w:lang w:val="ru-RU"/>
        </w:rPr>
        <w:t>2. ЗАЯВКА НА ПРОЦЕДУРУ</w:t>
      </w:r>
    </w:p>
    <w:p w:rsidR="00D50DEE" w:rsidRPr="00D50DEE" w:rsidRDefault="00D50DEE" w:rsidP="00D50DEE">
      <w:pPr>
        <w:widowControl w:val="0"/>
        <w:spacing w:after="160"/>
        <w:ind w:firstLine="567"/>
        <w:jc w:val="both"/>
        <w:rPr>
          <w:rFonts w:ascii="GHEA Grapalat" w:hAnsi="GHEA Grapalat" w:cs="Sylfaen"/>
          <w:lang w:val="ru-RU"/>
        </w:rPr>
      </w:pPr>
      <w:r w:rsidRPr="00D50DEE">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D50DEE">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50DEE" w:rsidRPr="00D50DEE" w:rsidRDefault="00D50DEE" w:rsidP="00D50DEE">
      <w:pPr>
        <w:widowControl w:val="0"/>
        <w:tabs>
          <w:tab w:val="left" w:pos="1134"/>
        </w:tabs>
        <w:spacing w:after="160"/>
        <w:ind w:firstLine="567"/>
        <w:jc w:val="both"/>
        <w:rPr>
          <w:rFonts w:ascii="GHEA Grapalat" w:hAnsi="GHEA Grapalat"/>
          <w:b/>
          <w:lang w:val="ru-RU"/>
        </w:rPr>
      </w:pPr>
      <w:r w:rsidRPr="00D50DEE">
        <w:rPr>
          <w:rFonts w:ascii="GHEA Grapalat" w:hAnsi="GHEA Grapalat"/>
          <w:b/>
          <w:lang w:val="ru-RU"/>
        </w:rPr>
        <w:t>1)</w:t>
      </w:r>
      <w:r w:rsidRPr="00D50DEE">
        <w:rPr>
          <w:rFonts w:ascii="GHEA Grapalat" w:hAnsi="GHEA Grapalat"/>
          <w:b/>
          <w:lang w:val="ru-RU"/>
        </w:rPr>
        <w:tab/>
        <w:t>"критерий Пригодности";</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lang w:val="ru-RU"/>
        </w:rPr>
        <w:t>1) «Критерии соответствия».</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lang w:val="ru-RU"/>
        </w:rPr>
        <w:t>2.1 Заявка на участие в процедуре закупки в соответствии с Приложением № 1.</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lang w:val="ru-RU"/>
        </w:rPr>
        <w:t>2.2 Копия агентского договора и данные лица, являющегося его стороной, в случае реализации договора через агентство.</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lang w:val="ru-RU"/>
        </w:rPr>
        <w:t>2.3 Договор о совместной деятельности, в случае участия участников в процедуре закупки в форме совместной деятельности (консорциума).</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lang w:val="ru-RU"/>
        </w:rPr>
        <w:t>2.4 Ранее заключенные аналогичные договоры /пункт 2.4 настоящего приглашения/</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lang w:val="ru-RU"/>
        </w:rPr>
        <w:t>2.5 Трудовые ресурсы: Приложение 3</w:t>
      </w:r>
    </w:p>
    <w:p w:rsidR="00D50DEE" w:rsidRDefault="00D50DEE" w:rsidP="00D50DEE">
      <w:pPr>
        <w:widowControl w:val="0"/>
        <w:tabs>
          <w:tab w:val="left" w:pos="1134"/>
        </w:tabs>
        <w:spacing w:after="160"/>
        <w:ind w:firstLine="540"/>
        <w:jc w:val="both"/>
        <w:rPr>
          <w:rFonts w:ascii="GHEA Grapalat" w:hAnsi="GHEA Grapalat"/>
          <w:lang w:val="hy-AM"/>
        </w:rPr>
      </w:pPr>
      <w:r w:rsidRPr="00D50DEE">
        <w:rPr>
          <w:rFonts w:ascii="GHEA Grapalat" w:hAnsi="GHEA Grapalat"/>
          <w:lang w:val="ru-RU"/>
        </w:rPr>
        <w:t>2.6 Копии лицензий и приложений, предусмотренных настоящим приглашением: Приложение 3/1.</w:t>
      </w:r>
    </w:p>
    <w:p w:rsidR="00D50DEE" w:rsidRPr="00D50DEE" w:rsidRDefault="00D50DEE" w:rsidP="00D50DEE">
      <w:pPr>
        <w:widowControl w:val="0"/>
        <w:tabs>
          <w:tab w:val="left" w:pos="1134"/>
        </w:tabs>
        <w:spacing w:after="160"/>
        <w:ind w:firstLine="540"/>
        <w:jc w:val="both"/>
        <w:rPr>
          <w:rFonts w:ascii="GHEA Grapalat" w:hAnsi="GHEA Grapalat"/>
          <w:lang w:val="ru-RU"/>
        </w:rPr>
      </w:pPr>
      <w:r w:rsidRPr="00D50DEE">
        <w:rPr>
          <w:rFonts w:ascii="GHEA Grapalat" w:hAnsi="GHEA Grapalat"/>
          <w:b/>
          <w:lang w:val="ru-RU"/>
        </w:rPr>
        <w:t>3)</w:t>
      </w:r>
      <w:r w:rsidRPr="00D50DEE">
        <w:rPr>
          <w:rFonts w:ascii="GHEA Grapalat" w:hAnsi="GHEA Grapalat"/>
          <w:b/>
          <w:lang w:val="ru-RU"/>
        </w:rPr>
        <w:tab/>
        <w:t>"Финансовый критерий";</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2.5.</w:t>
      </w:r>
      <w:r w:rsidRPr="00D50DEE">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50DEE" w:rsidRPr="00D50DEE" w:rsidRDefault="00D50DEE" w:rsidP="00D50DEE">
      <w:pPr>
        <w:pStyle w:val="norm"/>
        <w:spacing w:line="240" w:lineRule="auto"/>
        <w:rPr>
          <w:rFonts w:ascii="GHEA Grapalat" w:hAnsi="GHEA Grapalat"/>
          <w:sz w:val="24"/>
          <w:szCs w:val="24"/>
          <w:lang w:val="ru-RU"/>
        </w:rPr>
      </w:pPr>
      <w:r w:rsidRPr="00D50DEE">
        <w:rPr>
          <w:rFonts w:ascii="GHEA Grapalat" w:hAnsi="GHEA Grapalat"/>
          <w:sz w:val="24"/>
          <w:szCs w:val="24"/>
          <w:lang w:val="ru-RU"/>
        </w:rPr>
        <w:t>2.7</w:t>
      </w:r>
      <w:r w:rsidRPr="00D50DEE">
        <w:rPr>
          <w:rFonts w:ascii="GHEA Grapalat" w:hAnsi="GHEA Grapalat"/>
          <w:sz w:val="24"/>
          <w:szCs w:val="24"/>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0DEE" w:rsidRPr="00D50DEE" w:rsidRDefault="00D50DEE" w:rsidP="00D50DEE">
      <w:pPr>
        <w:pStyle w:val="norm"/>
        <w:spacing w:line="240" w:lineRule="auto"/>
        <w:rPr>
          <w:rFonts w:ascii="GHEA Grapalat" w:hAnsi="GHEA Grapalat"/>
          <w:sz w:val="24"/>
          <w:szCs w:val="24"/>
          <w:lang w:val="ru-RU"/>
        </w:rPr>
      </w:pP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t>2.8.</w:t>
      </w:r>
      <w:r w:rsidRPr="00D50DEE">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p>
    <w:p w:rsidR="00D50DEE" w:rsidRPr="00D50DEE" w:rsidRDefault="00D50DEE" w:rsidP="00D50DEE">
      <w:pPr>
        <w:widowControl w:val="0"/>
        <w:tabs>
          <w:tab w:val="left" w:pos="1134"/>
        </w:tabs>
        <w:spacing w:after="160"/>
        <w:ind w:firstLine="567"/>
        <w:jc w:val="both"/>
        <w:rPr>
          <w:rFonts w:ascii="GHEA Grapalat" w:hAnsi="GHEA Grapalat"/>
          <w:lang w:val="ru-RU"/>
        </w:rPr>
      </w:pPr>
      <w:r w:rsidRPr="00D50DEE">
        <w:rPr>
          <w:rFonts w:ascii="GHEA Grapalat" w:hAnsi="GHEA Grapalat"/>
          <w:lang w:val="ru-RU"/>
        </w:rPr>
        <w:br w:type="page"/>
      </w:r>
    </w:p>
    <w:p w:rsidR="00D50DEE" w:rsidRPr="00D50DEE" w:rsidRDefault="00D50DEE" w:rsidP="00D50DEE">
      <w:pPr>
        <w:pStyle w:val="norm"/>
        <w:widowControl w:val="0"/>
        <w:spacing w:after="160" w:line="240" w:lineRule="auto"/>
        <w:ind w:firstLine="284"/>
        <w:jc w:val="right"/>
        <w:rPr>
          <w:rFonts w:ascii="GHEA Grapalat" w:hAnsi="GHEA Grapalat" w:cs="Arial"/>
          <w:b/>
          <w:sz w:val="24"/>
          <w:szCs w:val="24"/>
          <w:lang w:val="ru-RU"/>
        </w:rPr>
      </w:pPr>
      <w:r w:rsidRPr="00D50DEE">
        <w:rPr>
          <w:rFonts w:ascii="GHEA Grapalat" w:hAnsi="GHEA Grapalat"/>
          <w:b/>
          <w:sz w:val="24"/>
          <w:szCs w:val="24"/>
          <w:lang w:val="ru-RU"/>
        </w:rPr>
        <w:lastRenderedPageBreak/>
        <w:t>Приложение № 1</w:t>
      </w:r>
    </w:p>
    <w:p w:rsidR="00D50DEE" w:rsidRPr="00374F4A" w:rsidRDefault="00D50DEE" w:rsidP="00D50DE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GH</w:t>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FF15BA">
        <w:t xml:space="preserve"> </w:t>
      </w:r>
      <w:r w:rsidRPr="00FF15BA">
        <w:rPr>
          <w:rFonts w:ascii="GHEA Grapalat" w:hAnsi="GHEA Grapalat"/>
          <w:b/>
          <w:sz w:val="24"/>
          <w:szCs w:val="24"/>
          <w:lang w:val="hy-AM"/>
        </w:rPr>
        <w:t>LMAH-GHTsDzB*--26-/</w:t>
      </w:r>
      <w:r w:rsidRPr="00D50DEE">
        <w:rPr>
          <w:rFonts w:ascii="GHEA Grapalat" w:hAnsi="GHEA Grapalat"/>
          <w:b/>
          <w:sz w:val="24"/>
          <w:szCs w:val="24"/>
          <w:lang w:val="ru-RU"/>
        </w:rPr>
        <w:t>64</w:t>
      </w:r>
      <w:r>
        <w:rPr>
          <w:rFonts w:ascii="GHEA Grapalat" w:hAnsi="GHEA Grapalat"/>
          <w:sz w:val="24"/>
          <w:szCs w:val="24"/>
        </w:rPr>
        <w:t>"</w:t>
      </w:r>
    </w:p>
    <w:p w:rsidR="00D50DEE" w:rsidRPr="00D50DEE" w:rsidRDefault="00D50DEE" w:rsidP="00D50DEE">
      <w:pPr>
        <w:widowControl w:val="0"/>
        <w:spacing w:after="120"/>
        <w:jc w:val="center"/>
        <w:rPr>
          <w:rFonts w:ascii="GHEA Grapalat" w:hAnsi="GHEA Grapalat" w:cs="Sylfaen"/>
          <w:b/>
          <w:lang w:val="ru-RU"/>
        </w:rPr>
      </w:pPr>
    </w:p>
    <w:p w:rsidR="00D50DEE" w:rsidRPr="00D50DEE" w:rsidRDefault="00D50DEE" w:rsidP="00D50DEE">
      <w:pPr>
        <w:widowControl w:val="0"/>
        <w:spacing w:after="160"/>
        <w:jc w:val="center"/>
        <w:rPr>
          <w:rFonts w:ascii="GHEA Grapalat" w:hAnsi="GHEA Grapalat" w:cs="Arial"/>
          <w:b/>
          <w:lang w:val="ru-RU"/>
        </w:rPr>
      </w:pPr>
      <w:r w:rsidRPr="00D50DEE">
        <w:rPr>
          <w:rFonts w:ascii="GHEA Grapalat" w:hAnsi="GHEA Grapalat"/>
          <w:b/>
          <w:lang w:val="ru-RU"/>
        </w:rPr>
        <w:t>ЗАЯВЛЕНИЕ-  ОБЪЯВЛЕНИЕ *</w:t>
      </w:r>
    </w:p>
    <w:p w:rsidR="00D50DEE" w:rsidRPr="00D50DEE" w:rsidRDefault="00D50DEE" w:rsidP="00D50DEE">
      <w:pPr>
        <w:pStyle w:val="6"/>
        <w:keepNext w:val="0"/>
        <w:widowControl w:val="0"/>
        <w:spacing w:after="160"/>
        <w:jc w:val="center"/>
        <w:rPr>
          <w:rFonts w:ascii="GHEA Grapalat" w:hAnsi="GHEA Grapalat" w:cs="Arial"/>
          <w:color w:val="auto"/>
          <w:sz w:val="24"/>
          <w:szCs w:val="24"/>
          <w:lang w:val="ru-RU"/>
        </w:rPr>
      </w:pPr>
      <w:r w:rsidRPr="00D50DEE">
        <w:rPr>
          <w:rFonts w:ascii="GHEA Grapalat" w:hAnsi="GHEA Grapalat"/>
          <w:color w:val="auto"/>
          <w:sz w:val="24"/>
          <w:szCs w:val="24"/>
          <w:lang w:val="ru-RU"/>
        </w:rPr>
        <w:t xml:space="preserve">на участие в </w:t>
      </w:r>
      <w:r>
        <w:rPr>
          <w:rFonts w:ascii="GHEA Grapalat" w:hAnsi="GHEA Grapalat"/>
          <w:color w:val="auto"/>
          <w:sz w:val="24"/>
          <w:szCs w:val="24"/>
        </w:rPr>
        <w:t>GH</w:t>
      </w:r>
    </w:p>
    <w:p w:rsidR="00D50DEE" w:rsidRPr="00D50DEE" w:rsidRDefault="00D50DEE" w:rsidP="00D50DEE">
      <w:pPr>
        <w:widowControl w:val="0"/>
        <w:spacing w:after="120"/>
        <w:jc w:val="center"/>
        <w:rPr>
          <w:rFonts w:ascii="GHEA Grapalat" w:hAnsi="GHEA Grapalat"/>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______________________________________________________________заявляет, что </w:t>
      </w:r>
    </w:p>
    <w:p w:rsidR="00D50DEE" w:rsidRPr="00D50DEE" w:rsidRDefault="00D50DEE" w:rsidP="00D50DEE">
      <w:pPr>
        <w:spacing w:after="160"/>
        <w:ind w:left="2694"/>
        <w:jc w:val="both"/>
        <w:rPr>
          <w:rFonts w:ascii="GHEA Grapalat" w:hAnsi="GHEA Grapalat"/>
          <w:sz w:val="16"/>
          <w:lang w:val="ru-RU"/>
        </w:rPr>
      </w:pPr>
      <w:r w:rsidRPr="00D50DEE">
        <w:rPr>
          <w:rFonts w:ascii="GHEA Grapalat" w:hAnsi="GHEA Grapalat"/>
          <w:sz w:val="16"/>
          <w:lang w:val="ru-RU"/>
        </w:rPr>
        <w:t xml:space="preserve">наименование участника </w:t>
      </w:r>
    </w:p>
    <w:p w:rsidR="00D50DEE" w:rsidRPr="00D50DEE" w:rsidRDefault="00D50DEE" w:rsidP="00D50DEE">
      <w:pPr>
        <w:jc w:val="both"/>
        <w:rPr>
          <w:rFonts w:ascii="GHEA Grapalat" w:hAnsi="GHEA Grapalat"/>
          <w:u w:val="single"/>
          <w:lang w:val="ru-RU"/>
        </w:rPr>
      </w:pPr>
      <w:r w:rsidRPr="00D50DEE">
        <w:rPr>
          <w:rFonts w:ascii="GHEA Grapalat" w:hAnsi="GHEA Grapalat"/>
          <w:lang w:val="ru-RU"/>
        </w:rPr>
        <w:t>желает участвовать в лоте (лотах)_______________________________ объявленного</w:t>
      </w:r>
    </w:p>
    <w:p w:rsidR="00D50DEE" w:rsidRPr="00D50DEE" w:rsidRDefault="00D50DEE" w:rsidP="00D50DEE">
      <w:pPr>
        <w:spacing w:after="160"/>
        <w:ind w:left="4395"/>
        <w:jc w:val="both"/>
        <w:rPr>
          <w:rFonts w:ascii="GHEA Grapalat" w:hAnsi="GHEA Grapalat" w:cs="Sylfaen"/>
          <w:sz w:val="16"/>
          <w:lang w:val="ru-RU"/>
        </w:rPr>
      </w:pPr>
      <w:r w:rsidRPr="00D50DEE">
        <w:rPr>
          <w:rFonts w:ascii="GHEA Grapalat" w:hAnsi="GHEA Grapalat"/>
          <w:sz w:val="16"/>
          <w:lang w:val="ru-RU"/>
        </w:rPr>
        <w:t xml:space="preserve">                             номер лота (лотов)</w:t>
      </w:r>
    </w:p>
    <w:p w:rsidR="00D50DEE" w:rsidRPr="00D50DEE" w:rsidRDefault="00D50DEE" w:rsidP="00D50DEE">
      <w:pPr>
        <w:jc w:val="both"/>
        <w:rPr>
          <w:rFonts w:ascii="GHEA Grapalat" w:hAnsi="GHEA Grapalat"/>
          <w:sz w:val="20"/>
          <w:lang w:val="ru-RU"/>
        </w:rPr>
      </w:pPr>
      <w:r w:rsidRPr="00D50DEE">
        <w:rPr>
          <w:rFonts w:ascii="GHEA Grapalat" w:hAnsi="GHEA Grapalat"/>
          <w:lang w:val="ru-RU"/>
        </w:rPr>
        <w:t>______________________________________________ под кодом "</w:t>
      </w:r>
      <w:r w:rsidRPr="00D50DEE">
        <w:rPr>
          <w:rFonts w:ascii="GHEA Grapalat" w:hAnsi="GHEA Grapalat"/>
          <w:b/>
          <w:lang w:val="ru-RU"/>
        </w:rPr>
        <w:t>-</w:t>
      </w:r>
      <w:r w:rsidRPr="00D50DEE">
        <w:rPr>
          <w:rFonts w:ascii="GHEA Grapalat" w:hAnsi="GHEA Grapalat"/>
          <w:lang w:val="ru-RU"/>
        </w:rPr>
        <w:t>"</w:t>
      </w:r>
      <w:r w:rsidRPr="00D50DEE">
        <w:rPr>
          <w:rFonts w:ascii="GHEA Grapalat" w:hAnsi="GHEA Grapalat"/>
          <w:b/>
          <w:lang w:val="ru-RU"/>
        </w:rPr>
        <w:t>-</w:t>
      </w:r>
      <w:r w:rsidRPr="004473D9">
        <w:rPr>
          <w:rFonts w:ascii="GHEA Grapalat" w:hAnsi="GHEA Grapalat"/>
          <w:b/>
          <w:lang w:val="hy-AM"/>
        </w:rPr>
        <w:t xml:space="preserve"> </w:t>
      </w:r>
      <w:bookmarkStart w:id="10" w:name="_Hlk218781198"/>
      <w:r>
        <w:rPr>
          <w:rFonts w:ascii="GHEA Grapalat" w:hAnsi="GHEA Grapalat"/>
          <w:b/>
          <w:lang w:val="hy-AM"/>
        </w:rPr>
        <w:t>LMAH-</w:t>
      </w:r>
      <w:proofErr w:type="spellStart"/>
      <w:r>
        <w:rPr>
          <w:rFonts w:ascii="GHEA Grapalat" w:hAnsi="GHEA Grapalat"/>
          <w:b/>
        </w:rPr>
        <w:t>GHTsDzB</w:t>
      </w:r>
      <w:proofErr w:type="spellEnd"/>
      <w:r w:rsidRPr="00D50DEE">
        <w:rPr>
          <w:rStyle w:val="af6"/>
          <w:rFonts w:ascii="GHEA Grapalat" w:hAnsi="GHEA Grapalat"/>
          <w:b/>
          <w:lang w:val="ru-RU"/>
        </w:rPr>
        <w:footnoteReference w:customMarkFollows="1" w:id="12"/>
        <w:t>*</w:t>
      </w:r>
      <w:r w:rsidRPr="00D50DEE">
        <w:rPr>
          <w:rFonts w:ascii="GHEA Grapalat" w:hAnsi="GHEA Grapalat"/>
          <w:b/>
          <w:lang w:val="ru-RU"/>
        </w:rPr>
        <w:t>--</w:t>
      </w:r>
      <w:r>
        <w:rPr>
          <w:rFonts w:ascii="GHEA Grapalat" w:hAnsi="GHEA Grapalat"/>
          <w:b/>
          <w:lang w:val="hy-AM"/>
        </w:rPr>
        <w:t>26</w:t>
      </w:r>
      <w:r w:rsidRPr="00D50DEE">
        <w:rPr>
          <w:rFonts w:ascii="GHEA Grapalat" w:hAnsi="GHEA Grapalat"/>
          <w:b/>
          <w:lang w:val="ru-RU"/>
        </w:rPr>
        <w:t>-/</w:t>
      </w:r>
      <w:bookmarkEnd w:id="10"/>
      <w:r>
        <w:rPr>
          <w:rFonts w:ascii="GHEA Grapalat" w:hAnsi="GHEA Grapalat"/>
          <w:b/>
          <w:lang w:val="ru-RU"/>
        </w:rPr>
        <w:t>64</w:t>
      </w:r>
      <w:r w:rsidRPr="00D50DEE">
        <w:rPr>
          <w:rFonts w:ascii="GHEA Grapalat" w:hAnsi="GHEA Grapalat"/>
          <w:b/>
          <w:lang w:val="ru-RU"/>
        </w:rPr>
        <w:t>-</w:t>
      </w:r>
      <w:r w:rsidRPr="00D50DEE">
        <w:rPr>
          <w:rFonts w:ascii="GHEA Grapalat" w:hAnsi="GHEA Grapalat"/>
          <w:lang w:val="ru-RU"/>
        </w:rPr>
        <w:t>"</w:t>
      </w:r>
      <w:r w:rsidRPr="00D50DEE">
        <w:rPr>
          <w:rFonts w:ascii="GHEA Grapalat" w:hAnsi="GHEA Grapalat"/>
          <w:sz w:val="16"/>
          <w:lang w:val="ru-RU"/>
        </w:rPr>
        <w:t>наименование заказчика</w:t>
      </w:r>
    </w:p>
    <w:p w:rsidR="00D50DEE" w:rsidRPr="00D50DEE" w:rsidRDefault="00D50DEE" w:rsidP="00D50DEE">
      <w:pPr>
        <w:spacing w:after="160"/>
        <w:jc w:val="both"/>
        <w:rPr>
          <w:rFonts w:ascii="GHEA Grapalat" w:hAnsi="GHEA Grapalat"/>
          <w:lang w:val="ru-RU"/>
        </w:rPr>
      </w:pPr>
      <w:r w:rsidRPr="00EF7AC4">
        <w:rPr>
          <w:rFonts w:ascii="GHEA Grapalat" w:hAnsi="GHEA Grapalat"/>
        </w:rPr>
        <w:t>GH</w:t>
      </w:r>
      <w:r w:rsidRPr="00D50DEE">
        <w:rPr>
          <w:rFonts w:ascii="GHEA Grapalat" w:hAnsi="GHEA Grapalat"/>
          <w:lang w:val="ru-RU"/>
        </w:rPr>
        <w:t>и в соответствии с требованиями приглашения подает заявку.</w:t>
      </w:r>
    </w:p>
    <w:p w:rsidR="00D50DEE" w:rsidRPr="00D50DEE" w:rsidRDefault="00D50DEE" w:rsidP="00D50DEE">
      <w:pPr>
        <w:jc w:val="both"/>
        <w:rPr>
          <w:rFonts w:ascii="GHEA Grapalat" w:hAnsi="GHEA Grapalat"/>
          <w:lang w:val="ru-RU"/>
        </w:rPr>
      </w:pPr>
      <w:r w:rsidRPr="00D50DEE">
        <w:rPr>
          <w:rFonts w:ascii="GHEA Grapalat" w:hAnsi="GHEA Grapalat"/>
          <w:lang w:val="ru-RU"/>
        </w:rPr>
        <w:t>__________________________________________________ заявляет и заверяет, что</w:t>
      </w:r>
    </w:p>
    <w:p w:rsidR="00D50DEE" w:rsidRPr="00D50DEE" w:rsidRDefault="00D50DEE" w:rsidP="00D50DEE">
      <w:pPr>
        <w:spacing w:after="160"/>
        <w:ind w:left="1843"/>
        <w:jc w:val="both"/>
        <w:rPr>
          <w:rFonts w:ascii="GHEA Grapalat" w:hAnsi="GHEA Grapalat" w:cs="Sylfaen"/>
          <w:sz w:val="16"/>
          <w:lang w:val="ru-RU"/>
        </w:rPr>
      </w:pPr>
      <w:r w:rsidRPr="00D50DEE">
        <w:rPr>
          <w:rFonts w:ascii="GHEA Grapalat" w:hAnsi="GHEA Grapalat"/>
          <w:sz w:val="16"/>
          <w:lang w:val="ru-RU"/>
        </w:rPr>
        <w:t>наименование участника</w:t>
      </w:r>
    </w:p>
    <w:p w:rsidR="00D50DEE" w:rsidRPr="00D50DEE" w:rsidRDefault="00D50DEE" w:rsidP="00D50DEE">
      <w:pPr>
        <w:jc w:val="both"/>
        <w:rPr>
          <w:rFonts w:ascii="GHEA Grapalat" w:hAnsi="GHEA Grapalat" w:cs="Sylfaen"/>
          <w:lang w:val="ru-RU"/>
        </w:rPr>
      </w:pPr>
      <w:r w:rsidRPr="00D50DEE">
        <w:rPr>
          <w:rFonts w:ascii="GHEA Grapalat" w:hAnsi="GHEA Grapalat"/>
          <w:lang w:val="ru-RU"/>
        </w:rPr>
        <w:t>является резидентом ______________________________________________________.</w:t>
      </w:r>
    </w:p>
    <w:p w:rsidR="00D50DEE" w:rsidRPr="00D50DEE" w:rsidRDefault="00D50DEE" w:rsidP="00D50DEE">
      <w:pPr>
        <w:spacing w:after="160"/>
        <w:ind w:left="4111"/>
        <w:jc w:val="both"/>
        <w:rPr>
          <w:rFonts w:ascii="GHEA Grapalat" w:hAnsi="GHEA Grapalat" w:cs="Arial"/>
          <w:sz w:val="16"/>
          <w:lang w:val="ru-RU"/>
        </w:rPr>
      </w:pPr>
      <w:r w:rsidRPr="00D50DEE">
        <w:rPr>
          <w:rFonts w:ascii="GHEA Grapalat" w:hAnsi="GHEA Grapalat"/>
          <w:sz w:val="16"/>
          <w:lang w:val="ru-RU"/>
        </w:rPr>
        <w:t>наименование страны</w:t>
      </w:r>
    </w:p>
    <w:p w:rsidR="00D50DEE" w:rsidRPr="00D50DEE" w:rsidRDefault="00D50DEE" w:rsidP="00D50DEE">
      <w:pPr>
        <w:jc w:val="both"/>
        <w:rPr>
          <w:rFonts w:ascii="GHEA Grapalat" w:hAnsi="GHEA Grapalat"/>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Данные       </w:t>
      </w:r>
      <w:proofErr w:type="gramStart"/>
      <w:r w:rsidRPr="00D50DEE">
        <w:rPr>
          <w:rFonts w:ascii="GHEA Grapalat" w:hAnsi="GHEA Grapalat"/>
          <w:lang w:val="ru-RU"/>
        </w:rPr>
        <w:t>----------------------------------------  следующие</w:t>
      </w:r>
      <w:proofErr w:type="gramEnd"/>
      <w:r w:rsidRPr="00D50DEE">
        <w:rPr>
          <w:rFonts w:ascii="GHEA Grapalat" w:hAnsi="GHEA Grapalat"/>
          <w:lang w:val="ru-RU"/>
        </w:rPr>
        <w:t>:</w:t>
      </w:r>
    </w:p>
    <w:p w:rsidR="00D50DEE" w:rsidRPr="000811C1" w:rsidRDefault="00D50DEE" w:rsidP="00D50DEE">
      <w:pPr>
        <w:spacing w:after="160"/>
        <w:ind w:left="1843"/>
        <w:rPr>
          <w:rFonts w:ascii="GHEA Grapalat" w:hAnsi="GHEA Grapalat" w:cs="Sylfaen"/>
          <w:sz w:val="16"/>
          <w:lang w:val="hy-AM"/>
        </w:rPr>
      </w:pPr>
      <w:r w:rsidRPr="00D50DEE">
        <w:rPr>
          <w:rFonts w:ascii="GHEA Grapalat" w:hAnsi="GHEA Grapalat"/>
          <w:sz w:val="16"/>
          <w:lang w:val="ru-RU"/>
        </w:rPr>
        <w:t>наименование участника</w:t>
      </w:r>
    </w:p>
    <w:p w:rsidR="00D50DEE" w:rsidRPr="00D50DEE" w:rsidRDefault="00D50DEE" w:rsidP="00D50DEE">
      <w:pPr>
        <w:jc w:val="both"/>
        <w:rPr>
          <w:rFonts w:ascii="GHEA Grapalat" w:hAnsi="GHEA Grapalat"/>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t>Учетный номер налогоплательщика               ________________</w:t>
      </w:r>
    </w:p>
    <w:p w:rsidR="00D50DEE" w:rsidRPr="00D50DEE" w:rsidRDefault="00D50DEE" w:rsidP="00D50DEE">
      <w:pPr>
        <w:tabs>
          <w:tab w:val="left" w:pos="7371"/>
        </w:tabs>
        <w:ind w:left="4111"/>
        <w:jc w:val="both"/>
        <w:rPr>
          <w:rFonts w:ascii="GHEA Grapalat" w:hAnsi="GHEA Grapalat" w:cs="Arial"/>
          <w:sz w:val="16"/>
          <w:lang w:val="ru-RU"/>
        </w:rPr>
      </w:pPr>
      <w:r w:rsidRPr="00D50DEE">
        <w:rPr>
          <w:rFonts w:ascii="GHEA Grapalat" w:hAnsi="GHEA Grapalat"/>
          <w:sz w:val="16"/>
          <w:lang w:val="ru-RU"/>
        </w:rPr>
        <w:t xml:space="preserve">               учетный номер налогоплательщика</w:t>
      </w:r>
    </w:p>
    <w:p w:rsidR="00D50DEE" w:rsidRPr="00D50DEE" w:rsidRDefault="00D50DEE" w:rsidP="00D50DEE">
      <w:pPr>
        <w:jc w:val="both"/>
        <w:rPr>
          <w:rFonts w:ascii="GHEA Grapalat" w:hAnsi="GHEA Grapalat"/>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t xml:space="preserve"> Адрес электронной почты                            __________________</w:t>
      </w:r>
    </w:p>
    <w:p w:rsidR="00D50DEE" w:rsidRPr="00D50DEE" w:rsidRDefault="00D50DEE" w:rsidP="00D50DEE">
      <w:pPr>
        <w:tabs>
          <w:tab w:val="left" w:pos="6946"/>
        </w:tabs>
        <w:ind w:left="3402" w:firstLine="6"/>
        <w:jc w:val="both"/>
        <w:rPr>
          <w:rFonts w:ascii="GHEA Grapalat" w:hAnsi="GHEA Grapalat"/>
          <w:sz w:val="16"/>
          <w:lang w:val="ru-RU"/>
        </w:rPr>
      </w:pPr>
      <w:r w:rsidRPr="00D50DEE">
        <w:rPr>
          <w:rFonts w:ascii="GHEA Grapalat" w:hAnsi="GHEA Grapalat"/>
          <w:sz w:val="16"/>
          <w:lang w:val="ru-RU"/>
        </w:rPr>
        <w:t xml:space="preserve">                                  адрес электронной</w:t>
      </w:r>
      <w:r w:rsidRPr="00D50DEE">
        <w:rPr>
          <w:rFonts w:ascii="GHEA Grapalat" w:hAnsi="GHEA Grapalat"/>
          <w:sz w:val="16"/>
          <w:lang w:val="ru-RU"/>
        </w:rPr>
        <w:tab/>
        <w:t>почты</w:t>
      </w:r>
    </w:p>
    <w:p w:rsidR="00D50DEE" w:rsidRPr="00D50DEE" w:rsidRDefault="00D50DEE" w:rsidP="00D50DEE">
      <w:pPr>
        <w:jc w:val="both"/>
        <w:rPr>
          <w:rFonts w:ascii="GHEA Grapalat" w:hAnsi="GHEA Grapalat"/>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t>Адрес деятельности              ------------------------------------------------------------</w:t>
      </w:r>
    </w:p>
    <w:p w:rsidR="00D50DEE" w:rsidRPr="00D50DEE" w:rsidRDefault="00D50DEE" w:rsidP="00D50DEE">
      <w:pPr>
        <w:jc w:val="both"/>
        <w:rPr>
          <w:rFonts w:ascii="GHEA Grapalat" w:hAnsi="GHEA Grapalat"/>
          <w:sz w:val="18"/>
          <w:szCs w:val="18"/>
          <w:lang w:val="ru-RU"/>
        </w:rPr>
      </w:pPr>
      <w:r w:rsidRPr="00D50DEE">
        <w:rPr>
          <w:rFonts w:ascii="GHEA Grapalat" w:hAnsi="GHEA Grapalat"/>
          <w:lang w:val="ru-RU"/>
        </w:rPr>
        <w:t xml:space="preserve">                                                                      </w:t>
      </w:r>
      <w:r w:rsidRPr="00D50DEE">
        <w:rPr>
          <w:rFonts w:ascii="GHEA Grapalat" w:hAnsi="GHEA Grapalat"/>
          <w:sz w:val="18"/>
          <w:szCs w:val="18"/>
          <w:lang w:val="ru-RU"/>
        </w:rPr>
        <w:t>адрес деятельности</w:t>
      </w:r>
    </w:p>
    <w:p w:rsidR="00D50DEE" w:rsidRPr="00D50DEE" w:rsidRDefault="00D50DEE" w:rsidP="00D50DEE">
      <w:pPr>
        <w:jc w:val="both"/>
        <w:rPr>
          <w:rFonts w:ascii="GHEA Grapalat" w:hAnsi="GHEA Grapalat"/>
          <w:sz w:val="18"/>
          <w:szCs w:val="18"/>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lastRenderedPageBreak/>
        <w:t xml:space="preserve">Номер телефона                     ------------------------------------------------------------- </w:t>
      </w:r>
    </w:p>
    <w:p w:rsidR="00D50DEE" w:rsidRPr="00D50DEE" w:rsidRDefault="00D50DEE" w:rsidP="00D50DEE">
      <w:pPr>
        <w:tabs>
          <w:tab w:val="left" w:pos="7371"/>
        </w:tabs>
        <w:spacing w:after="160"/>
        <w:ind w:left="3544" w:firstLine="3"/>
        <w:jc w:val="both"/>
        <w:rPr>
          <w:rFonts w:ascii="GHEA Grapalat" w:hAnsi="GHEA Grapalat"/>
          <w:sz w:val="16"/>
          <w:lang w:val="ru-RU"/>
        </w:rPr>
      </w:pPr>
      <w:r w:rsidRPr="00D50DEE">
        <w:rPr>
          <w:rFonts w:ascii="GHEA Grapalat" w:hAnsi="GHEA Grapalat"/>
          <w:sz w:val="16"/>
          <w:lang w:val="ru-RU"/>
        </w:rPr>
        <w:t xml:space="preserve">                                 Номер телефона</w:t>
      </w:r>
    </w:p>
    <w:p w:rsidR="00D50DEE" w:rsidRPr="00D50DEE" w:rsidRDefault="00D50DEE" w:rsidP="00D50DEE">
      <w:pPr>
        <w:tabs>
          <w:tab w:val="left" w:pos="7371"/>
        </w:tabs>
        <w:spacing w:after="160"/>
        <w:ind w:left="3544" w:firstLine="3"/>
        <w:jc w:val="both"/>
        <w:rPr>
          <w:rFonts w:ascii="GHEA Grapalat" w:hAnsi="GHEA Grapalat"/>
          <w:sz w:val="16"/>
          <w:lang w:val="ru-RU"/>
        </w:rPr>
      </w:pPr>
    </w:p>
    <w:p w:rsidR="00D50DEE" w:rsidRPr="00D50DEE" w:rsidRDefault="00D50DEE" w:rsidP="00D50DEE">
      <w:pPr>
        <w:widowControl w:val="0"/>
        <w:jc w:val="both"/>
        <w:rPr>
          <w:rFonts w:ascii="GHEA Grapalat" w:hAnsi="GHEA Grapalat"/>
          <w:lang w:val="ru-RU"/>
        </w:rPr>
      </w:pPr>
      <w:r w:rsidRPr="00D50DEE">
        <w:rPr>
          <w:rFonts w:ascii="GHEA Grapalat" w:hAnsi="GHEA Grapalat"/>
          <w:lang w:val="ru-RU"/>
        </w:rPr>
        <w:t xml:space="preserve">Настоящим _________________________________объявляет и </w:t>
      </w:r>
      <w:proofErr w:type="spellStart"/>
      <w:proofErr w:type="gramStart"/>
      <w:r w:rsidRPr="00D50DEE">
        <w:rPr>
          <w:rFonts w:ascii="GHEA Grapalat" w:hAnsi="GHEA Grapalat"/>
          <w:lang w:val="ru-RU"/>
        </w:rPr>
        <w:t>подтверждает,что</w:t>
      </w:r>
      <w:proofErr w:type="spellEnd"/>
      <w:proofErr w:type="gramEnd"/>
      <w:r w:rsidRPr="00D50DEE">
        <w:rPr>
          <w:rFonts w:ascii="GHEA Grapalat" w:hAnsi="GHEA Grapalat"/>
          <w:lang w:val="ru-RU"/>
        </w:rPr>
        <w:t>:</w:t>
      </w:r>
    </w:p>
    <w:p w:rsidR="00D50DEE" w:rsidRPr="00D50DEE" w:rsidRDefault="00D50DEE" w:rsidP="00D50DEE">
      <w:pPr>
        <w:widowControl w:val="0"/>
        <w:spacing w:after="120"/>
        <w:ind w:left="2835"/>
        <w:jc w:val="both"/>
        <w:rPr>
          <w:rFonts w:ascii="GHEA Grapalat" w:hAnsi="GHEA Grapalat"/>
          <w:sz w:val="16"/>
          <w:lang w:val="ru-RU"/>
        </w:rPr>
      </w:pPr>
      <w:r w:rsidRPr="00D50DEE">
        <w:rPr>
          <w:rFonts w:ascii="GHEA Grapalat" w:hAnsi="GHEA Grapalat"/>
          <w:sz w:val="16"/>
          <w:lang w:val="ru-RU"/>
        </w:rPr>
        <w:t>наименование участника</w:t>
      </w:r>
    </w:p>
    <w:p w:rsidR="00D50DEE" w:rsidRPr="001C57DE" w:rsidRDefault="00D50DEE" w:rsidP="00D50DE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Pr="00D50DEE">
        <w:rPr>
          <w:rFonts w:ascii="GHEA Grapalat" w:hAnsi="GHEA Grapalat"/>
          <w:sz w:val="20"/>
          <w:u w:val="single"/>
          <w:lang w:val="ru-RU"/>
        </w:rPr>
        <w:t xml:space="preserve">     и </w:t>
      </w:r>
      <w:r w:rsidRPr="001C57DE">
        <w:rPr>
          <w:rFonts w:ascii="GHEA Grapalat" w:hAnsi="GHEA Grapalat"/>
          <w:lang w:val="hy-AM"/>
        </w:rPr>
        <w:t>аффилированные</w:t>
      </w:r>
      <w:r w:rsidRPr="00D50DEE">
        <w:rPr>
          <w:rFonts w:ascii="GHEA Grapalat" w:hAnsi="GHEA Grapalat"/>
          <w:lang w:val="ru-RU"/>
        </w:rPr>
        <w:t xml:space="preserve"> с ним</w:t>
      </w:r>
      <w:r w:rsidRPr="001C57DE">
        <w:rPr>
          <w:rFonts w:ascii="GHEA Grapalat" w:hAnsi="GHEA Grapalat"/>
          <w:lang w:val="hy-AM"/>
        </w:rPr>
        <w:t xml:space="preserve"> </w:t>
      </w:r>
    </w:p>
    <w:p w:rsidR="00D50DEE" w:rsidRPr="00D50DEE" w:rsidRDefault="00D50DEE" w:rsidP="00D50DEE">
      <w:pPr>
        <w:widowControl w:val="0"/>
        <w:spacing w:after="120"/>
        <w:ind w:left="2835"/>
        <w:rPr>
          <w:rFonts w:ascii="GHEA Grapalat" w:hAnsi="GHEA Grapalat"/>
          <w:sz w:val="16"/>
          <w:lang w:val="ru-RU"/>
        </w:rPr>
      </w:pPr>
      <w:r w:rsidRPr="00D50DEE">
        <w:rPr>
          <w:rFonts w:ascii="GHEA Grapalat" w:hAnsi="GHEA Grapalat"/>
          <w:sz w:val="16"/>
          <w:lang w:val="ru-RU"/>
        </w:rPr>
        <w:t>наименование участника</w:t>
      </w:r>
    </w:p>
    <w:p w:rsidR="00D50DEE" w:rsidRPr="00403A28" w:rsidRDefault="00D50DEE" w:rsidP="00D50DEE">
      <w:pPr>
        <w:rPr>
          <w:ins w:id="11" w:author="Vardan" w:date="2022-10-29T19:53:00Z"/>
          <w:rFonts w:ascii="GHEA Grapalat" w:hAnsi="GHEA Grapalat"/>
          <w:i/>
          <w:sz w:val="16"/>
          <w:highlight w:val="cyan"/>
          <w:vertAlign w:val="superscript"/>
          <w:lang w:val="es-ES"/>
        </w:rPr>
      </w:pPr>
    </w:p>
    <w:p w:rsidR="00D50DEE" w:rsidRPr="00800B26" w:rsidRDefault="00D50DEE" w:rsidP="00D50DEE">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D50DEE">
        <w:rPr>
          <w:rFonts w:ascii="GHEA Grapalat" w:hAnsi="GHEA Grapalat"/>
          <w:color w:val="000000" w:themeColor="text1"/>
          <w:spacing w:val="-4"/>
          <w:lang w:val="ru-RU"/>
        </w:rPr>
        <w:t>требованиям</w:t>
      </w:r>
      <w:r w:rsidRPr="00800B26">
        <w:rPr>
          <w:rFonts w:ascii="GHEA Grapalat" w:hAnsi="GHEA Grapalat"/>
          <w:color w:val="000000" w:themeColor="text1"/>
          <w:lang w:val="es-ES"/>
        </w:rPr>
        <w:t xml:space="preserve"> </w:t>
      </w:r>
      <w:r w:rsidRPr="00D50DEE">
        <w:rPr>
          <w:rFonts w:ascii="GHEA Grapalat" w:hAnsi="GHEA Grapalat"/>
          <w:color w:val="000000" w:themeColor="text1"/>
          <w:spacing w:val="-4"/>
          <w:lang w:val="ru-RU"/>
        </w:rPr>
        <w:t>права</w:t>
      </w:r>
      <w:r w:rsidRPr="00800B26">
        <w:rPr>
          <w:rFonts w:ascii="GHEA Grapalat" w:hAnsi="GHEA Grapalat"/>
          <w:color w:val="000000" w:themeColor="text1"/>
          <w:spacing w:val="-4"/>
          <w:lang w:val="es-ES"/>
        </w:rPr>
        <w:t xml:space="preserve"> </w:t>
      </w:r>
      <w:r w:rsidRPr="00D50DEE">
        <w:rPr>
          <w:rFonts w:ascii="GHEA Grapalat" w:hAnsi="GHEA Grapalat"/>
          <w:color w:val="000000" w:themeColor="text1"/>
          <w:spacing w:val="-4"/>
          <w:lang w:val="ru-RU"/>
        </w:rPr>
        <w:t>участия</w:t>
      </w:r>
      <w:r w:rsidRPr="00800B26">
        <w:rPr>
          <w:rFonts w:ascii="GHEA Grapalat" w:hAnsi="GHEA Grapalat"/>
          <w:color w:val="000000" w:themeColor="text1"/>
          <w:lang w:val="es-ES"/>
        </w:rPr>
        <w:t xml:space="preserve"> </w:t>
      </w:r>
      <w:r w:rsidRPr="00D50DEE">
        <w:rPr>
          <w:rFonts w:ascii="GHEA Grapalat" w:hAnsi="GHEA Grapalat"/>
          <w:color w:val="000000" w:themeColor="text1"/>
          <w:spacing w:val="-4"/>
          <w:lang w:val="ru-RU"/>
        </w:rPr>
        <w:t>установленные</w:t>
      </w:r>
      <w:r w:rsidRPr="00800B26">
        <w:rPr>
          <w:rFonts w:ascii="GHEA Grapalat" w:hAnsi="GHEA Grapalat"/>
          <w:color w:val="000000" w:themeColor="text1"/>
          <w:spacing w:val="-4"/>
          <w:lang w:val="es-ES"/>
        </w:rPr>
        <w:t xml:space="preserve"> </w:t>
      </w:r>
      <w:r w:rsidRPr="00D50DEE">
        <w:rPr>
          <w:rFonts w:ascii="GHEA Grapalat" w:hAnsi="GHEA Grapalat"/>
          <w:color w:val="000000" w:themeColor="text1"/>
          <w:spacing w:val="-4"/>
          <w:lang w:val="ru-RU"/>
        </w:rPr>
        <w:t xml:space="preserve">приглашением на </w:t>
      </w:r>
      <w:r w:rsidRPr="00EF7AC4">
        <w:rPr>
          <w:rFonts w:ascii="GHEA Grapalat" w:hAnsi="GHEA Grapalat"/>
        </w:rPr>
        <w:t>GH</w:t>
      </w:r>
      <w:r w:rsidRPr="00D50DEE">
        <w:rPr>
          <w:rFonts w:ascii="GHEA Grapalat" w:hAnsi="GHEA Grapalat"/>
          <w:color w:val="000000" w:themeColor="text1"/>
          <w:lang w:val="ru-RU"/>
        </w:rPr>
        <w:t>под</w:t>
      </w:r>
      <w:r w:rsidRPr="00800B26">
        <w:rPr>
          <w:rFonts w:ascii="GHEA Grapalat" w:hAnsi="GHEA Grapalat"/>
          <w:color w:val="000000" w:themeColor="text1"/>
          <w:lang w:val="es-ES"/>
        </w:rPr>
        <w:t xml:space="preserve"> </w:t>
      </w:r>
      <w:r>
        <w:rPr>
          <w:rFonts w:ascii="GHEA Grapalat" w:hAnsi="GHEA Grapalat"/>
          <w:b/>
          <w:lang w:val="hy-AM"/>
        </w:rPr>
        <w:t xml:space="preserve">LMAH-GHTsDzB*--26-/64 </w:t>
      </w:r>
      <w:r w:rsidRPr="00D50DEE">
        <w:rPr>
          <w:rFonts w:ascii="GHEA Grapalat" w:hAnsi="GHEA Grapalat"/>
          <w:color w:val="000000" w:themeColor="text1"/>
          <w:lang w:val="ru-RU"/>
        </w:rPr>
        <w:t>и ----------------------------------------------------</w:t>
      </w:r>
    </w:p>
    <w:p w:rsidR="00D50DEE" w:rsidRPr="00D50DEE" w:rsidRDefault="00D50DEE" w:rsidP="00D50DEE">
      <w:pPr>
        <w:tabs>
          <w:tab w:val="left" w:pos="6450"/>
        </w:tabs>
        <w:rPr>
          <w:rFonts w:ascii="GHEA Grapalat" w:hAnsi="GHEA Grapalat"/>
          <w:sz w:val="16"/>
          <w:lang w:val="ru-RU"/>
        </w:rPr>
      </w:pPr>
      <w:r w:rsidRPr="00800B26">
        <w:rPr>
          <w:rFonts w:ascii="GHEA Grapalat" w:hAnsi="GHEA Grapalat" w:cs="Sylfaen"/>
          <w:sz w:val="20"/>
          <w:lang w:val="es-ES"/>
        </w:rPr>
        <w:t xml:space="preserve">                                                         </w:t>
      </w:r>
      <w:r w:rsidRPr="00D50DEE">
        <w:rPr>
          <w:rFonts w:ascii="GHEA Grapalat" w:hAnsi="GHEA Grapalat" w:cs="Sylfaen"/>
          <w:sz w:val="20"/>
          <w:lang w:val="ru-RU"/>
        </w:rPr>
        <w:t xml:space="preserve">       </w:t>
      </w:r>
      <w:r w:rsidRPr="00800B26">
        <w:rPr>
          <w:rFonts w:ascii="GHEA Grapalat" w:hAnsi="GHEA Grapalat" w:cs="Sylfaen"/>
          <w:sz w:val="20"/>
          <w:lang w:val="es-ES"/>
        </w:rPr>
        <w:t xml:space="preserve"> </w:t>
      </w:r>
      <w:r w:rsidRPr="00D50DEE">
        <w:rPr>
          <w:rFonts w:ascii="GHEA Grapalat" w:hAnsi="GHEA Grapalat" w:cs="Sylfaen"/>
          <w:sz w:val="20"/>
          <w:lang w:val="ru-RU"/>
        </w:rPr>
        <w:t xml:space="preserve">                                   </w:t>
      </w:r>
      <w:r w:rsidRPr="00D50DEE">
        <w:rPr>
          <w:rFonts w:ascii="GHEA Grapalat" w:hAnsi="GHEA Grapalat"/>
          <w:sz w:val="16"/>
          <w:lang w:val="ru-RU"/>
        </w:rPr>
        <w:t>наименование участника</w:t>
      </w:r>
    </w:p>
    <w:p w:rsidR="00D50DEE" w:rsidRPr="00D50DEE" w:rsidRDefault="00D50DEE" w:rsidP="00D50DEE">
      <w:pPr>
        <w:widowControl w:val="0"/>
        <w:spacing w:after="160"/>
        <w:jc w:val="both"/>
        <w:rPr>
          <w:rFonts w:ascii="GHEA Grapalat" w:hAnsi="GHEA Grapalat" w:cs="Arial"/>
          <w:lang w:val="ru-RU"/>
        </w:rPr>
      </w:pPr>
      <w:r w:rsidRPr="00D50DEE">
        <w:rPr>
          <w:rFonts w:ascii="GHEA Grapalat" w:hAnsi="GHEA Grapalat"/>
          <w:color w:val="000000" w:themeColor="text1"/>
          <w:lang w:val="ru-RU"/>
        </w:rPr>
        <w:t xml:space="preserve">обязуется в случае признания отобранным участником в порядке и сроки, установленные </w:t>
      </w:r>
      <w:proofErr w:type="gramStart"/>
      <w:r w:rsidRPr="00D50DEE">
        <w:rPr>
          <w:rFonts w:ascii="GHEA Grapalat" w:hAnsi="GHEA Grapalat"/>
          <w:color w:val="000000" w:themeColor="text1"/>
          <w:lang w:val="ru-RU"/>
        </w:rPr>
        <w:t>приглашением  представить</w:t>
      </w:r>
      <w:proofErr w:type="gramEnd"/>
      <w:r w:rsidRPr="00D50DEE">
        <w:rPr>
          <w:rFonts w:ascii="GHEA Grapalat" w:hAnsi="GHEA Grapalat"/>
          <w:color w:val="000000" w:themeColor="text1"/>
          <w:lang w:val="ru-RU"/>
        </w:rPr>
        <w:t xml:space="preserve"> обеспечение квалификации</w:t>
      </w:r>
      <w:r w:rsidRPr="00D50DEE">
        <w:rPr>
          <w:rFonts w:ascii="GHEA Grapalat" w:hAnsi="GHEA Grapalat"/>
          <w:lang w:val="ru-RU"/>
        </w:rPr>
        <w:t>,</w:t>
      </w:r>
    </w:p>
    <w:p w:rsidR="00D50DEE" w:rsidRPr="00D50DEE" w:rsidRDefault="00D50DEE" w:rsidP="00D50DEE">
      <w:pPr>
        <w:widowControl w:val="0"/>
        <w:tabs>
          <w:tab w:val="left" w:pos="567"/>
        </w:tabs>
        <w:spacing w:after="160"/>
        <w:ind w:left="360"/>
        <w:jc w:val="both"/>
        <w:rPr>
          <w:rFonts w:ascii="GHEA Grapalat" w:hAnsi="GHEA Grapalat"/>
          <w:lang w:val="ru-RU"/>
        </w:rPr>
      </w:pPr>
      <w:r w:rsidRPr="00D50DEE">
        <w:rPr>
          <w:rFonts w:ascii="GHEA Grapalat" w:hAnsi="GHEA Grapalat"/>
          <w:lang w:val="ru-RU"/>
        </w:rPr>
        <w:t xml:space="preserve">2) в рамках участия в открытом конкурсе под кодом </w:t>
      </w:r>
      <w:r w:rsidRPr="00FF15BA">
        <w:rPr>
          <w:rFonts w:ascii="GHEA Grapalat" w:hAnsi="GHEA Grapalat"/>
        </w:rPr>
        <w:t>LMAH</w:t>
      </w:r>
      <w:r w:rsidRPr="00D50DEE">
        <w:rPr>
          <w:rFonts w:ascii="GHEA Grapalat" w:hAnsi="GHEA Grapalat"/>
          <w:lang w:val="ru-RU"/>
        </w:rPr>
        <w:t>-</w:t>
      </w:r>
      <w:proofErr w:type="spellStart"/>
      <w:r w:rsidRPr="00FF15BA">
        <w:rPr>
          <w:rFonts w:ascii="GHEA Grapalat" w:hAnsi="GHEA Grapalat"/>
        </w:rPr>
        <w:t>GHTsDzB</w:t>
      </w:r>
      <w:proofErr w:type="spellEnd"/>
      <w:r>
        <w:rPr>
          <w:rFonts w:ascii="GHEA Grapalat" w:hAnsi="GHEA Grapalat"/>
          <w:lang w:val="ru-RU"/>
        </w:rPr>
        <w:t>*--26-/-64</w:t>
      </w:r>
      <w:r w:rsidRPr="00D50DEE">
        <w:rPr>
          <w:rFonts w:ascii="GHEA Grapalat" w:hAnsi="GHEA Grapalat"/>
          <w:b/>
          <w:lang w:val="ru-RU"/>
        </w:rPr>
        <w:t>-</w:t>
      </w:r>
      <w:r w:rsidRPr="00D50DEE">
        <w:rPr>
          <w:rFonts w:ascii="GHEA Grapalat" w:hAnsi="GHEA Grapalat"/>
          <w:lang w:val="ru-RU"/>
        </w:rPr>
        <w:t xml:space="preserve">"не допускал и (или) не допустит </w:t>
      </w:r>
      <w:r w:rsidRPr="00AC309E">
        <w:rPr>
          <w:rFonts w:ascii="GHEA Grapalat" w:hAnsi="GHEA Grapalat"/>
          <w:lang w:val="hy-AM"/>
        </w:rPr>
        <w:t>недобросовестн</w:t>
      </w:r>
      <w:r w:rsidRPr="00D50DEE">
        <w:rPr>
          <w:rFonts w:ascii="GHEA Grapalat" w:hAnsi="GHEA Grapalat"/>
          <w:lang w:val="ru-RU"/>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D50DEE">
        <w:rPr>
          <w:rFonts w:ascii="GHEA Grapalat" w:hAnsi="GHEA Grapalat"/>
          <w:lang w:val="ru-RU"/>
        </w:rPr>
        <w:t xml:space="preserve">и, </w:t>
      </w:r>
      <w:r w:rsidRPr="00D50DEE">
        <w:rPr>
          <w:rFonts w:ascii="GHEA Grapalat" w:hAnsi="GHEA Grapalat"/>
          <w:color w:val="000000" w:themeColor="text1"/>
          <w:lang w:val="ru-RU"/>
        </w:rPr>
        <w:t xml:space="preserve"> </w:t>
      </w:r>
      <w:r w:rsidRPr="00D50DEE">
        <w:rPr>
          <w:rFonts w:ascii="GHEA Grapalat" w:hAnsi="GHEA Grapalat"/>
          <w:lang w:val="ru-RU"/>
        </w:rPr>
        <w:t xml:space="preserve"> </w:t>
      </w:r>
      <w:proofErr w:type="gramEnd"/>
      <w:r w:rsidRPr="00D50DEE">
        <w:rPr>
          <w:rFonts w:ascii="GHEA Grapalat" w:hAnsi="GHEA Grapalat"/>
          <w:lang w:val="ru-RU"/>
        </w:rPr>
        <w:t xml:space="preserve">злоупотребления доминирующим положением и </w:t>
      </w:r>
      <w:proofErr w:type="spellStart"/>
      <w:r w:rsidRPr="00D50DEE">
        <w:rPr>
          <w:rFonts w:ascii="GHEA Grapalat" w:hAnsi="GHEA Grapalat"/>
          <w:lang w:val="ru-RU"/>
        </w:rPr>
        <w:t>антиконкурентного</w:t>
      </w:r>
      <w:proofErr w:type="spellEnd"/>
      <w:r w:rsidRPr="00D50DEE">
        <w:rPr>
          <w:rFonts w:ascii="GHEA Grapalat" w:hAnsi="GHEA Grapalat"/>
          <w:lang w:val="ru-RU"/>
        </w:rPr>
        <w:t xml:space="preserve"> соглашения,</w:t>
      </w:r>
    </w:p>
    <w:p w:rsidR="00D50DEE" w:rsidRPr="00AC309E" w:rsidRDefault="00D50DEE" w:rsidP="00D50DEE">
      <w:pPr>
        <w:pStyle w:val="aff3"/>
        <w:widowControl w:val="0"/>
        <w:numPr>
          <w:ilvl w:val="0"/>
          <w:numId w:val="2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D50DEE" w:rsidRPr="00D50DEE" w:rsidRDefault="00D50DEE" w:rsidP="00D50DEE">
      <w:pPr>
        <w:pStyle w:val="a3"/>
        <w:widowControl w:val="0"/>
        <w:spacing w:line="240" w:lineRule="auto"/>
        <w:ind w:firstLine="0"/>
        <w:jc w:val="left"/>
        <w:rPr>
          <w:rFonts w:ascii="GHEA Grapalat" w:hAnsi="GHEA Grapalat"/>
          <w:i w:val="0"/>
          <w:sz w:val="24"/>
          <w:lang w:val="ru-RU"/>
        </w:rPr>
      </w:pPr>
      <w:r w:rsidRPr="00D50DEE">
        <w:rPr>
          <w:rFonts w:ascii="GHEA Grapalat" w:hAnsi="GHEA Grapalat"/>
          <w:i w:val="0"/>
          <w:sz w:val="24"/>
          <w:lang w:val="ru-RU"/>
        </w:rPr>
        <w:t>участия взаимосвязанных с ________________ лиц и (или) учрежденных__________</w:t>
      </w:r>
    </w:p>
    <w:p w:rsidR="00D50DEE" w:rsidRPr="00D50DEE" w:rsidRDefault="00D50DEE" w:rsidP="00D50DEE">
      <w:pPr>
        <w:widowControl w:val="0"/>
        <w:tabs>
          <w:tab w:val="left" w:pos="7938"/>
        </w:tabs>
        <w:ind w:left="3119"/>
        <w:jc w:val="both"/>
        <w:rPr>
          <w:rFonts w:ascii="GHEA Grapalat" w:hAnsi="GHEA Grapalat"/>
          <w:sz w:val="16"/>
          <w:lang w:val="ru-RU"/>
        </w:rPr>
      </w:pPr>
      <w:r w:rsidRPr="00D50DEE">
        <w:rPr>
          <w:rFonts w:ascii="GHEA Grapalat" w:hAnsi="GHEA Grapalat"/>
          <w:sz w:val="16"/>
          <w:lang w:val="ru-RU"/>
        </w:rPr>
        <w:t>наименование участника</w:t>
      </w:r>
      <w:r w:rsidRPr="00D50DEE">
        <w:rPr>
          <w:rFonts w:ascii="GHEA Grapalat" w:hAnsi="GHEA Grapalat"/>
          <w:sz w:val="16"/>
          <w:lang w:val="ru-RU"/>
        </w:rPr>
        <w:tab/>
        <w:t>наименование</w:t>
      </w:r>
    </w:p>
    <w:p w:rsidR="00D50DEE" w:rsidRPr="00D50DEE" w:rsidRDefault="00D50DEE" w:rsidP="00D50DEE">
      <w:pPr>
        <w:widowControl w:val="0"/>
        <w:tabs>
          <w:tab w:val="left" w:pos="7938"/>
        </w:tabs>
        <w:spacing w:after="160"/>
        <w:ind w:left="8080"/>
        <w:jc w:val="both"/>
        <w:rPr>
          <w:rFonts w:ascii="GHEA Grapalat" w:hAnsi="GHEA Grapalat" w:cs="Arial"/>
          <w:sz w:val="16"/>
          <w:lang w:val="ru-RU"/>
        </w:rPr>
      </w:pPr>
      <w:r w:rsidRPr="00D50DEE">
        <w:rPr>
          <w:rFonts w:ascii="GHEA Grapalat" w:hAnsi="GHEA Grapalat"/>
          <w:sz w:val="16"/>
          <w:lang w:val="ru-RU"/>
        </w:rPr>
        <w:t>участника</w:t>
      </w:r>
    </w:p>
    <w:p w:rsidR="00D50DEE" w:rsidRPr="00D50DEE" w:rsidRDefault="00D50DEE" w:rsidP="00D50DEE">
      <w:pPr>
        <w:widowControl w:val="0"/>
        <w:jc w:val="both"/>
        <w:rPr>
          <w:rFonts w:ascii="GHEA Grapalat" w:hAnsi="GHEA Grapalat"/>
          <w:u w:val="single"/>
          <w:lang w:val="ru-RU"/>
        </w:rPr>
      </w:pPr>
      <w:r w:rsidRPr="00D50DEE">
        <w:rPr>
          <w:rFonts w:ascii="GHEA Grapalat" w:hAnsi="GHEA Grapalat"/>
          <w:lang w:val="ru-RU"/>
        </w:rPr>
        <w:t>организаций, либо организаций, имеющих принадлежащую ____________________</w:t>
      </w:r>
    </w:p>
    <w:p w:rsidR="00D50DEE" w:rsidRPr="00D50DEE" w:rsidRDefault="00D50DEE" w:rsidP="00D50DEE">
      <w:pPr>
        <w:widowControl w:val="0"/>
        <w:spacing w:after="160"/>
        <w:ind w:left="7088"/>
        <w:jc w:val="both"/>
        <w:rPr>
          <w:rFonts w:ascii="GHEA Grapalat" w:hAnsi="GHEA Grapalat"/>
          <w:lang w:val="ru-RU"/>
        </w:rPr>
      </w:pPr>
      <w:r w:rsidRPr="00D50DEE">
        <w:rPr>
          <w:rFonts w:ascii="GHEA Grapalat" w:hAnsi="GHEA Grapalat"/>
          <w:vertAlign w:val="superscript"/>
          <w:lang w:val="ru-RU"/>
        </w:rPr>
        <w:t>наименование участника</w:t>
      </w:r>
    </w:p>
    <w:p w:rsidR="00D50DEE" w:rsidRPr="00D50DEE" w:rsidRDefault="00D50DEE" w:rsidP="00D50DEE">
      <w:pPr>
        <w:widowControl w:val="0"/>
        <w:spacing w:after="160"/>
        <w:jc w:val="both"/>
        <w:rPr>
          <w:ins w:id="12" w:author="Inesa Kocharyan" w:date="2021-09-01T12:02:00Z"/>
          <w:rFonts w:ascii="GHEA Grapalat" w:hAnsi="GHEA Grapalat"/>
          <w:lang w:val="ru-RU"/>
        </w:rPr>
      </w:pPr>
      <w:r w:rsidRPr="00D50DEE">
        <w:rPr>
          <w:rFonts w:ascii="GHEA Grapalat" w:hAnsi="GHEA Grapalat"/>
          <w:lang w:val="ru-RU"/>
        </w:rPr>
        <w:t>долю (пай) в размере более пятидесяти процентов.</w:t>
      </w:r>
    </w:p>
    <w:p w:rsidR="00D50DEE" w:rsidRPr="00BD438D" w:rsidRDefault="00D50DEE" w:rsidP="00D50DEE">
      <w:pPr>
        <w:widowControl w:val="0"/>
        <w:spacing w:after="160"/>
        <w:jc w:val="both"/>
        <w:rPr>
          <w:rFonts w:ascii="GHEA Grapalat" w:hAnsi="GHEA Grapalat"/>
          <w:lang w:val="hy-AM"/>
        </w:rPr>
      </w:pPr>
      <w:r w:rsidRPr="00D50DEE">
        <w:rPr>
          <w:rFonts w:ascii="GHEA Grapalat" w:hAnsi="GHEA Grapalat"/>
          <w:lang w:val="ru-RU"/>
        </w:rPr>
        <w:t>Ниже    -----------------------------------------------------------------</w:t>
      </w:r>
      <w:r>
        <w:rPr>
          <w:rFonts w:ascii="GHEA Grapalat" w:hAnsi="GHEA Grapalat"/>
          <w:lang w:val="hy-AM"/>
        </w:rPr>
        <w:t xml:space="preserve"> </w:t>
      </w:r>
      <w:proofErr w:type="gramStart"/>
      <w:r w:rsidRPr="00D50DEE">
        <w:rPr>
          <w:rFonts w:ascii="GHEA Grapalat" w:hAnsi="GHEA Grapalat"/>
          <w:lang w:val="ru-RU"/>
        </w:rPr>
        <w:t xml:space="preserve">представляет </w:t>
      </w:r>
      <w:r>
        <w:rPr>
          <w:rFonts w:ascii="GHEA Grapalat" w:hAnsi="GHEA Grapalat"/>
          <w:lang w:val="hy-AM"/>
        </w:rPr>
        <w:t xml:space="preserve"> </w:t>
      </w:r>
      <w:r w:rsidRPr="00D50DEE">
        <w:rPr>
          <w:rFonts w:ascii="GHEA Grapalat" w:hAnsi="GHEA Grapalat"/>
          <w:lang w:val="ru-RU"/>
        </w:rPr>
        <w:t>ссылку</w:t>
      </w:r>
      <w:proofErr w:type="gramEnd"/>
      <w:r w:rsidRPr="00D50DEE">
        <w:rPr>
          <w:rFonts w:ascii="GHEA Grapalat" w:hAnsi="GHEA Grapalat"/>
          <w:lang w:val="ru-RU"/>
        </w:rPr>
        <w:t xml:space="preserve"> на сайт,</w:t>
      </w:r>
    </w:p>
    <w:p w:rsidR="00D50DEE" w:rsidRPr="00D50DEE" w:rsidRDefault="00D50DEE" w:rsidP="00D50DEE">
      <w:pPr>
        <w:widowControl w:val="0"/>
        <w:spacing w:after="160"/>
        <w:ind w:left="3686"/>
        <w:jc w:val="both"/>
        <w:rPr>
          <w:rFonts w:ascii="GHEA Grapalat" w:hAnsi="GHEA Grapalat"/>
          <w:lang w:val="ru-RU"/>
        </w:rPr>
      </w:pPr>
      <w:r w:rsidRPr="00D50DEE">
        <w:rPr>
          <w:rFonts w:ascii="GHEA Grapalat" w:hAnsi="GHEA Grapalat"/>
          <w:vertAlign w:val="superscript"/>
          <w:lang w:val="ru-RU"/>
        </w:rPr>
        <w:t>наименование участника</w:t>
      </w:r>
      <w:r w:rsidRPr="00D50DEE">
        <w:rPr>
          <w:rFonts w:ascii="GHEA Grapalat" w:hAnsi="GHEA Grapalat"/>
          <w:lang w:val="ru-RU"/>
        </w:rPr>
        <w:t xml:space="preserve">                                  </w:t>
      </w:r>
    </w:p>
    <w:p w:rsidR="00D50DEE" w:rsidRPr="00BD438D" w:rsidRDefault="00D50DEE" w:rsidP="00D50DEE">
      <w:pPr>
        <w:widowControl w:val="0"/>
        <w:spacing w:after="160"/>
        <w:jc w:val="both"/>
        <w:rPr>
          <w:rFonts w:ascii="GHEA Grapalat" w:hAnsi="GHEA Grapalat" w:cs="Sylfaen"/>
          <w:lang w:val="hy-AM"/>
        </w:rPr>
      </w:pPr>
      <w:r w:rsidRPr="00D50DEE">
        <w:rPr>
          <w:rFonts w:ascii="GHEA Grapalat" w:hAnsi="GHEA Grapalat"/>
          <w:lang w:val="ru-RU"/>
        </w:rPr>
        <w:t>содержащий информацию о реальных бенефициарах ----------------------------------------</w:t>
      </w:r>
      <w:r w:rsidRPr="00D50DEE">
        <w:rPr>
          <w:rStyle w:val="af6"/>
          <w:rFonts w:ascii="GHEA Grapalat" w:hAnsi="GHEA Grapalat"/>
          <w:sz w:val="28"/>
          <w:szCs w:val="28"/>
          <w:lang w:val="ru-RU"/>
        </w:rPr>
        <w:footnoteReference w:customMarkFollows="1" w:id="13"/>
        <w:t>**</w:t>
      </w:r>
      <w:r w:rsidRPr="00D50DEE">
        <w:rPr>
          <w:rFonts w:ascii="GHEA Grapalat" w:hAnsi="GHEA Grapalat"/>
          <w:lang w:val="ru-RU"/>
        </w:rPr>
        <w:t xml:space="preserve"> </w:t>
      </w:r>
      <w:r>
        <w:rPr>
          <w:rFonts w:ascii="GHEA Grapalat" w:hAnsi="GHEA Grapalat"/>
          <w:lang w:val="hy-AM"/>
        </w:rPr>
        <w:t>.</w:t>
      </w:r>
    </w:p>
    <w:p w:rsidR="00D50DEE" w:rsidRPr="00D50DEE" w:rsidRDefault="00D50DEE" w:rsidP="00D50DEE">
      <w:pPr>
        <w:jc w:val="both"/>
        <w:rPr>
          <w:rFonts w:ascii="GHEA Grapalat" w:hAnsi="GHEA Grapalat"/>
          <w:lang w:val="ru-RU"/>
        </w:rPr>
      </w:pPr>
    </w:p>
    <w:p w:rsidR="00D50DEE" w:rsidRPr="00D50DEE" w:rsidRDefault="00D50DEE" w:rsidP="00D50DEE">
      <w:pPr>
        <w:ind w:firstLine="708"/>
        <w:jc w:val="both"/>
        <w:rPr>
          <w:rFonts w:ascii="GHEA Grapalat" w:hAnsi="GHEA Grapalat"/>
          <w:lang w:val="ru-RU"/>
        </w:rPr>
      </w:pPr>
      <w:r w:rsidRPr="00D50DEE">
        <w:rPr>
          <w:rFonts w:ascii="GHEA Grapalat" w:hAnsi="GHEA Grapalat"/>
          <w:lang w:val="ru-RU"/>
        </w:rPr>
        <w:t xml:space="preserve">Прилагаются технические характеристики, товарные знаки, фирменные наименования, марки, производители и гарантийные сроки соответствующего приборов и оборудования, определенных проектной документацией, приложенной к данному </w:t>
      </w:r>
      <w:proofErr w:type="gramStart"/>
      <w:r w:rsidRPr="00D50DEE">
        <w:rPr>
          <w:rFonts w:ascii="GHEA Grapalat" w:hAnsi="GHEA Grapalat"/>
          <w:lang w:val="ru-RU"/>
        </w:rPr>
        <w:t>приглашению.</w:t>
      </w:r>
      <w:r w:rsidRPr="00D50DEE">
        <w:rPr>
          <w:lang w:val="ru-RU"/>
        </w:rPr>
        <w:footnoteReference w:customMarkFollows="1" w:id="14"/>
        <w:t>*</w:t>
      </w:r>
      <w:proofErr w:type="gramEnd"/>
      <w:r w:rsidRPr="00D50DEE">
        <w:rPr>
          <w:lang w:val="ru-RU"/>
        </w:rPr>
        <w:t>**</w:t>
      </w:r>
      <w:r w:rsidRPr="00D50DEE">
        <w:rPr>
          <w:rFonts w:ascii="GHEA Grapalat" w:hAnsi="GHEA Grapalat"/>
          <w:lang w:val="ru-RU"/>
        </w:rPr>
        <w:t xml:space="preserve"> </w:t>
      </w:r>
    </w:p>
    <w:p w:rsidR="00D50DEE" w:rsidRPr="00D50DEE" w:rsidRDefault="00D50DEE" w:rsidP="00D50DEE">
      <w:pPr>
        <w:ind w:firstLine="708"/>
        <w:jc w:val="both"/>
        <w:rPr>
          <w:rFonts w:ascii="GHEA Grapalat" w:hAnsi="GHEA Grapalat"/>
          <w:lang w:val="ru-RU"/>
        </w:rPr>
      </w:pPr>
    </w:p>
    <w:p w:rsidR="00D50DEE" w:rsidRDefault="00D50DEE" w:rsidP="00D50DEE">
      <w:pPr>
        <w:tabs>
          <w:tab w:val="left" w:pos="7371"/>
        </w:tabs>
        <w:spacing w:after="160"/>
        <w:ind w:left="3544" w:firstLine="3"/>
        <w:jc w:val="both"/>
        <w:rPr>
          <w:rFonts w:ascii="GHEA Grapalat" w:hAnsi="GHEA Grapalat"/>
          <w:sz w:val="16"/>
          <w:lang w:val="hy-AM"/>
        </w:rPr>
      </w:pPr>
    </w:p>
    <w:p w:rsidR="00D50DEE" w:rsidRPr="000811C1" w:rsidRDefault="00D50DEE" w:rsidP="00D50DEE">
      <w:pPr>
        <w:tabs>
          <w:tab w:val="left" w:pos="7371"/>
        </w:tabs>
        <w:spacing w:after="160"/>
        <w:ind w:left="3544" w:firstLine="3"/>
        <w:jc w:val="both"/>
        <w:rPr>
          <w:rFonts w:ascii="GHEA Grapalat" w:hAnsi="GHEA Grapalat"/>
          <w:sz w:val="16"/>
          <w:lang w:val="hy-AM"/>
        </w:rPr>
      </w:pPr>
    </w:p>
    <w:p w:rsidR="00D50DEE" w:rsidRPr="00D50DEE" w:rsidRDefault="00D50DEE" w:rsidP="00D50DEE">
      <w:pPr>
        <w:tabs>
          <w:tab w:val="left" w:pos="7371"/>
        </w:tabs>
        <w:spacing w:after="160"/>
        <w:ind w:left="3544" w:firstLine="3"/>
        <w:jc w:val="both"/>
        <w:rPr>
          <w:rFonts w:ascii="GHEA Grapalat" w:hAnsi="GHEA Grapalat"/>
          <w:sz w:val="16"/>
          <w:lang w:val="ru-RU"/>
        </w:rPr>
      </w:pPr>
    </w:p>
    <w:p w:rsidR="00D50DEE" w:rsidRPr="00D50DEE" w:rsidRDefault="00D50DEE" w:rsidP="00D50DEE">
      <w:pPr>
        <w:tabs>
          <w:tab w:val="left" w:pos="7371"/>
        </w:tabs>
        <w:spacing w:after="160"/>
        <w:ind w:left="3544" w:firstLine="3"/>
        <w:jc w:val="both"/>
        <w:rPr>
          <w:rFonts w:ascii="GHEA Grapalat" w:hAnsi="GHEA Grapalat"/>
          <w:sz w:val="16"/>
          <w:lang w:val="ru-RU"/>
        </w:rPr>
      </w:pPr>
    </w:p>
    <w:p w:rsidR="00D50DEE" w:rsidRPr="00D50DEE" w:rsidRDefault="00D50DEE" w:rsidP="00D50DEE">
      <w:pPr>
        <w:jc w:val="both"/>
        <w:rPr>
          <w:rFonts w:ascii="GHEA Grapalat" w:hAnsi="GHEA Grapalat"/>
          <w:lang w:val="ru-RU"/>
        </w:rPr>
      </w:pPr>
      <w:r w:rsidRPr="00D50DEE">
        <w:rPr>
          <w:rFonts w:ascii="GHEA Grapalat" w:hAnsi="GHEA Grapalat"/>
          <w:lang w:val="ru-RU"/>
        </w:rPr>
        <w:t>_______________________________________________</w:t>
      </w:r>
      <w:r w:rsidRPr="00D50DEE">
        <w:rPr>
          <w:rFonts w:ascii="GHEA Grapalat" w:hAnsi="GHEA Grapalat"/>
          <w:lang w:val="ru-RU"/>
        </w:rPr>
        <w:tab/>
        <w:t>_____________________</w:t>
      </w:r>
    </w:p>
    <w:p w:rsidR="00D50DEE" w:rsidRPr="00D50DEE" w:rsidRDefault="00D50DEE" w:rsidP="00D50DEE">
      <w:pPr>
        <w:tabs>
          <w:tab w:val="left" w:pos="7230"/>
        </w:tabs>
        <w:ind w:left="851"/>
        <w:jc w:val="both"/>
        <w:rPr>
          <w:rFonts w:ascii="GHEA Grapalat" w:hAnsi="GHEA Grapalat"/>
          <w:sz w:val="16"/>
          <w:lang w:val="ru-RU"/>
        </w:rPr>
      </w:pPr>
      <w:r w:rsidRPr="00D50DEE">
        <w:rPr>
          <w:rFonts w:ascii="GHEA Grapalat" w:hAnsi="GHEA Grapalat"/>
          <w:sz w:val="16"/>
          <w:lang w:val="ru-RU"/>
        </w:rPr>
        <w:t>наименование участника (должность,</w:t>
      </w:r>
      <w:r w:rsidRPr="00D50DEE">
        <w:rPr>
          <w:rFonts w:ascii="GHEA Grapalat" w:hAnsi="GHEA Grapalat"/>
          <w:sz w:val="16"/>
          <w:lang w:val="ru-RU"/>
        </w:rPr>
        <w:tab/>
        <w:t>подпись)</w:t>
      </w:r>
    </w:p>
    <w:p w:rsidR="00D50DEE" w:rsidRPr="00D50DEE" w:rsidRDefault="00D50DEE" w:rsidP="00D50DEE">
      <w:pPr>
        <w:spacing w:after="160"/>
        <w:ind w:left="1134"/>
        <w:jc w:val="both"/>
        <w:rPr>
          <w:rFonts w:ascii="GHEA Grapalat" w:hAnsi="GHEA Grapalat"/>
          <w:sz w:val="16"/>
          <w:lang w:val="ru-RU"/>
        </w:rPr>
      </w:pPr>
      <w:r w:rsidRPr="00D50DEE">
        <w:rPr>
          <w:rFonts w:ascii="GHEA Grapalat" w:hAnsi="GHEA Grapalat"/>
          <w:sz w:val="16"/>
          <w:lang w:val="ru-RU"/>
        </w:rPr>
        <w:t>имя, фамилия руководителя)</w:t>
      </w:r>
    </w:p>
    <w:p w:rsidR="00D50DEE" w:rsidRPr="00D50DEE" w:rsidRDefault="00D50DEE" w:rsidP="00D50DEE">
      <w:pPr>
        <w:widowControl w:val="0"/>
        <w:spacing w:after="160"/>
        <w:jc w:val="right"/>
        <w:rPr>
          <w:rFonts w:ascii="GHEA Grapalat" w:hAnsi="GHEA Grapalat"/>
          <w:b/>
          <w:lang w:val="ru-RU"/>
        </w:rPr>
      </w:pPr>
      <w:r w:rsidRPr="00D50DEE">
        <w:rPr>
          <w:rFonts w:ascii="GHEA Grapalat" w:hAnsi="GHEA Grapalat"/>
          <w:lang w:val="ru-RU"/>
        </w:rPr>
        <w:t>М. П.</w:t>
      </w:r>
      <w:r w:rsidRPr="00D50DEE">
        <w:rPr>
          <w:rFonts w:ascii="GHEA Grapalat" w:hAnsi="GHEA Grapalat"/>
          <w:b/>
          <w:lang w:val="ru-RU"/>
        </w:rPr>
        <w:t xml:space="preserve"> </w:t>
      </w:r>
    </w:p>
    <w:p w:rsidR="00D50DEE" w:rsidRPr="00D50DEE" w:rsidRDefault="00D50DEE" w:rsidP="00D50DEE">
      <w:pPr>
        <w:rPr>
          <w:rFonts w:ascii="GHEA Grapalat" w:hAnsi="GHEA Grapalat"/>
          <w:b/>
          <w:lang w:val="ru-RU"/>
        </w:rPr>
      </w:pPr>
      <w:r w:rsidRPr="00D50DEE">
        <w:rPr>
          <w:rFonts w:ascii="GHEA Grapalat" w:hAnsi="GHEA Grapalat"/>
          <w:b/>
          <w:lang w:val="ru-RU"/>
        </w:rPr>
        <w:br w:type="page"/>
      </w:r>
    </w:p>
    <w:p w:rsidR="00D50DEE" w:rsidRPr="00D50DEE" w:rsidRDefault="00D50DEE" w:rsidP="00D50DEE">
      <w:pPr>
        <w:jc w:val="right"/>
        <w:rPr>
          <w:rFonts w:ascii="GHEA Grapalat" w:hAnsi="GHEA Grapalat"/>
          <w:b/>
          <w:lang w:val="ru-RU"/>
        </w:rPr>
      </w:pPr>
      <w:r w:rsidRPr="00D50DEE">
        <w:rPr>
          <w:rFonts w:ascii="GHEA Grapalat" w:hAnsi="GHEA Grapalat"/>
          <w:b/>
          <w:lang w:val="ru-RU"/>
        </w:rPr>
        <w:lastRenderedPageBreak/>
        <w:t xml:space="preserve">Приложение 1.3** </w:t>
      </w:r>
    </w:p>
    <w:p w:rsidR="00D50DEE" w:rsidRPr="00D50DEE" w:rsidRDefault="00D50DEE" w:rsidP="00D50DEE">
      <w:pPr>
        <w:jc w:val="right"/>
        <w:rPr>
          <w:rFonts w:ascii="GHEA Grapalat" w:hAnsi="GHEA Grapalat"/>
          <w:b/>
          <w:lang w:val="ru-RU"/>
        </w:rPr>
      </w:pPr>
      <w:r w:rsidRPr="00D50DEE">
        <w:rPr>
          <w:rFonts w:ascii="GHEA Grapalat" w:hAnsi="GHEA Grapalat"/>
          <w:b/>
          <w:lang w:val="ru-RU"/>
        </w:rPr>
        <w:t xml:space="preserve">к Приглашению на </w:t>
      </w:r>
      <w:r>
        <w:rPr>
          <w:rFonts w:ascii="GHEA Grapalat" w:hAnsi="GHEA Grapalat"/>
          <w:b/>
        </w:rPr>
        <w:t>GH</w:t>
      </w:r>
    </w:p>
    <w:p w:rsidR="00D50DEE" w:rsidRPr="00D50DEE" w:rsidRDefault="00D50DEE" w:rsidP="00D50DEE">
      <w:pPr>
        <w:pStyle w:val="3"/>
        <w:keepNext w:val="0"/>
        <w:widowControl w:val="0"/>
        <w:spacing w:after="160" w:line="240" w:lineRule="auto"/>
        <w:ind w:firstLine="567"/>
        <w:jc w:val="right"/>
        <w:rPr>
          <w:rFonts w:ascii="GHEA Grapalat" w:hAnsi="GHEA Grapalat" w:cs="Arial"/>
          <w:b/>
          <w:sz w:val="24"/>
          <w:szCs w:val="24"/>
          <w:lang w:val="ru-RU"/>
        </w:rPr>
      </w:pPr>
      <w:r w:rsidRPr="00D50DEE">
        <w:rPr>
          <w:rFonts w:ascii="GHEA Grapalat" w:hAnsi="GHEA Grapalat"/>
          <w:b/>
          <w:sz w:val="24"/>
          <w:szCs w:val="24"/>
          <w:lang w:val="ru-RU"/>
        </w:rPr>
        <w:t xml:space="preserve">под кодом </w:t>
      </w:r>
      <w:r w:rsidRPr="00FF15BA">
        <w:rPr>
          <w:rFonts w:ascii="GHEA Grapalat" w:hAnsi="GHEA Grapalat"/>
          <w:sz w:val="24"/>
          <w:szCs w:val="24"/>
        </w:rPr>
        <w:t>LMAH</w:t>
      </w:r>
      <w:r w:rsidRPr="00D50DEE">
        <w:rPr>
          <w:rFonts w:ascii="GHEA Grapalat" w:hAnsi="GHEA Grapalat"/>
          <w:sz w:val="24"/>
          <w:szCs w:val="24"/>
          <w:lang w:val="ru-RU"/>
        </w:rPr>
        <w:t>-</w:t>
      </w:r>
      <w:proofErr w:type="spellStart"/>
      <w:r w:rsidRPr="00FF15BA">
        <w:rPr>
          <w:rFonts w:ascii="GHEA Grapalat" w:hAnsi="GHEA Grapalat"/>
          <w:sz w:val="24"/>
          <w:szCs w:val="24"/>
        </w:rPr>
        <w:t>GHTsDzB</w:t>
      </w:r>
      <w:proofErr w:type="spellEnd"/>
      <w:r>
        <w:rPr>
          <w:rFonts w:ascii="GHEA Grapalat" w:hAnsi="GHEA Grapalat"/>
          <w:sz w:val="24"/>
          <w:szCs w:val="24"/>
          <w:lang w:val="ru-RU"/>
        </w:rPr>
        <w:t>*--26-/64</w:t>
      </w:r>
      <w:r w:rsidRPr="00D50DEE">
        <w:rPr>
          <w:rFonts w:ascii="GHEA Grapalat" w:hAnsi="GHEA Grapalat"/>
          <w:sz w:val="24"/>
          <w:szCs w:val="24"/>
          <w:lang w:val="ru-RU"/>
        </w:rPr>
        <w:t>"</w:t>
      </w:r>
    </w:p>
    <w:p w:rsidR="00D50DEE" w:rsidRPr="00D50DEE" w:rsidRDefault="00D50DEE" w:rsidP="00D50DEE">
      <w:pPr>
        <w:ind w:left="360" w:hanging="360"/>
        <w:jc w:val="center"/>
        <w:rPr>
          <w:rFonts w:ascii="GHEA Grapalat" w:hAnsi="GHEA Grapalat"/>
          <w:b/>
          <w:lang w:val="ru-RU"/>
        </w:rPr>
      </w:pPr>
      <w:r w:rsidRPr="00D50DEE">
        <w:rPr>
          <w:rFonts w:ascii="GHEA Grapalat" w:hAnsi="GHEA Grapalat"/>
          <w:b/>
          <w:lang w:val="ru-RU"/>
        </w:rPr>
        <w:t>ФОРМА</w:t>
      </w:r>
    </w:p>
    <w:p w:rsidR="00D50DEE" w:rsidRPr="00D50DEE" w:rsidRDefault="00D50DEE" w:rsidP="00D50DEE">
      <w:pPr>
        <w:ind w:left="360" w:hanging="360"/>
        <w:jc w:val="center"/>
        <w:rPr>
          <w:rFonts w:ascii="GHEA Grapalat" w:hAnsi="GHEA Grapalat"/>
          <w:b/>
          <w:lang w:val="ru-RU"/>
        </w:rPr>
      </w:pPr>
      <w:r w:rsidRPr="00D50DEE">
        <w:rPr>
          <w:rFonts w:ascii="GHEA Grapalat" w:hAnsi="GHEA Grapalat"/>
          <w:b/>
          <w:lang w:val="ru-RU"/>
        </w:rPr>
        <w:t xml:space="preserve">ДЕКЛАРАЦИИ О </w:t>
      </w:r>
      <w:proofErr w:type="gramStart"/>
      <w:r w:rsidRPr="00D50DEE">
        <w:rPr>
          <w:rFonts w:ascii="GHEA Grapalat" w:hAnsi="GHEA Grapalat"/>
          <w:b/>
          <w:lang w:val="ru-RU"/>
        </w:rPr>
        <w:t>РЕАЛЬНЫХ  БЕНЕФИЦИАРАХ</w:t>
      </w:r>
      <w:proofErr w:type="gramEnd"/>
    </w:p>
    <w:p w:rsidR="00D50DEE" w:rsidRPr="00D50DEE" w:rsidRDefault="00D50DEE" w:rsidP="00D50DEE">
      <w:pPr>
        <w:ind w:left="360" w:hanging="360"/>
        <w:jc w:val="center"/>
        <w:rPr>
          <w:rFonts w:ascii="GHEA Grapalat" w:eastAsia="GHEA Grapalat" w:hAnsi="GHEA Grapalat" w:cs="GHEA Grapalat"/>
          <w:b/>
          <w:lang w:val="ru-RU"/>
        </w:rPr>
      </w:pPr>
    </w:p>
    <w:p w:rsidR="00D50DEE" w:rsidRPr="00FD1EE4" w:rsidRDefault="00D50DEE" w:rsidP="00D50DEE">
      <w:pPr>
        <w:numPr>
          <w:ilvl w:val="0"/>
          <w:numId w:val="1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ins w:id="14" w:author="Inesa Kocharyan" w:date="2021-08-30T12:39:00Z">
              <w:r>
                <w:rPr>
                  <w:rFonts w:ascii="GHEA Grapalat" w:eastAsia="GHEA Grapalat" w:hAnsi="GHEA Grapalat" w:cs="GHEA Grapalat"/>
                  <w:color w:val="000000"/>
                </w:rPr>
                <w:t xml:space="preserve"> </w:t>
              </w:r>
            </w:ins>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ind w:left="993" w:hanging="851"/>
              <w:rPr>
                <w:rFonts w:ascii="GHEA Grapalat" w:eastAsia="GHEA Grapalat" w:hAnsi="GHEA Grapalat" w:cs="GHEA Grapalat"/>
              </w:rPr>
            </w:pPr>
          </w:p>
        </w:tc>
      </w:tr>
      <w:tr w:rsidR="00D50DEE" w:rsidRPr="00D50DEE" w:rsidTr="00D50DEE">
        <w:tc>
          <w:tcPr>
            <w:tcW w:w="2836" w:type="dxa"/>
            <w:shd w:val="clear" w:color="auto" w:fill="D9E2F3"/>
            <w:vAlign w:val="center"/>
          </w:tcPr>
          <w:p w:rsidR="00D50DEE" w:rsidRPr="00D50DEE" w:rsidRDefault="00D50DEE" w:rsidP="00D50DEE">
            <w:pPr>
              <w:numPr>
                <w:ilvl w:val="2"/>
                <w:numId w:val="18"/>
              </w:numPr>
              <w:pBdr>
                <w:top w:val="nil"/>
                <w:left w:val="nil"/>
                <w:bottom w:val="nil"/>
                <w:right w:val="nil"/>
                <w:between w:val="nil"/>
              </w:pBdr>
              <w:ind w:left="284" w:hanging="284"/>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D50DEE" w:rsidRPr="00D50DEE" w:rsidRDefault="00D50DEE" w:rsidP="00D50DEE">
            <w:pPr>
              <w:spacing w:before="240" w:after="240"/>
              <w:ind w:left="993" w:hanging="851"/>
              <w:rPr>
                <w:rFonts w:ascii="GHEA Grapalat" w:eastAsia="GHEA Grapalat" w:hAnsi="GHEA Grapalat" w:cs="GHEA Grapalat"/>
                <w:lang w:val="ru-RU"/>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D50DEE" w:rsidTr="00D50DEE">
        <w:tc>
          <w:tcPr>
            <w:tcW w:w="2835"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lastRenderedPageBreak/>
              <w:t>Имя и фамилия лица, представляющего декларацию</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r w:rsidR="00D50DEE" w:rsidRPr="00FD1EE4" w:rsidTr="00D50DEE">
        <w:trPr>
          <w:trHeight w:val="1487"/>
        </w:trPr>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D50DEE" w:rsidTr="00D50DEE">
        <w:tc>
          <w:tcPr>
            <w:tcW w:w="2835"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bl>
    <w:p w:rsidR="00D50DEE" w:rsidRPr="00FD1EE4" w:rsidRDefault="00D50DEE" w:rsidP="00D50DEE">
      <w:pPr>
        <w:rPr>
          <w:rFonts w:ascii="GHEA Grapalat" w:eastAsia="GHEA Grapalat" w:hAnsi="GHEA Grapalat" w:cs="GHEA Grapalat"/>
        </w:rPr>
      </w:pPr>
    </w:p>
    <w:p w:rsidR="00D50DEE" w:rsidRPr="00FD1EE4" w:rsidRDefault="00D50DEE" w:rsidP="00D50DEE">
      <w:pPr>
        <w:rPr>
          <w:rFonts w:ascii="GHEA Grapalat" w:eastAsia="GHEA Grapalat" w:hAnsi="GHEA Grapalat" w:cs="GHEA Grapalat"/>
        </w:rPr>
      </w:pPr>
      <w:r w:rsidRPr="00FD1EE4">
        <w:rPr>
          <w:rFonts w:ascii="GHEA Grapalat" w:hAnsi="GHEA Grapalat"/>
        </w:rPr>
        <w:br w:type="page"/>
      </w:r>
    </w:p>
    <w:p w:rsidR="00D50DEE" w:rsidRPr="009A52BE" w:rsidRDefault="00D50DEE" w:rsidP="00D50DEE">
      <w:pPr>
        <w:numPr>
          <w:ilvl w:val="0"/>
          <w:numId w:val="1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rsidR="00D50DEE" w:rsidRPr="004E2F96"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835"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rPr>
          <w:trHeight w:val="1361"/>
        </w:trPr>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835"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lastRenderedPageBreak/>
              <w:t>Имя и фамилия руководителя исполнительного органа</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bl>
    <w:p w:rsidR="00D50DEE" w:rsidRPr="00574FF7"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1072"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ind w:left="1072"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D50DEE" w:rsidRPr="00FD1EE4" w:rsidRDefault="00D50DEE" w:rsidP="00D50DE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D50DEE" w:rsidRPr="00FD1EE4" w:rsidRDefault="00D50DEE" w:rsidP="00D50DE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50DEE" w:rsidRPr="00D50DEE" w:rsidRDefault="00D50DEE" w:rsidP="00D50DEE">
      <w:pPr>
        <w:numPr>
          <w:ilvl w:val="0"/>
          <w:numId w:val="1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D50DEE">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D50DEE" w:rsidRPr="00FD1EE4" w:rsidRDefault="00D50DEE" w:rsidP="00D50DE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0DEE" w:rsidRPr="00FD1EE4" w:rsidTr="00D50DEE">
        <w:tc>
          <w:tcPr>
            <w:tcW w:w="2837" w:type="dxa"/>
            <w:shd w:val="clear" w:color="auto" w:fill="D9E2F3"/>
            <w:vAlign w:val="center"/>
          </w:tcPr>
          <w:p w:rsidR="00D50DEE" w:rsidRPr="00B047A2"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837" w:type="dxa"/>
            <w:shd w:val="clear" w:color="auto" w:fill="D9E2F3"/>
            <w:vAlign w:val="center"/>
          </w:tcPr>
          <w:p w:rsidR="00D50DEE" w:rsidRPr="00D50DEE"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D50DEE" w:rsidRPr="00FD1EE4" w:rsidRDefault="00D50DEE" w:rsidP="00D50DE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D50DEE" w:rsidRPr="00FD1EE4" w:rsidRDefault="00D50DEE" w:rsidP="00D50DEE">
      <w:pPr>
        <w:rPr>
          <w:rFonts w:ascii="GHEA Grapalat" w:eastAsia="GHEA Grapalat" w:hAnsi="GHEA Grapalat" w:cs="GHEA Grapalat"/>
          <w:b/>
        </w:rPr>
      </w:pPr>
      <w:r w:rsidRPr="00FD1EE4">
        <w:rPr>
          <w:rFonts w:ascii="GHEA Grapalat" w:hAnsi="GHEA Grapalat"/>
        </w:rPr>
        <w:lastRenderedPageBreak/>
        <w:br w:type="page"/>
      </w:r>
    </w:p>
    <w:p w:rsidR="00D50DEE" w:rsidRPr="00FD1EE4" w:rsidRDefault="00D50DEE" w:rsidP="00D50DEE">
      <w:pPr>
        <w:numPr>
          <w:ilvl w:val="0"/>
          <w:numId w:val="1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D50DEE" w:rsidRPr="00FD1EE4"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6"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50DEE" w:rsidRPr="00FD1EE4" w:rsidTr="00D50DEE">
        <w:tc>
          <w:tcPr>
            <w:tcW w:w="297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464"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97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464"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97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464"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97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464"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97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464" w:type="dxa"/>
            <w:vAlign w:val="center"/>
          </w:tcPr>
          <w:p w:rsidR="00D50DEE" w:rsidRPr="00FD1EE4" w:rsidRDefault="00D50DEE" w:rsidP="00D50DEE">
            <w:pPr>
              <w:spacing w:before="240" w:after="240"/>
              <w:rPr>
                <w:rFonts w:ascii="GHEA Grapalat" w:eastAsia="GHEA Grapalat" w:hAnsi="GHEA Grapalat" w:cs="GHEA Grapalat"/>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50DEE" w:rsidRPr="00FD1EE4" w:rsidTr="00D50DEE">
        <w:tc>
          <w:tcPr>
            <w:tcW w:w="2943"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943"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943"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943"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Название улицы, здание (дом), квартира</w:t>
            </w:r>
          </w:p>
        </w:tc>
        <w:tc>
          <w:tcPr>
            <w:tcW w:w="6072" w:type="dxa"/>
            <w:vAlign w:val="center"/>
          </w:tcPr>
          <w:p w:rsidR="00D50DEE" w:rsidRPr="00D50DEE" w:rsidRDefault="00D50DEE" w:rsidP="00D50DEE">
            <w:pPr>
              <w:spacing w:before="240" w:after="240"/>
              <w:rPr>
                <w:rFonts w:ascii="GHEA Grapalat" w:eastAsia="GHEA Grapalat" w:hAnsi="GHEA Grapalat" w:cs="GHEA Grapalat"/>
                <w:lang w:val="ru-RU"/>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837"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Название улицы, здание (дом), квартира</w:t>
            </w:r>
          </w:p>
        </w:tc>
        <w:tc>
          <w:tcPr>
            <w:tcW w:w="6178" w:type="dxa"/>
            <w:vAlign w:val="center"/>
          </w:tcPr>
          <w:p w:rsidR="00D50DEE" w:rsidRPr="00D50DEE" w:rsidRDefault="00D50DEE" w:rsidP="00D50DEE">
            <w:pPr>
              <w:spacing w:before="240" w:after="240"/>
              <w:rPr>
                <w:rFonts w:ascii="GHEA Grapalat" w:eastAsia="GHEA Grapalat" w:hAnsi="GHEA Grapalat" w:cs="GHEA Grapalat"/>
                <w:lang w:val="ru-RU"/>
              </w:rPr>
            </w:pPr>
          </w:p>
        </w:tc>
      </w:tr>
    </w:tbl>
    <w:p w:rsidR="00D50DEE" w:rsidRPr="00D50DEE"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lang w:val="ru-RU"/>
        </w:rPr>
      </w:pPr>
      <w:r w:rsidRPr="00D50DEE">
        <w:rPr>
          <w:rFonts w:ascii="GHEA Grapalat" w:eastAsia="GHEA Grapalat" w:hAnsi="GHEA Grapalat" w:cs="GHEA Grapalat"/>
          <w:i/>
          <w:color w:val="000000"/>
          <w:lang w:val="ru-RU"/>
        </w:rPr>
        <w:t>Основания являться реальным бенефициаром</w:t>
      </w:r>
      <w:r w:rsidRPr="00D50DEE" w:rsidDel="00F76C18">
        <w:rPr>
          <w:rFonts w:ascii="GHEA Grapalat" w:eastAsia="GHEA Grapalat" w:hAnsi="GHEA Grapalat" w:cs="GHEA Grapalat"/>
          <w:i/>
          <w:color w:val="000000"/>
          <w:lang w:val="ru-RU"/>
        </w:rPr>
        <w:t xml:space="preserve"> </w:t>
      </w:r>
      <w:r w:rsidRPr="00D50DEE">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0DEE" w:rsidRPr="00D50DEE" w:rsidTr="00D50DEE">
        <w:trPr>
          <w:trHeight w:val="924"/>
        </w:trPr>
        <w:tc>
          <w:tcPr>
            <w:tcW w:w="9016" w:type="dxa"/>
            <w:gridSpan w:val="2"/>
            <w:vAlign w:val="center"/>
          </w:tcPr>
          <w:p w:rsidR="00D50DEE" w:rsidRPr="00D50DEE" w:rsidRDefault="00D50DEE" w:rsidP="00D50DEE">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B34CB6">
              <w:rPr>
                <w:rFonts w:ascii="GHEA Grapalat" w:eastAsia="GHEA Grapalat" w:hAnsi="GHEA Grapalat" w:cs="GHEA Grapalat"/>
                <w:lang w:val="hy-AM"/>
              </w:rPr>
              <w:t>а</w:t>
            </w:r>
            <w:r w:rsidRPr="00D50DEE">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50DEE" w:rsidRPr="00FD1EE4" w:rsidTr="00D50DEE">
        <w:trPr>
          <w:trHeight w:val="684"/>
        </w:trPr>
        <w:tc>
          <w:tcPr>
            <w:tcW w:w="4508"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rPr>
          <w:trHeight w:val="1282"/>
        </w:trPr>
        <w:tc>
          <w:tcPr>
            <w:tcW w:w="4508"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D50DEE" w:rsidRPr="006B364D"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D50DEE" w:rsidRPr="00F10CBA"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D50DEE" w:rsidRPr="00D50DEE" w:rsidTr="00D50DEE">
        <w:tc>
          <w:tcPr>
            <w:tcW w:w="9016" w:type="dxa"/>
            <w:gridSpan w:val="2"/>
            <w:vAlign w:val="center"/>
          </w:tcPr>
          <w:p w:rsidR="00D50DEE" w:rsidRPr="00D50DEE" w:rsidRDefault="00D50DEE" w:rsidP="00D50DEE">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6F16E4">
              <w:rPr>
                <w:rFonts w:ascii="GHEA Grapalat" w:eastAsia="GHEA Grapalat" w:hAnsi="GHEA Grapalat" w:cs="GHEA Grapalat"/>
                <w:lang w:val="hy-AM"/>
              </w:rPr>
              <w:t>б</w:t>
            </w:r>
            <w:r w:rsidRPr="00D50DEE">
              <w:rPr>
                <w:rFonts w:eastAsia="Cambria Math"/>
                <w:lang w:val="ru-RU"/>
              </w:rPr>
              <w:t>․</w:t>
            </w:r>
            <w:r w:rsidRPr="00D50DEE">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D50DEE" w:rsidRPr="00D50DEE" w:rsidTr="00D50DEE">
        <w:tc>
          <w:tcPr>
            <w:tcW w:w="9016" w:type="dxa"/>
            <w:gridSpan w:val="2"/>
            <w:vAlign w:val="center"/>
          </w:tcPr>
          <w:p w:rsidR="00D50DEE" w:rsidRPr="00D50DEE" w:rsidRDefault="00D50DEE" w:rsidP="00D50DEE">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801B2D">
              <w:rPr>
                <w:rFonts w:ascii="GHEA Grapalat" w:eastAsia="GHEA Grapalat" w:hAnsi="GHEA Grapalat" w:cs="GHEA Grapalat"/>
                <w:lang w:val="hy-AM"/>
              </w:rPr>
              <w:t>в</w:t>
            </w:r>
            <w:r w:rsidRPr="00D50DEE">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D50DEE">
              <w:rPr>
                <w:rFonts w:ascii="GHEA Grapalat" w:eastAsia="GHEA Grapalat" w:hAnsi="GHEA Grapalat" w:cs="GHEA Grapalat"/>
                <w:lang w:val="ru-RU"/>
              </w:rPr>
              <w:t>"</w:t>
            </w:r>
          </w:p>
        </w:tc>
      </w:tr>
    </w:tbl>
    <w:p w:rsidR="00D50DEE" w:rsidRPr="00D50DEE"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D50DEE">
        <w:rPr>
          <w:rFonts w:ascii="GHEA Grapalat" w:eastAsia="GHEA Grapalat" w:hAnsi="GHEA Grapalat" w:cs="GHEA Grapalat"/>
          <w:i/>
          <w:color w:val="000000"/>
          <w:lang w:val="ru-RU"/>
        </w:rPr>
        <w:t>Основания являться реальным бенефициаром</w:t>
      </w:r>
      <w:r w:rsidRPr="00D50DEE" w:rsidDel="00F76C18">
        <w:rPr>
          <w:rFonts w:ascii="GHEA Grapalat" w:eastAsia="GHEA Grapalat" w:hAnsi="GHEA Grapalat" w:cs="GHEA Grapalat"/>
          <w:i/>
          <w:color w:val="000000"/>
          <w:lang w:val="ru-RU"/>
        </w:rPr>
        <w:t xml:space="preserve"> </w:t>
      </w:r>
      <w:r w:rsidRPr="00D50DEE">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0DEE" w:rsidRPr="00D50DEE" w:rsidTr="00D50DEE">
        <w:trPr>
          <w:trHeight w:val="924"/>
        </w:trPr>
        <w:tc>
          <w:tcPr>
            <w:tcW w:w="9016" w:type="dxa"/>
            <w:gridSpan w:val="2"/>
            <w:vAlign w:val="center"/>
          </w:tcPr>
          <w:p w:rsidR="00D50DEE" w:rsidRPr="00D50DEE" w:rsidRDefault="00D50DEE" w:rsidP="00D50DEE">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9C7B43">
              <w:rPr>
                <w:rFonts w:ascii="GHEA Grapalat" w:eastAsia="GHEA Grapalat" w:hAnsi="GHEA Grapalat" w:cs="GHEA Grapalat"/>
                <w:lang w:val="hy-AM"/>
              </w:rPr>
              <w:t>а</w:t>
            </w:r>
            <w:r w:rsidRPr="00D50DEE">
              <w:rPr>
                <w:rFonts w:eastAsia="Cambria Math"/>
                <w:lang w:val="ru-RU"/>
              </w:rPr>
              <w:t>․</w:t>
            </w:r>
            <w:r w:rsidRPr="00D50DEE">
              <w:rPr>
                <w:rFonts w:ascii="GHEA Grapalat" w:eastAsia="Cambria Math" w:hAnsi="GHEA Grapalat" w:cs="Cambria Math"/>
                <w:lang w:val="ru-RU"/>
              </w:rPr>
              <w:t xml:space="preserve"> </w:t>
            </w:r>
            <w:r w:rsidRPr="00D50DEE">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50DEE" w:rsidRPr="00FD1EE4" w:rsidTr="00D50DEE">
        <w:trPr>
          <w:trHeight w:val="684"/>
        </w:trPr>
        <w:tc>
          <w:tcPr>
            <w:tcW w:w="4508"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rPr>
          <w:trHeight w:val="1282"/>
        </w:trPr>
        <w:tc>
          <w:tcPr>
            <w:tcW w:w="4508"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D50DEE" w:rsidRPr="00C843BA"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D50DEE" w:rsidRPr="00C843BA"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D50DEE" w:rsidRPr="00D50DEE" w:rsidTr="00D50DEE">
        <w:tc>
          <w:tcPr>
            <w:tcW w:w="9016" w:type="dxa"/>
            <w:gridSpan w:val="2"/>
            <w:vAlign w:val="center"/>
          </w:tcPr>
          <w:p w:rsidR="00D50DEE" w:rsidRPr="00D50DEE" w:rsidRDefault="00D50DEE" w:rsidP="00D50DEE">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D654B4">
              <w:rPr>
                <w:rFonts w:ascii="GHEA Grapalat" w:eastAsia="GHEA Grapalat" w:hAnsi="GHEA Grapalat" w:cs="GHEA Grapalat"/>
                <w:lang w:val="hy-AM"/>
              </w:rPr>
              <w:t>б</w:t>
            </w:r>
            <w:r w:rsidRPr="00D50DEE">
              <w:rPr>
                <w:rFonts w:eastAsia="Cambria Math"/>
                <w:lang w:val="ru-RU"/>
              </w:rPr>
              <w:t>․</w:t>
            </w:r>
            <w:r w:rsidRPr="00D50DEE">
              <w:rPr>
                <w:rFonts w:ascii="GHEA Grapalat" w:eastAsia="Cambria Math" w:hAnsi="GHEA Grapalat" w:cs="Cambria Math"/>
                <w:lang w:val="ru-RU"/>
              </w:rPr>
              <w:t xml:space="preserve"> </w:t>
            </w:r>
            <w:r w:rsidRPr="00D50DEE">
              <w:rPr>
                <w:rFonts w:ascii="GHEA Grapalat" w:eastAsia="GHEA Grapalat" w:hAnsi="GHEA Grapalat" w:cs="GHEA Grapalat"/>
                <w:lang w:val="ru-RU"/>
              </w:rPr>
              <w:t xml:space="preserve">имеет право назначать или </w:t>
            </w:r>
            <w:r w:rsidRPr="00D50DEE">
              <w:rPr>
                <w:rFonts w:ascii="GHEA Grapalat" w:eastAsia="GHEA Grapalat" w:hAnsi="GHEA Grapalat" w:cs="GHEA Grapalat"/>
                <w:lang w:val="ru-RU" w:eastAsia="hy-AM"/>
              </w:rPr>
              <w:t>освобождать</w:t>
            </w:r>
            <w:r w:rsidRPr="00D50DEE">
              <w:rPr>
                <w:rFonts w:ascii="GHEA Grapalat" w:eastAsia="GHEA Grapalat" w:hAnsi="GHEA Grapalat" w:cs="GHEA Grapalat"/>
                <w:lang w:val="ru-RU"/>
              </w:rPr>
              <w:t xml:space="preserve"> большинство членов органов управления юридического лица</w:t>
            </w:r>
          </w:p>
        </w:tc>
      </w:tr>
      <w:tr w:rsidR="00D50DEE" w:rsidRPr="00D50DEE" w:rsidTr="00D50DEE">
        <w:tc>
          <w:tcPr>
            <w:tcW w:w="9016" w:type="dxa"/>
            <w:gridSpan w:val="2"/>
            <w:vAlign w:val="center"/>
          </w:tcPr>
          <w:p w:rsidR="00D50DEE" w:rsidRPr="00D50DEE" w:rsidRDefault="00D50DEE" w:rsidP="00D50DEE">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1104ED">
              <w:rPr>
                <w:rFonts w:ascii="GHEA Grapalat" w:eastAsia="GHEA Grapalat" w:hAnsi="GHEA Grapalat" w:cs="GHEA Grapalat"/>
                <w:lang w:val="hy-AM"/>
              </w:rPr>
              <w:t>в</w:t>
            </w:r>
            <w:r w:rsidRPr="00D50DEE">
              <w:rPr>
                <w:rFonts w:eastAsia="Cambria Math"/>
                <w:lang w:val="ru-RU"/>
              </w:rPr>
              <w:t>․</w:t>
            </w:r>
            <w:r w:rsidRPr="00D50DEE">
              <w:rPr>
                <w:rFonts w:ascii="GHEA Grapalat" w:eastAsia="Cambria Math" w:hAnsi="GHEA Grapalat" w:cs="Cambria Math"/>
                <w:lang w:val="ru-RU"/>
              </w:rPr>
              <w:t xml:space="preserve"> </w:t>
            </w:r>
            <w:r w:rsidRPr="00D50DEE">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50DEE" w:rsidRPr="00D50DEE" w:rsidTr="00D50DEE">
        <w:tc>
          <w:tcPr>
            <w:tcW w:w="9016" w:type="dxa"/>
            <w:gridSpan w:val="2"/>
            <w:vAlign w:val="center"/>
          </w:tcPr>
          <w:p w:rsidR="00D50DEE" w:rsidRPr="00D50DEE" w:rsidRDefault="00D50DEE" w:rsidP="00D50DEE">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9839CB">
              <w:rPr>
                <w:rFonts w:ascii="GHEA Grapalat" w:eastAsia="GHEA Grapalat" w:hAnsi="GHEA Grapalat" w:cs="GHEA Grapalat"/>
                <w:lang w:val="hy-AM"/>
              </w:rPr>
              <w:t>г</w:t>
            </w:r>
            <w:r w:rsidRPr="00D50DEE">
              <w:rPr>
                <w:rFonts w:eastAsia="Cambria Math"/>
                <w:lang w:val="ru-RU"/>
              </w:rPr>
              <w:t>․</w:t>
            </w:r>
            <w:r w:rsidRPr="00D50DEE">
              <w:rPr>
                <w:rFonts w:ascii="GHEA Grapalat" w:eastAsia="Cambria Math" w:hAnsi="GHEA Grapalat" w:cs="Cambria Math"/>
                <w:lang w:val="ru-RU"/>
              </w:rPr>
              <w:t xml:space="preserve"> </w:t>
            </w:r>
            <w:r w:rsidRPr="00D50DEE">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D50DEE" w:rsidRPr="00D50DEE" w:rsidTr="00D50DEE">
        <w:tc>
          <w:tcPr>
            <w:tcW w:w="9016" w:type="dxa"/>
            <w:gridSpan w:val="2"/>
            <w:vAlign w:val="center"/>
          </w:tcPr>
          <w:p w:rsidR="00D50DEE" w:rsidRPr="00D50DEE" w:rsidRDefault="00D50DEE" w:rsidP="00D50DEE">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Pr="00D50DEE">
                  <w:rPr>
                    <w:rFonts w:ascii="Segoe UI Symbol" w:eastAsia="MS Gothic" w:hAnsi="Segoe UI Symbol" w:cs="Segoe UI Symbol"/>
                    <w:lang w:val="ru-RU"/>
                  </w:rPr>
                  <w:t>☐</w:t>
                </w:r>
              </w:sdtContent>
            </w:sdt>
            <w:r w:rsidRPr="00D50DEE">
              <w:rPr>
                <w:rFonts w:ascii="GHEA Grapalat" w:eastAsia="GHEA Grapalat" w:hAnsi="GHEA Grapalat" w:cs="GHEA Grapalat"/>
                <w:lang w:val="ru-RU"/>
              </w:rPr>
              <w:tab/>
            </w:r>
            <w:r w:rsidRPr="00331D0E">
              <w:rPr>
                <w:rFonts w:ascii="GHEA Grapalat" w:eastAsia="GHEA Grapalat" w:hAnsi="GHEA Grapalat" w:cs="GHEA Grapalat"/>
                <w:lang w:val="hy-AM"/>
              </w:rPr>
              <w:t>д</w:t>
            </w:r>
            <w:r w:rsidRPr="00D50DEE">
              <w:rPr>
                <w:rFonts w:eastAsia="Cambria Math"/>
                <w:lang w:val="ru-RU"/>
              </w:rPr>
              <w:t>․</w:t>
            </w:r>
            <w:r w:rsidRPr="00D50DEE">
              <w:rPr>
                <w:rFonts w:ascii="GHEA Grapalat" w:eastAsia="Cambria Math" w:hAnsi="GHEA Grapalat" w:cs="Cambria Math"/>
                <w:lang w:val="ru-RU"/>
              </w:rPr>
              <w:t xml:space="preserve"> </w:t>
            </w:r>
            <w:r w:rsidRPr="00D50DEE">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50DEE" w:rsidRPr="00D50DEE"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color w:val="000000"/>
          <w:lang w:val="ru-RU"/>
        </w:rPr>
      </w:pPr>
      <w:r w:rsidRPr="00D50DEE">
        <w:rPr>
          <w:rFonts w:ascii="GHEA Grapalat" w:eastAsia="GHEA Grapalat" w:hAnsi="GHEA Grapalat" w:cs="GHEA Grapalat"/>
          <w:i/>
          <w:color w:val="000000"/>
          <w:lang w:val="ru-RU"/>
        </w:rPr>
        <w:t xml:space="preserve">Информация о статусе реального </w:t>
      </w:r>
      <w:proofErr w:type="spellStart"/>
      <w:r w:rsidRPr="00D50DEE">
        <w:rPr>
          <w:rFonts w:ascii="GHEA Grapalat" w:eastAsia="GHEA Grapalat" w:hAnsi="GHEA Grapalat" w:cs="GHEA Grapalat"/>
          <w:i/>
          <w:color w:val="000000"/>
          <w:lang w:val="ru-RU"/>
        </w:rPr>
        <w:t>бене</w:t>
      </w:r>
      <w:proofErr w:type="spellEnd"/>
      <w:r w:rsidRPr="00D50DEE">
        <w:rPr>
          <w:rFonts w:ascii="GHEA Grapalat" w:eastAsia="GHEA Grapalat" w:hAnsi="GHEA Grapalat" w:cs="GHEA Grapalat"/>
          <w:i/>
          <w:color w:val="000000"/>
          <w:lang w:val="ru-RU"/>
        </w:rPr>
        <w:t xml:space="preserve"> </w:t>
      </w:r>
      <w:proofErr w:type="spellStart"/>
      <w:r w:rsidRPr="00D50DEE">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0DEE" w:rsidRPr="00D50DEE" w:rsidTr="00D50DEE">
        <w:tc>
          <w:tcPr>
            <w:tcW w:w="2837"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D50DEE" w:rsidRPr="00B23852"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D50DEE" w:rsidRPr="00FD1EE4" w:rsidRDefault="00D50DEE" w:rsidP="00D50D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D50DEE" w:rsidRPr="00FD1EE4" w:rsidTr="00D50DEE">
        <w:tc>
          <w:tcPr>
            <w:tcW w:w="2837"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50DEE" w:rsidRPr="005600B4"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D50DEE" w:rsidRPr="005600B4" w:rsidRDefault="00D50DEE" w:rsidP="00D50DE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7"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bl>
    <w:p w:rsidR="00D50DEE" w:rsidRPr="00FD1EE4" w:rsidRDefault="00D50DEE" w:rsidP="00D50D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50DEE" w:rsidRPr="00FD1EE4" w:rsidRDefault="00D50DEE" w:rsidP="00D50DEE">
      <w:pPr>
        <w:numPr>
          <w:ilvl w:val="0"/>
          <w:numId w:val="1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835"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bl>
    <w:p w:rsidR="00D50DEE" w:rsidRPr="00FD1EE4" w:rsidRDefault="00D50DEE" w:rsidP="00D50DEE">
      <w:pPr>
        <w:numPr>
          <w:ilvl w:val="1"/>
          <w:numId w:val="1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D50DEE" w:rsidTr="00D50DEE">
        <w:trPr>
          <w:trHeight w:val="853"/>
        </w:trPr>
        <w:tc>
          <w:tcPr>
            <w:tcW w:w="2835" w:type="dxa"/>
            <w:vMerge w:val="restart"/>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 xml:space="preserve">Имя и фамилия реального бенефициара (бенефициаров), для которого организация </w:t>
            </w:r>
            <w:r w:rsidRPr="00D50DEE">
              <w:rPr>
                <w:rFonts w:ascii="GHEA Grapalat" w:eastAsia="GHEA Grapalat" w:hAnsi="GHEA Grapalat" w:cs="GHEA Grapalat"/>
                <w:color w:val="000000"/>
                <w:lang w:val="ru-RU"/>
              </w:rPr>
              <w:lastRenderedPageBreak/>
              <w:t>является промежуточным юридическим лицом</w:t>
            </w:r>
          </w:p>
        </w:tc>
        <w:tc>
          <w:tcPr>
            <w:tcW w:w="6180" w:type="dxa"/>
          </w:tcPr>
          <w:p w:rsidR="00D50DEE" w:rsidRPr="00D50DEE" w:rsidRDefault="00D50DEE" w:rsidP="00D50DEE">
            <w:pPr>
              <w:spacing w:before="240" w:after="240"/>
              <w:rPr>
                <w:rFonts w:ascii="GHEA Grapalat" w:eastAsia="GHEA Grapalat" w:hAnsi="GHEA Grapalat" w:cs="GHEA Grapalat"/>
                <w:lang w:val="ru-RU"/>
              </w:rPr>
            </w:pPr>
          </w:p>
        </w:tc>
      </w:tr>
      <w:tr w:rsidR="00D50DEE" w:rsidRPr="00D50DEE" w:rsidTr="00D50DEE">
        <w:trPr>
          <w:trHeight w:val="850"/>
        </w:trPr>
        <w:tc>
          <w:tcPr>
            <w:tcW w:w="2835" w:type="dxa"/>
            <w:vMerge/>
            <w:shd w:val="clear" w:color="auto" w:fill="D9E2F3"/>
            <w:vAlign w:val="center"/>
          </w:tcPr>
          <w:p w:rsidR="00D50DEE" w:rsidRPr="00D50DEE"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50DEE" w:rsidRPr="00D50DEE" w:rsidRDefault="00D50DEE" w:rsidP="00D50DEE">
            <w:pPr>
              <w:spacing w:before="240" w:after="240"/>
              <w:rPr>
                <w:rFonts w:ascii="GHEA Grapalat" w:eastAsia="GHEA Grapalat" w:hAnsi="GHEA Grapalat" w:cs="GHEA Grapalat"/>
                <w:lang w:val="ru-RU"/>
              </w:rPr>
            </w:pPr>
          </w:p>
        </w:tc>
      </w:tr>
      <w:tr w:rsidR="00D50DEE" w:rsidRPr="00D50DEE" w:rsidTr="00D50DEE">
        <w:trPr>
          <w:trHeight w:val="850"/>
        </w:trPr>
        <w:tc>
          <w:tcPr>
            <w:tcW w:w="2835" w:type="dxa"/>
            <w:vMerge/>
            <w:shd w:val="clear" w:color="auto" w:fill="D9E2F3"/>
            <w:vAlign w:val="center"/>
          </w:tcPr>
          <w:p w:rsidR="00D50DEE" w:rsidRPr="00D50DEE"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50DEE" w:rsidRPr="00D50DEE" w:rsidRDefault="00D50DEE" w:rsidP="00D50DEE">
            <w:pPr>
              <w:spacing w:before="240" w:after="240"/>
              <w:rPr>
                <w:rFonts w:ascii="GHEA Grapalat" w:eastAsia="GHEA Grapalat" w:hAnsi="GHEA Grapalat" w:cs="GHEA Grapalat"/>
                <w:lang w:val="ru-RU"/>
              </w:rPr>
            </w:pPr>
          </w:p>
        </w:tc>
      </w:tr>
      <w:tr w:rsidR="00D50DEE" w:rsidRPr="00D50DEE" w:rsidTr="00D50DEE">
        <w:trPr>
          <w:trHeight w:val="850"/>
        </w:trPr>
        <w:tc>
          <w:tcPr>
            <w:tcW w:w="2835" w:type="dxa"/>
            <w:vMerge/>
            <w:shd w:val="clear" w:color="auto" w:fill="D9E2F3"/>
            <w:vAlign w:val="center"/>
          </w:tcPr>
          <w:p w:rsidR="00D50DEE" w:rsidRPr="00D50DEE"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50DEE" w:rsidRPr="00D50DEE" w:rsidRDefault="00D50DEE" w:rsidP="00D50DEE">
            <w:pPr>
              <w:spacing w:before="240" w:after="240"/>
              <w:rPr>
                <w:rFonts w:ascii="GHEA Grapalat" w:eastAsia="GHEA Grapalat" w:hAnsi="GHEA Grapalat" w:cs="GHEA Grapalat"/>
                <w:lang w:val="ru-RU"/>
              </w:rPr>
            </w:pPr>
          </w:p>
        </w:tc>
      </w:tr>
      <w:tr w:rsidR="00D50DEE" w:rsidRPr="00D50DEE" w:rsidTr="00D50DEE">
        <w:trPr>
          <w:trHeight w:val="850"/>
        </w:trPr>
        <w:tc>
          <w:tcPr>
            <w:tcW w:w="2835" w:type="dxa"/>
            <w:vMerge/>
            <w:shd w:val="clear" w:color="auto" w:fill="D9E2F3"/>
            <w:vAlign w:val="center"/>
          </w:tcPr>
          <w:p w:rsidR="00D50DEE" w:rsidRPr="00D50DEE" w:rsidRDefault="00D50DEE" w:rsidP="00D50DEE">
            <w:pPr>
              <w:numPr>
                <w:ilvl w:val="2"/>
                <w:numId w:val="1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50DEE" w:rsidRPr="00D50DEE" w:rsidRDefault="00D50DEE" w:rsidP="00D50DEE">
            <w:pPr>
              <w:spacing w:before="240" w:after="240"/>
              <w:rPr>
                <w:rFonts w:ascii="GHEA Grapalat" w:eastAsia="GHEA Grapalat" w:hAnsi="GHEA Grapalat" w:cs="GHEA Grapalat"/>
                <w:lang w:val="ru-RU"/>
              </w:rPr>
            </w:pPr>
          </w:p>
        </w:tc>
      </w:tr>
    </w:tbl>
    <w:p w:rsidR="00D50DEE" w:rsidRPr="00D50DEE" w:rsidRDefault="00D50DEE" w:rsidP="00D50DEE">
      <w:pPr>
        <w:numPr>
          <w:ilvl w:val="1"/>
          <w:numId w:val="18"/>
        </w:numPr>
        <w:pBdr>
          <w:top w:val="nil"/>
          <w:left w:val="nil"/>
          <w:bottom w:val="nil"/>
          <w:right w:val="nil"/>
          <w:between w:val="nil"/>
        </w:pBdr>
        <w:spacing w:before="240" w:after="160" w:line="259" w:lineRule="auto"/>
        <w:ind w:left="792"/>
        <w:rPr>
          <w:rFonts w:ascii="GHEA Grapalat" w:eastAsia="GHEA Grapalat" w:hAnsi="GHEA Grapalat" w:cs="GHEA Grapalat"/>
          <w:i/>
          <w:lang w:val="ru-RU"/>
        </w:rPr>
      </w:pPr>
      <w:r w:rsidRPr="00D50DEE">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0DEE" w:rsidRPr="00FD1EE4" w:rsidTr="00D50DEE">
        <w:tc>
          <w:tcPr>
            <w:tcW w:w="2835" w:type="dxa"/>
            <w:shd w:val="clear" w:color="auto" w:fill="D9E2F3"/>
            <w:vAlign w:val="center"/>
          </w:tcPr>
          <w:p w:rsidR="00D50DEE" w:rsidRPr="00FD1EE4"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D50DEE" w:rsidRPr="00FD1EE4" w:rsidRDefault="00D50DEE" w:rsidP="00D50DEE">
            <w:pPr>
              <w:spacing w:before="240" w:after="240"/>
              <w:rPr>
                <w:rFonts w:ascii="GHEA Grapalat" w:eastAsia="GHEA Grapalat" w:hAnsi="GHEA Grapalat" w:cs="GHEA Grapalat"/>
              </w:rPr>
            </w:pPr>
          </w:p>
        </w:tc>
      </w:tr>
      <w:tr w:rsidR="00D50DEE" w:rsidRPr="00D50DEE" w:rsidTr="00D50DEE">
        <w:tc>
          <w:tcPr>
            <w:tcW w:w="2835" w:type="dxa"/>
            <w:shd w:val="clear" w:color="auto" w:fill="D9E2F3"/>
            <w:vAlign w:val="center"/>
          </w:tcPr>
          <w:p w:rsidR="00D50DEE" w:rsidRPr="00D50DEE" w:rsidRDefault="00D50DEE" w:rsidP="00D50DEE">
            <w:pPr>
              <w:numPr>
                <w:ilvl w:val="2"/>
                <w:numId w:val="1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50DEE">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D50DEE" w:rsidRPr="00D50DEE" w:rsidRDefault="00D50DEE" w:rsidP="00D50DEE">
            <w:pPr>
              <w:spacing w:before="240" w:after="240"/>
              <w:rPr>
                <w:rFonts w:ascii="GHEA Grapalat" w:eastAsia="GHEA Grapalat" w:hAnsi="GHEA Grapalat" w:cs="GHEA Grapalat"/>
                <w:lang w:val="ru-RU"/>
              </w:rPr>
            </w:pPr>
          </w:p>
        </w:tc>
      </w:tr>
    </w:tbl>
    <w:p w:rsidR="00D50DEE" w:rsidRPr="00D50DEE" w:rsidRDefault="00D50DEE" w:rsidP="00D50DEE">
      <w:pPr>
        <w:pBdr>
          <w:top w:val="nil"/>
          <w:left w:val="nil"/>
          <w:bottom w:val="nil"/>
          <w:right w:val="nil"/>
          <w:between w:val="nil"/>
        </w:pBdr>
        <w:spacing w:before="240"/>
        <w:rPr>
          <w:rFonts w:ascii="GHEA Grapalat" w:eastAsia="GHEA Grapalat" w:hAnsi="GHEA Grapalat" w:cs="GHEA Grapalat"/>
          <w:i/>
          <w:lang w:val="ru-RU"/>
        </w:rPr>
      </w:pPr>
      <w:r w:rsidRPr="00D50DEE">
        <w:rPr>
          <w:rFonts w:ascii="GHEA Grapalat" w:eastAsia="GHEA Grapalat" w:hAnsi="GHEA Grapalat" w:cs="GHEA Grapalat"/>
          <w:i/>
          <w:lang w:val="ru-RU"/>
        </w:rPr>
        <w:br w:type="page"/>
      </w:r>
    </w:p>
    <w:p w:rsidR="00D50DEE" w:rsidRPr="005A6587" w:rsidRDefault="00D50DEE" w:rsidP="00D50DEE">
      <w:pPr>
        <w:pStyle w:val="aff3"/>
        <w:numPr>
          <w:ilvl w:val="0"/>
          <w:numId w:val="1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50DEE" w:rsidRPr="00D50DEE" w:rsidTr="00D50DEE">
        <w:tc>
          <w:tcPr>
            <w:tcW w:w="9016" w:type="dxa"/>
            <w:shd w:val="clear" w:color="auto" w:fill="DEEAF6" w:themeFill="accent1" w:themeFillTint="33"/>
          </w:tcPr>
          <w:p w:rsidR="00D50DEE" w:rsidRPr="00D50DEE" w:rsidRDefault="00D50DEE" w:rsidP="00D50DEE">
            <w:pPr>
              <w:spacing w:before="240" w:after="160" w:line="259" w:lineRule="auto"/>
              <w:rPr>
                <w:rFonts w:ascii="GHEA Grapalat" w:eastAsia="GHEA Grapalat" w:hAnsi="GHEA Grapalat" w:cs="GHEA Grapalat"/>
                <w:i/>
                <w:color w:val="000000"/>
                <w:lang w:val="ru-RU"/>
              </w:rPr>
            </w:pPr>
            <w:r w:rsidRPr="00D50DEE">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D50DEE" w:rsidRPr="00D50DEE" w:rsidTr="00D50DEE">
        <w:trPr>
          <w:trHeight w:val="10187"/>
        </w:trPr>
        <w:tc>
          <w:tcPr>
            <w:tcW w:w="9016" w:type="dxa"/>
          </w:tcPr>
          <w:p w:rsidR="00D50DEE" w:rsidRPr="00D50DEE" w:rsidRDefault="00D50DEE" w:rsidP="00D50DEE">
            <w:pPr>
              <w:rPr>
                <w:rFonts w:ascii="GHEA Grapalat" w:eastAsia="GHEA Grapalat" w:hAnsi="GHEA Grapalat" w:cs="GHEA Grapalat"/>
                <w:b/>
                <w:color w:val="000000"/>
                <w:lang w:val="ru-RU"/>
              </w:rPr>
            </w:pPr>
          </w:p>
        </w:tc>
      </w:tr>
    </w:tbl>
    <w:p w:rsidR="00D50DEE" w:rsidRPr="00D50DEE" w:rsidRDefault="00D50DEE" w:rsidP="00D50DEE">
      <w:pPr>
        <w:pBdr>
          <w:top w:val="nil"/>
          <w:left w:val="nil"/>
          <w:bottom w:val="nil"/>
          <w:right w:val="nil"/>
          <w:between w:val="nil"/>
        </w:pBdr>
        <w:rPr>
          <w:rFonts w:ascii="GHEA Grapalat" w:eastAsia="GHEA Grapalat" w:hAnsi="GHEA Grapalat" w:cs="GHEA Grapalat"/>
          <w:b/>
          <w:color w:val="000000"/>
          <w:lang w:val="ru-RU"/>
        </w:rPr>
      </w:pPr>
    </w:p>
    <w:p w:rsidR="00D50DEE" w:rsidRPr="00D50DEE" w:rsidRDefault="00D50DEE" w:rsidP="00D50DEE">
      <w:pPr>
        <w:rPr>
          <w:rFonts w:ascii="GHEA Grapalat" w:hAnsi="GHEA Grapalat"/>
          <w:b/>
          <w:lang w:val="ru-RU"/>
        </w:rPr>
      </w:pPr>
    </w:p>
    <w:p w:rsidR="00D50DEE" w:rsidRPr="00D50DEE" w:rsidRDefault="00D50DEE" w:rsidP="00D50DEE">
      <w:pPr>
        <w:rPr>
          <w:rFonts w:ascii="GHEA Grapalat" w:hAnsi="GHEA Grapalat"/>
          <w:b/>
          <w:lang w:val="ru-RU"/>
        </w:rPr>
      </w:pPr>
      <w:r w:rsidRPr="00D50DEE">
        <w:rPr>
          <w:rFonts w:ascii="GHEA Grapalat" w:hAnsi="GHEA Grapalat"/>
          <w:b/>
          <w:lang w:val="ru-RU"/>
        </w:rPr>
        <w:br w:type="page"/>
      </w:r>
    </w:p>
    <w:p w:rsidR="00D50DEE" w:rsidRDefault="00D50DEE" w:rsidP="00D50DEE">
      <w:pPr>
        <w:spacing w:line="360" w:lineRule="auto"/>
        <w:jc w:val="center"/>
        <w:rPr>
          <w:rFonts w:ascii="GHEA Grapalat" w:hAnsi="GHEA Grapalat"/>
          <w:b/>
          <w:sz w:val="28"/>
          <w:szCs w:val="28"/>
          <w:lang w:val="hy-AM"/>
        </w:rPr>
      </w:pPr>
      <w:proofErr w:type="spellStart"/>
      <w:r w:rsidRPr="00490465">
        <w:rPr>
          <w:rFonts w:ascii="GHEA Grapalat" w:hAnsi="GHEA Grapalat"/>
          <w:b/>
          <w:sz w:val="28"/>
          <w:szCs w:val="28"/>
        </w:rPr>
        <w:lastRenderedPageBreak/>
        <w:t>Порядок</w:t>
      </w:r>
      <w:proofErr w:type="spellEnd"/>
      <w:r w:rsidRPr="00490465">
        <w:rPr>
          <w:rFonts w:ascii="GHEA Grapalat" w:hAnsi="GHEA Grapalat"/>
          <w:b/>
          <w:sz w:val="28"/>
          <w:szCs w:val="28"/>
        </w:rPr>
        <w:t xml:space="preserve"> </w:t>
      </w:r>
      <w:proofErr w:type="spellStart"/>
      <w:r w:rsidRPr="00490465">
        <w:rPr>
          <w:rFonts w:ascii="GHEA Grapalat" w:hAnsi="GHEA Grapalat"/>
          <w:b/>
          <w:sz w:val="28"/>
          <w:szCs w:val="28"/>
        </w:rPr>
        <w:t>заполнения</w:t>
      </w:r>
      <w:proofErr w:type="spellEnd"/>
      <w:r w:rsidRPr="00490465">
        <w:rPr>
          <w:rFonts w:ascii="GHEA Grapalat" w:hAnsi="GHEA Grapalat"/>
          <w:b/>
          <w:sz w:val="28"/>
          <w:szCs w:val="28"/>
        </w:rPr>
        <w:t xml:space="preserve"> </w:t>
      </w:r>
      <w:proofErr w:type="spellStart"/>
      <w:r w:rsidRPr="00490465">
        <w:rPr>
          <w:rFonts w:ascii="GHEA Grapalat" w:hAnsi="GHEA Grapalat"/>
          <w:b/>
          <w:sz w:val="28"/>
          <w:szCs w:val="28"/>
        </w:rPr>
        <w:t>декларации</w:t>
      </w:r>
      <w:proofErr w:type="spellEnd"/>
    </w:p>
    <w:p w:rsidR="00D50DEE" w:rsidRPr="00490465" w:rsidRDefault="00D50DEE" w:rsidP="00D50DEE">
      <w:pPr>
        <w:spacing w:line="360" w:lineRule="auto"/>
        <w:jc w:val="center"/>
        <w:rPr>
          <w:rFonts w:ascii="GHEA Grapalat" w:hAnsi="GHEA Grapalat"/>
          <w:b/>
          <w:sz w:val="28"/>
          <w:szCs w:val="28"/>
          <w:lang w:val="hy-AM"/>
        </w:rPr>
      </w:pPr>
    </w:p>
    <w:p w:rsidR="00D50DEE" w:rsidRPr="00092E73" w:rsidRDefault="00D50DEE" w:rsidP="00D50DEE">
      <w:pPr>
        <w:pStyle w:val="aff3"/>
        <w:numPr>
          <w:ilvl w:val="0"/>
          <w:numId w:val="20"/>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50DEE" w:rsidRPr="00092E73" w:rsidRDefault="00D50DEE" w:rsidP="00D50DEE">
      <w:pPr>
        <w:pStyle w:val="aff3"/>
        <w:numPr>
          <w:ilvl w:val="0"/>
          <w:numId w:val="21"/>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50DEE" w:rsidRPr="00092E73" w:rsidRDefault="00D50DEE" w:rsidP="00D50DEE">
      <w:pPr>
        <w:pStyle w:val="aff3"/>
        <w:numPr>
          <w:ilvl w:val="0"/>
          <w:numId w:val="21"/>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D50DEE" w:rsidRPr="00092E73" w:rsidRDefault="00D50DEE" w:rsidP="00D50DEE">
      <w:pPr>
        <w:pStyle w:val="aff3"/>
        <w:numPr>
          <w:ilvl w:val="0"/>
          <w:numId w:val="21"/>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50DEE" w:rsidRPr="00092E73" w:rsidRDefault="00D50DEE" w:rsidP="00D50DEE">
      <w:pPr>
        <w:pStyle w:val="aff3"/>
        <w:numPr>
          <w:ilvl w:val="0"/>
          <w:numId w:val="20"/>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50DEE" w:rsidRPr="00092E73" w:rsidRDefault="00D50DEE" w:rsidP="00D50DEE">
      <w:pPr>
        <w:pStyle w:val="aff3"/>
        <w:numPr>
          <w:ilvl w:val="0"/>
          <w:numId w:val="22"/>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50DEE" w:rsidRPr="00092E73" w:rsidRDefault="00D50DEE" w:rsidP="00D50DEE">
      <w:pPr>
        <w:pStyle w:val="aff3"/>
        <w:numPr>
          <w:ilvl w:val="0"/>
          <w:numId w:val="22"/>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50DEE" w:rsidRPr="00092E73" w:rsidRDefault="00D50DEE" w:rsidP="00D50DEE">
      <w:pPr>
        <w:pStyle w:val="aff3"/>
        <w:numPr>
          <w:ilvl w:val="0"/>
          <w:numId w:val="22"/>
        </w:numPr>
        <w:spacing w:after="200" w:line="360" w:lineRule="auto"/>
        <w:contextualSpacing/>
        <w:jc w:val="both"/>
        <w:rPr>
          <w:rFonts w:ascii="GHEA Grapalat" w:hAnsi="GHEA Grapalat"/>
        </w:rPr>
      </w:pPr>
      <w:r w:rsidRPr="00092E73">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50DEE" w:rsidRPr="00092E73" w:rsidRDefault="00D50DEE" w:rsidP="00D50DEE">
      <w:pPr>
        <w:pStyle w:val="aff3"/>
        <w:numPr>
          <w:ilvl w:val="0"/>
          <w:numId w:val="20"/>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D50DEE" w:rsidRPr="00092E73" w:rsidRDefault="00D50DEE" w:rsidP="00D50DEE">
      <w:pPr>
        <w:pStyle w:val="aff3"/>
        <w:numPr>
          <w:ilvl w:val="0"/>
          <w:numId w:val="23"/>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50DEE" w:rsidRPr="00D50DEE" w:rsidRDefault="00D50DEE" w:rsidP="00D50DEE">
      <w:pPr>
        <w:spacing w:line="360" w:lineRule="auto"/>
        <w:ind w:left="-360"/>
        <w:jc w:val="both"/>
        <w:rPr>
          <w:rFonts w:ascii="GHEA Grapalat" w:hAnsi="GHEA Grapalat"/>
          <w:lang w:val="ru-RU"/>
        </w:rPr>
      </w:pPr>
      <w:r w:rsidRPr="00D50DEE">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50DEE" w:rsidRPr="00092E73" w:rsidRDefault="00D50DEE" w:rsidP="00D50DEE">
      <w:pPr>
        <w:pStyle w:val="aff3"/>
        <w:numPr>
          <w:ilvl w:val="0"/>
          <w:numId w:val="20"/>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D50DEE" w:rsidRPr="00092E73" w:rsidRDefault="00D50DEE" w:rsidP="00D50DEE">
      <w:pPr>
        <w:pStyle w:val="aff3"/>
        <w:numPr>
          <w:ilvl w:val="0"/>
          <w:numId w:val="24"/>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50DEE" w:rsidRPr="00D50DEE" w:rsidRDefault="00D50DEE" w:rsidP="00D50DEE">
      <w:pPr>
        <w:spacing w:line="360" w:lineRule="auto"/>
        <w:ind w:left="-375"/>
        <w:jc w:val="both"/>
        <w:rPr>
          <w:rFonts w:ascii="GHEA Grapalat" w:hAnsi="GHEA Grapalat"/>
          <w:highlight w:val="yellow"/>
          <w:lang w:val="ru-RU"/>
        </w:rPr>
      </w:pPr>
      <w:r w:rsidRPr="00D50DEE">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50DEE" w:rsidRPr="00D50DEE" w:rsidRDefault="00D50DEE" w:rsidP="00D50DEE">
      <w:pPr>
        <w:spacing w:line="360" w:lineRule="auto"/>
        <w:ind w:left="-375"/>
        <w:jc w:val="both"/>
        <w:rPr>
          <w:rFonts w:ascii="GHEA Grapalat" w:hAnsi="GHEA Grapalat"/>
          <w:highlight w:val="yellow"/>
          <w:lang w:val="ru-RU"/>
        </w:rPr>
      </w:pPr>
      <w:r w:rsidRPr="00D50DEE">
        <w:rPr>
          <w:rFonts w:ascii="GHEA Grapalat" w:hAnsi="GHEA Grapalat"/>
          <w:lang w:val="ru-RU"/>
        </w:rPr>
        <w:t>3) в подразделе "Адрес учета лица" заполняется адрес места учета реального бенефициара;</w:t>
      </w:r>
    </w:p>
    <w:p w:rsidR="00D50DEE" w:rsidRPr="00D50DEE" w:rsidRDefault="00D50DEE" w:rsidP="00D50DEE">
      <w:pPr>
        <w:spacing w:line="360" w:lineRule="auto"/>
        <w:ind w:left="-375"/>
        <w:jc w:val="both"/>
        <w:rPr>
          <w:rFonts w:ascii="GHEA Grapalat" w:hAnsi="GHEA Grapalat"/>
          <w:highlight w:val="yellow"/>
          <w:lang w:val="ru-RU"/>
        </w:rPr>
      </w:pPr>
      <w:r w:rsidRPr="00D50DEE">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50DEE" w:rsidRPr="00D50DEE" w:rsidRDefault="00D50DEE" w:rsidP="00D50DEE">
      <w:pPr>
        <w:spacing w:line="360" w:lineRule="auto"/>
        <w:ind w:left="-375"/>
        <w:jc w:val="both"/>
        <w:rPr>
          <w:rFonts w:ascii="GHEA Grapalat" w:hAnsi="GHEA Grapalat"/>
          <w:lang w:val="ru-RU"/>
        </w:rPr>
      </w:pPr>
      <w:r w:rsidRPr="00D50DEE">
        <w:rPr>
          <w:rFonts w:ascii="GHEA Grapalat" w:hAnsi="GHEA Grapalat"/>
          <w:lang w:val="ru-RU"/>
        </w:rPr>
        <w:t xml:space="preserve">5) подраздел "Основания </w:t>
      </w:r>
      <w:r w:rsidRPr="00D50DEE">
        <w:rPr>
          <w:rFonts w:ascii="GHEA Grapalat" w:eastAsiaTheme="minorHAnsi" w:hAnsi="GHEA Grapalat" w:cstheme="minorBidi"/>
          <w:lang w:val="ru-RU"/>
        </w:rPr>
        <w:t>являться</w:t>
      </w:r>
      <w:r w:rsidRPr="00D50DEE">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50DEE">
        <w:rPr>
          <w:rFonts w:ascii="GHEA Grapalat" w:hAnsi="GHEA Grapalat"/>
          <w:lang w:val="ru-RU"/>
        </w:rPr>
        <w:t>является  реальным</w:t>
      </w:r>
      <w:proofErr w:type="gramEnd"/>
      <w:r w:rsidRPr="00D50DEE">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D50DEE">
        <w:rPr>
          <w:rFonts w:ascii="GHEA Grapalat" w:hAnsi="GHEA Grapalat"/>
          <w:lang w:val="ru-RU"/>
        </w:rPr>
        <w:t>реальнго</w:t>
      </w:r>
      <w:proofErr w:type="spellEnd"/>
      <w:r w:rsidRPr="00D50DEE">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50DEE" w:rsidRPr="00D50DEE" w:rsidRDefault="00D50DEE" w:rsidP="00D50DEE">
      <w:pPr>
        <w:spacing w:line="360" w:lineRule="auto"/>
        <w:jc w:val="both"/>
        <w:rPr>
          <w:rFonts w:ascii="GHEA Grapalat" w:eastAsia="GHEA Grapalat" w:hAnsi="GHEA Grapalat" w:cs="GHEA Grapalat"/>
          <w:lang w:val="ru-RU"/>
        </w:rPr>
      </w:pPr>
      <w:r w:rsidRPr="00D50DEE">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D50DEE">
        <w:rPr>
          <w:rFonts w:ascii="GHEA Grapalat" w:hAnsi="GHEA Grapalat"/>
          <w:lang w:val="ru-RU"/>
        </w:rPr>
        <w:t>прямо</w:t>
      </w:r>
      <w:proofErr w:type="gramEnd"/>
      <w:r w:rsidRPr="00D50DEE">
        <w:rPr>
          <w:rFonts w:ascii="GHEA Grapalat" w:hAnsi="GHEA Grapalat"/>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D50DEE">
        <w:rPr>
          <w:rFonts w:ascii="GHEA Grapalat" w:hAnsi="GHEA Grapalat"/>
          <w:lang w:val="ru-RU"/>
        </w:rPr>
        <w:t>рганизации</w:t>
      </w:r>
      <w:proofErr w:type="spellEnd"/>
      <w:r w:rsidRPr="00D50DEE">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D50DEE">
        <w:rPr>
          <w:rFonts w:ascii="GHEA Grapalat" w:hAnsi="GHEA Grapalat"/>
          <w:lang w:val="ru-RU"/>
        </w:rPr>
        <w:t>рганизации</w:t>
      </w:r>
      <w:proofErr w:type="spellEnd"/>
      <w:r w:rsidRPr="00D50DEE">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D50DEE">
        <w:rPr>
          <w:rFonts w:ascii="GHEA Grapalat" w:hAnsi="GHEA Grapalat"/>
          <w:lang w:val="ru-RU"/>
        </w:rPr>
        <w:t>рганизации</w:t>
      </w:r>
      <w:proofErr w:type="spellEnd"/>
      <w:r w:rsidRPr="00D50DEE">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0DEE">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50DEE" w:rsidRPr="00092E73" w:rsidRDefault="00D50DEE" w:rsidP="00D50DEE">
      <w:pPr>
        <w:spacing w:line="360" w:lineRule="auto"/>
        <w:jc w:val="both"/>
        <w:rPr>
          <w:rFonts w:ascii="GHEA Grapalat" w:hAnsi="GHEA Grapalat"/>
          <w:lang w:val="hy-AM"/>
        </w:rPr>
      </w:pPr>
      <w:r w:rsidRPr="00D50DEE">
        <w:rPr>
          <w:rFonts w:ascii="GHEA Grapalat" w:hAnsi="GHEA Grapalat"/>
          <w:lang w:val="ru-RU"/>
        </w:rPr>
        <w:t xml:space="preserve">б. в пункте </w:t>
      </w:r>
      <w:r w:rsidRPr="00D50DEE">
        <w:rPr>
          <w:rFonts w:ascii="GHEA Grapalat" w:eastAsia="GHEA Grapalat" w:hAnsi="GHEA Grapalat" w:cs="GHEA Grapalat"/>
          <w:lang w:val="ru-RU"/>
        </w:rPr>
        <w:t>"</w:t>
      </w:r>
      <w:r w:rsidRPr="00D50DEE">
        <w:rPr>
          <w:rFonts w:ascii="GHEA Grapalat" w:hAnsi="GHEA Grapalat"/>
          <w:lang w:val="ru-RU"/>
        </w:rPr>
        <w:t>б</w:t>
      </w:r>
      <w:r w:rsidRPr="00D50DEE">
        <w:rPr>
          <w:rFonts w:ascii="GHEA Grapalat" w:eastAsia="GHEA Grapalat" w:hAnsi="GHEA Grapalat" w:cs="GHEA Grapalat"/>
          <w:lang w:val="ru-RU"/>
        </w:rPr>
        <w:t>"</w:t>
      </w:r>
      <w:r w:rsidRPr="00D50DEE">
        <w:rPr>
          <w:rFonts w:ascii="GHEA Grapalat" w:hAnsi="GHEA Grapalat"/>
          <w:lang w:val="ru-RU"/>
        </w:rPr>
        <w:t xml:space="preserve"> этого подраздела делается отметка, если лицо по смыслу пункта </w:t>
      </w:r>
      <w:r w:rsidRPr="00D50DEE">
        <w:rPr>
          <w:rFonts w:ascii="GHEA Grapalat" w:eastAsia="GHEA Grapalat" w:hAnsi="GHEA Grapalat" w:cs="GHEA Grapalat"/>
          <w:lang w:val="ru-RU"/>
        </w:rPr>
        <w:t>"</w:t>
      </w:r>
      <w:r w:rsidRPr="00D50DEE">
        <w:rPr>
          <w:rFonts w:ascii="GHEA Grapalat" w:hAnsi="GHEA Grapalat"/>
          <w:lang w:val="ru-RU"/>
        </w:rPr>
        <w:t>а</w:t>
      </w:r>
      <w:r w:rsidRPr="00D50DEE">
        <w:rPr>
          <w:rFonts w:ascii="GHEA Grapalat" w:eastAsia="GHEA Grapalat" w:hAnsi="GHEA Grapalat" w:cs="GHEA Grapalat"/>
          <w:lang w:val="ru-RU"/>
        </w:rPr>
        <w:t>"</w:t>
      </w:r>
      <w:r w:rsidRPr="00D50DEE">
        <w:rPr>
          <w:rFonts w:ascii="GHEA Grapalat" w:hAnsi="GHEA Grapalat"/>
          <w:lang w:val="ru-RU"/>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D50DEE">
        <w:rPr>
          <w:rFonts w:ascii="GHEA Grapalat" w:hAnsi="GHEA Grapalat"/>
          <w:lang w:val="ru-RU"/>
        </w:rPr>
        <w:t>рганизацию</w:t>
      </w:r>
      <w:proofErr w:type="spellEnd"/>
      <w:r w:rsidRPr="00D50DEE">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lastRenderedPageBreak/>
        <w:t>в</w:t>
      </w:r>
      <w:r w:rsidRPr="00092E73">
        <w:rPr>
          <w:rFonts w:ascii="GHEA Grapalat" w:hAnsi="GHEA Grapalat"/>
          <w:lang w:val="hy-AM"/>
        </w:rPr>
        <w:t xml:space="preserve">. </w:t>
      </w:r>
      <w:r w:rsidRPr="00D50DEE">
        <w:rPr>
          <w:rFonts w:ascii="GHEA Grapalat" w:hAnsi="GHEA Grapalat"/>
          <w:lang w:val="ru-RU"/>
        </w:rPr>
        <w:t>в</w:t>
      </w:r>
      <w:r w:rsidRPr="00092E73">
        <w:rPr>
          <w:rFonts w:ascii="GHEA Grapalat" w:hAnsi="GHEA Grapalat"/>
          <w:lang w:val="hy-AM"/>
        </w:rPr>
        <w:t xml:space="preserve"> пункте </w:t>
      </w:r>
      <w:r w:rsidRPr="00D50DEE">
        <w:rPr>
          <w:rFonts w:ascii="GHEA Grapalat" w:eastAsia="GHEA Grapalat" w:hAnsi="GHEA Grapalat" w:cs="GHEA Grapalat"/>
          <w:lang w:val="ru-RU"/>
        </w:rPr>
        <w:t>"</w:t>
      </w:r>
      <w:r w:rsidRPr="00D50DEE">
        <w:rPr>
          <w:rFonts w:ascii="GHEA Grapalat" w:hAnsi="GHEA Grapalat"/>
          <w:lang w:val="ru-RU"/>
        </w:rPr>
        <w:t>в</w:t>
      </w:r>
      <w:r w:rsidRPr="00D50DEE">
        <w:rPr>
          <w:rFonts w:ascii="GHEA Grapalat" w:eastAsia="GHEA Grapalat" w:hAnsi="GHEA Grapalat" w:cs="GHEA Grapalat"/>
          <w:lang w:val="ru-RU"/>
        </w:rPr>
        <w:t>"</w:t>
      </w:r>
      <w:r w:rsidRPr="00D50DEE">
        <w:rPr>
          <w:rFonts w:ascii="GHEA Grapalat" w:hAnsi="GHEA Grapalat"/>
          <w:lang w:val="ru-RU"/>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0DEE">
        <w:rPr>
          <w:rFonts w:ascii="GHEA Grapalat" w:hAnsi="GHEA Grapalat"/>
          <w:lang w:val="ru-RU"/>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D50DEE">
        <w:rPr>
          <w:rFonts w:ascii="GHEA Grapalat" w:eastAsia="GHEA Grapalat" w:hAnsi="GHEA Grapalat" w:cs="GHEA Grapalat"/>
          <w:lang w:val="ru-RU"/>
        </w:rPr>
        <w:t>"</w:t>
      </w:r>
      <w:r w:rsidRPr="00D50DEE">
        <w:rPr>
          <w:rFonts w:ascii="GHEA Grapalat" w:hAnsi="GHEA Grapalat"/>
          <w:lang w:val="ru-RU"/>
        </w:rPr>
        <w:t>а</w:t>
      </w:r>
      <w:r w:rsidRPr="00D50DEE">
        <w:rPr>
          <w:rFonts w:ascii="GHEA Grapalat" w:eastAsia="GHEA Grapalat" w:hAnsi="GHEA Grapalat" w:cs="GHEA Grapalat"/>
          <w:lang w:val="ru-RU"/>
        </w:rPr>
        <w:t>"</w:t>
      </w:r>
      <w:r w:rsidRPr="00D50DEE">
        <w:rPr>
          <w:rFonts w:ascii="GHEA Grapalat" w:hAnsi="GHEA Grapalat"/>
          <w:lang w:val="ru-RU"/>
        </w:rPr>
        <w:t xml:space="preserve"> </w:t>
      </w:r>
      <w:r w:rsidRPr="00092E73">
        <w:rPr>
          <w:rFonts w:ascii="GHEA Grapalat" w:hAnsi="GHEA Grapalat"/>
          <w:lang w:val="hy-AM"/>
        </w:rPr>
        <w:t xml:space="preserve">и </w:t>
      </w:r>
      <w:r w:rsidRPr="00D50DEE">
        <w:rPr>
          <w:rFonts w:ascii="GHEA Grapalat" w:eastAsia="GHEA Grapalat" w:hAnsi="GHEA Grapalat" w:cs="GHEA Grapalat"/>
          <w:lang w:val="ru-RU"/>
        </w:rPr>
        <w:t>"</w:t>
      </w:r>
      <w:r w:rsidRPr="00D50DEE">
        <w:rPr>
          <w:rFonts w:ascii="GHEA Grapalat" w:hAnsi="GHEA Grapalat"/>
          <w:lang w:val="ru-RU"/>
        </w:rPr>
        <w:t>б</w:t>
      </w:r>
      <w:r w:rsidRPr="00D50DEE">
        <w:rPr>
          <w:rFonts w:ascii="GHEA Grapalat" w:eastAsia="GHEA Grapalat" w:hAnsi="GHEA Grapalat" w:cs="GHEA Grapalat"/>
          <w:lang w:val="ru-RU"/>
        </w:rPr>
        <w:t>"</w:t>
      </w:r>
      <w:r w:rsidRPr="00D50DEE">
        <w:rPr>
          <w:rFonts w:ascii="GHEA Grapalat" w:hAnsi="GHEA Grapalat"/>
          <w:lang w:val="ru-RU"/>
        </w:rPr>
        <w:t xml:space="preserve"> </w:t>
      </w:r>
      <w:r w:rsidRPr="00092E73">
        <w:rPr>
          <w:rFonts w:ascii="GHEA Grapalat" w:hAnsi="GHEA Grapalat"/>
          <w:lang w:val="hy-AM"/>
        </w:rPr>
        <w:t>этого подраздела</w:t>
      </w:r>
      <w:r w:rsidRPr="00D50DEE">
        <w:rPr>
          <w:rFonts w:ascii="GHEA Grapalat" w:hAnsi="GHEA Grapalat"/>
          <w:lang w:val="ru-RU"/>
        </w:rPr>
        <w:t>.</w:t>
      </w:r>
    </w:p>
    <w:p w:rsidR="00D50DEE" w:rsidRPr="00D50DEE" w:rsidRDefault="00D50DEE" w:rsidP="00D50DEE">
      <w:pPr>
        <w:spacing w:line="360" w:lineRule="auto"/>
        <w:jc w:val="both"/>
        <w:rPr>
          <w:rFonts w:ascii="GHEA Grapalat" w:hAnsi="GHEA Grapalat" w:cs="Cambria Math"/>
          <w:lang w:val="ru-RU"/>
        </w:rPr>
      </w:pPr>
      <w:r w:rsidRPr="00092E73">
        <w:rPr>
          <w:rFonts w:ascii="GHEA Grapalat" w:hAnsi="GHEA Grapalat"/>
          <w:lang w:val="hy-AM"/>
        </w:rPr>
        <w:t xml:space="preserve">6) </w:t>
      </w:r>
      <w:r w:rsidRPr="00D50DEE">
        <w:rPr>
          <w:rFonts w:ascii="GHEA Grapalat" w:hAnsi="GHEA Grapalat"/>
          <w:lang w:val="ru-RU"/>
        </w:rPr>
        <w:t>П</w:t>
      </w:r>
      <w:r w:rsidRPr="00092E73">
        <w:rPr>
          <w:rFonts w:ascii="GHEA Grapalat" w:hAnsi="GHEA Grapalat"/>
          <w:lang w:val="hy-AM"/>
        </w:rPr>
        <w:t xml:space="preserve">одраздел </w:t>
      </w:r>
      <w:r w:rsidRPr="00D50DEE">
        <w:rPr>
          <w:rFonts w:ascii="GHEA Grapalat" w:eastAsia="GHEA Grapalat" w:hAnsi="GHEA Grapalat" w:cs="GHEA Grapalat"/>
          <w:lang w:val="ru-RU"/>
        </w:rPr>
        <w:t>"</w:t>
      </w:r>
      <w:r w:rsidRPr="00D50DEE">
        <w:rPr>
          <w:rFonts w:ascii="GHEA Grapalat" w:hAnsi="GHEA Grapalat"/>
          <w:lang w:val="ru-RU"/>
        </w:rPr>
        <w:t>О</w:t>
      </w:r>
      <w:r w:rsidRPr="00092E73">
        <w:rPr>
          <w:rFonts w:ascii="GHEA Grapalat" w:hAnsi="GHEA Grapalat"/>
          <w:lang w:val="hy-AM"/>
        </w:rPr>
        <w:t xml:space="preserve">снования </w:t>
      </w:r>
      <w:r w:rsidRPr="00D50DEE">
        <w:rPr>
          <w:rFonts w:ascii="GHEA Grapalat" w:hAnsi="GHEA Grapalat"/>
          <w:lang w:val="ru-RU"/>
        </w:rPr>
        <w:t>являться</w:t>
      </w:r>
      <w:r w:rsidRPr="00092E73">
        <w:rPr>
          <w:rFonts w:ascii="GHEA Grapalat" w:hAnsi="GHEA Grapalat"/>
          <w:lang w:val="hy-AM"/>
        </w:rPr>
        <w:t xml:space="preserve"> реальн</w:t>
      </w:r>
      <w:proofErr w:type="spellStart"/>
      <w:r w:rsidRPr="00D50DEE">
        <w:rPr>
          <w:rFonts w:ascii="GHEA Grapalat" w:hAnsi="GHEA Grapalat"/>
          <w:lang w:val="ru-RU"/>
        </w:rPr>
        <w:t>ым</w:t>
      </w:r>
      <w:proofErr w:type="spellEnd"/>
      <w:r w:rsidRPr="00092E73">
        <w:rPr>
          <w:rFonts w:ascii="GHEA Grapalat" w:hAnsi="GHEA Grapalat"/>
          <w:lang w:val="hy-AM"/>
        </w:rPr>
        <w:t xml:space="preserve"> </w:t>
      </w:r>
      <w:r w:rsidRPr="00D50DEE">
        <w:rPr>
          <w:rFonts w:ascii="GHEA Grapalat" w:hAnsi="GHEA Grapalat"/>
          <w:lang w:val="ru-RU"/>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50DEE">
        <w:rPr>
          <w:rFonts w:ascii="GHEA Grapalat" w:hAnsi="GHEA Grapalat"/>
          <w:lang w:val="ru-RU"/>
        </w:rPr>
        <w:t xml:space="preserve"> </w:t>
      </w:r>
      <w:r w:rsidRPr="00092E73">
        <w:rPr>
          <w:rFonts w:ascii="GHEA Grapalat" w:hAnsi="GHEA Grapalat"/>
          <w:lang w:val="hy-AM"/>
        </w:rPr>
        <w:t xml:space="preserve">Раскрытие реальных </w:t>
      </w:r>
      <w:r w:rsidRPr="00D50DEE">
        <w:rPr>
          <w:rFonts w:ascii="GHEA Grapalat" w:hAnsi="GHEA Grapalat"/>
          <w:lang w:val="ru-RU"/>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D50DEE">
        <w:rPr>
          <w:rFonts w:ascii="GHEA Grapalat" w:hAnsi="GHEA Grapalat"/>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0DEE">
        <w:rPr>
          <w:rFonts w:ascii="GHEA Grapalat" w:hAnsi="GHEA Grapalat" w:cs="Cambria Math"/>
          <w:lang w:val="ru-RU"/>
        </w:rPr>
        <w:t>:</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 xml:space="preserve">а. в пункте </w:t>
      </w:r>
      <w:r w:rsidRPr="00D50DEE">
        <w:rPr>
          <w:rFonts w:ascii="GHEA Grapalat" w:eastAsia="GHEA Grapalat" w:hAnsi="GHEA Grapalat" w:cs="GHEA Grapalat"/>
          <w:lang w:val="ru-RU"/>
        </w:rPr>
        <w:t>"</w:t>
      </w:r>
      <w:r w:rsidRPr="00D50DEE">
        <w:rPr>
          <w:rFonts w:ascii="GHEA Grapalat" w:hAnsi="GHEA Grapalat"/>
          <w:lang w:val="ru-RU"/>
        </w:rPr>
        <w:t>а</w:t>
      </w:r>
      <w:r w:rsidRPr="00D50DEE">
        <w:rPr>
          <w:rFonts w:ascii="GHEA Grapalat" w:eastAsia="GHEA Grapalat" w:hAnsi="GHEA Grapalat" w:cs="GHEA Grapalat"/>
          <w:lang w:val="ru-RU"/>
        </w:rPr>
        <w:t>"</w:t>
      </w:r>
      <w:r w:rsidRPr="00D50DEE">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D50DEE">
        <w:rPr>
          <w:rFonts w:ascii="GHEA Grapalat" w:hAnsi="GHEA Grapalat"/>
          <w:lang w:val="ru-RU"/>
        </w:rPr>
        <w:t>процентов</w:t>
      </w:r>
      <w:proofErr w:type="gramEnd"/>
      <w:r w:rsidRPr="00D50DEE">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0DEE">
        <w:rPr>
          <w:rFonts w:ascii="GHEA Grapalat" w:eastAsia="GHEA Grapalat" w:hAnsi="GHEA Grapalat" w:cs="GHEA Grapalat"/>
          <w:lang w:val="ru-RU"/>
        </w:rPr>
        <w:t>"</w:t>
      </w:r>
      <w:r w:rsidRPr="00D50DEE">
        <w:rPr>
          <w:rFonts w:ascii="GHEA Grapalat" w:hAnsi="GHEA Grapalat"/>
          <w:lang w:val="ru-RU"/>
        </w:rPr>
        <w:t>а</w:t>
      </w:r>
      <w:r w:rsidRPr="00D50DEE">
        <w:rPr>
          <w:rFonts w:ascii="GHEA Grapalat" w:eastAsia="GHEA Grapalat" w:hAnsi="GHEA Grapalat" w:cs="GHEA Grapalat"/>
          <w:lang w:val="ru-RU"/>
        </w:rPr>
        <w:t>"</w:t>
      </w:r>
      <w:r w:rsidRPr="00D50DEE">
        <w:rPr>
          <w:rFonts w:ascii="GHEA Grapalat" w:hAnsi="GHEA Grapalat"/>
          <w:lang w:val="ru-RU"/>
        </w:rPr>
        <w:t xml:space="preserve"> подпункта 5 пункта 4 настоящего Порядка;</w:t>
      </w:r>
    </w:p>
    <w:p w:rsidR="00D50DEE" w:rsidRPr="00092E73" w:rsidRDefault="00D50DEE" w:rsidP="00D50DEE">
      <w:pPr>
        <w:spacing w:line="360" w:lineRule="auto"/>
        <w:jc w:val="both"/>
        <w:rPr>
          <w:rFonts w:ascii="GHEA Grapalat" w:hAnsi="GHEA Grapalat"/>
          <w:lang w:val="hy-AM"/>
        </w:rPr>
      </w:pPr>
      <w:r w:rsidRPr="00092E73">
        <w:rPr>
          <w:rFonts w:ascii="GHEA Grapalat" w:hAnsi="GHEA Grapalat"/>
          <w:lang w:val="hy-AM"/>
        </w:rPr>
        <w:t xml:space="preserve">б.в пункте </w:t>
      </w:r>
      <w:r w:rsidRPr="00D50DEE">
        <w:rPr>
          <w:rFonts w:ascii="GHEA Grapalat" w:eastAsia="GHEA Grapalat" w:hAnsi="GHEA Grapalat" w:cs="GHEA Grapalat"/>
          <w:lang w:val="ru-RU"/>
        </w:rPr>
        <w:t>"</w:t>
      </w:r>
      <w:r w:rsidRPr="00D50DEE">
        <w:rPr>
          <w:rFonts w:ascii="GHEA Grapalat" w:hAnsi="GHEA Grapalat"/>
          <w:lang w:val="ru-RU"/>
        </w:rPr>
        <w:t>б</w:t>
      </w:r>
      <w:r w:rsidRPr="00D50DEE">
        <w:rPr>
          <w:rFonts w:ascii="GHEA Grapalat" w:eastAsia="GHEA Grapalat" w:hAnsi="GHEA Grapalat" w:cs="GHEA Grapalat"/>
          <w:lang w:val="ru-RU"/>
        </w:rPr>
        <w:t>"</w:t>
      </w:r>
      <w:r w:rsidRPr="00D50DEE">
        <w:rPr>
          <w:rFonts w:ascii="GHEA Grapalat" w:hAnsi="GHEA Grapalat"/>
          <w:lang w:val="ru-RU"/>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D50DEE">
        <w:rPr>
          <w:rFonts w:ascii="GHEA Grapalat" w:hAnsi="GHEA Grapalat"/>
          <w:lang w:val="ru-RU"/>
        </w:rPr>
        <w:t>отстраня</w:t>
      </w:r>
      <w:proofErr w:type="spellEnd"/>
      <w:r w:rsidRPr="00092E73">
        <w:rPr>
          <w:rFonts w:ascii="GHEA Grapalat" w:hAnsi="GHEA Grapalat"/>
          <w:lang w:val="hy-AM"/>
        </w:rPr>
        <w:t>ть большинство членов органов управления юридического лица;</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 xml:space="preserve">в. В пункте </w:t>
      </w:r>
      <w:r w:rsidRPr="00D50DEE">
        <w:rPr>
          <w:rFonts w:ascii="GHEA Grapalat" w:eastAsia="GHEA Grapalat" w:hAnsi="GHEA Grapalat" w:cs="GHEA Grapalat"/>
          <w:lang w:val="ru-RU"/>
        </w:rPr>
        <w:t>"</w:t>
      </w:r>
      <w:r w:rsidRPr="00D50DEE">
        <w:rPr>
          <w:rFonts w:ascii="GHEA Grapalat" w:hAnsi="GHEA Grapalat"/>
          <w:lang w:val="ru-RU"/>
        </w:rPr>
        <w:t>в</w:t>
      </w:r>
      <w:r w:rsidRPr="00D50DEE">
        <w:rPr>
          <w:rFonts w:ascii="GHEA Grapalat" w:eastAsia="GHEA Grapalat" w:hAnsi="GHEA Grapalat" w:cs="GHEA Grapalat"/>
          <w:lang w:val="ru-RU"/>
        </w:rPr>
        <w:t>"</w:t>
      </w:r>
      <w:r w:rsidRPr="00D50DEE">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 xml:space="preserve">г. в пункте </w:t>
      </w:r>
      <w:r w:rsidRPr="00D50DEE">
        <w:rPr>
          <w:rFonts w:ascii="GHEA Grapalat" w:eastAsia="GHEA Grapalat" w:hAnsi="GHEA Grapalat" w:cs="GHEA Grapalat"/>
          <w:lang w:val="ru-RU"/>
        </w:rPr>
        <w:t>"</w:t>
      </w:r>
      <w:r w:rsidRPr="00D50DEE">
        <w:rPr>
          <w:rFonts w:ascii="GHEA Grapalat" w:hAnsi="GHEA Grapalat"/>
          <w:lang w:val="ru-RU"/>
        </w:rPr>
        <w:t>г</w:t>
      </w:r>
      <w:r w:rsidRPr="00D50DEE">
        <w:rPr>
          <w:rFonts w:ascii="GHEA Grapalat" w:eastAsia="GHEA Grapalat" w:hAnsi="GHEA Grapalat" w:cs="GHEA Grapalat"/>
          <w:lang w:val="ru-RU"/>
        </w:rPr>
        <w:t>"</w:t>
      </w:r>
      <w:r w:rsidRPr="00D50DEE">
        <w:rPr>
          <w:rFonts w:ascii="GHEA Grapalat" w:hAnsi="GHEA Grapalat"/>
          <w:lang w:val="ru-RU"/>
        </w:rPr>
        <w:t xml:space="preserve"> этого подраздела производится отметка, если лицо по смыслу пунктов </w:t>
      </w:r>
      <w:r w:rsidRPr="00D50DEE">
        <w:rPr>
          <w:rFonts w:ascii="GHEA Grapalat" w:eastAsia="GHEA Grapalat" w:hAnsi="GHEA Grapalat" w:cs="GHEA Grapalat"/>
          <w:lang w:val="ru-RU"/>
        </w:rPr>
        <w:t>"</w:t>
      </w:r>
      <w:r w:rsidRPr="00D50DEE">
        <w:rPr>
          <w:rFonts w:ascii="GHEA Grapalat" w:hAnsi="GHEA Grapalat"/>
          <w:lang w:val="ru-RU"/>
        </w:rPr>
        <w:t>а</w:t>
      </w:r>
      <w:r w:rsidRPr="00D50DEE">
        <w:rPr>
          <w:rFonts w:ascii="GHEA Grapalat" w:eastAsia="GHEA Grapalat" w:hAnsi="GHEA Grapalat" w:cs="GHEA Grapalat"/>
          <w:lang w:val="ru-RU"/>
        </w:rPr>
        <w:t>"</w:t>
      </w:r>
      <w:r w:rsidRPr="00092E73">
        <w:rPr>
          <w:rFonts w:ascii="GHEA Grapalat" w:eastAsia="GHEA Grapalat" w:hAnsi="GHEA Grapalat" w:cs="GHEA Grapalat"/>
          <w:lang w:val="hy-AM"/>
        </w:rPr>
        <w:t xml:space="preserve"> </w:t>
      </w:r>
      <w:r w:rsidRPr="00D50DEE">
        <w:rPr>
          <w:rFonts w:ascii="GHEA Grapalat" w:hAnsi="GHEA Grapalat"/>
          <w:lang w:val="ru-RU"/>
        </w:rPr>
        <w:t>-</w:t>
      </w:r>
      <w:r w:rsidRPr="00092E73">
        <w:rPr>
          <w:rFonts w:ascii="GHEA Grapalat" w:hAnsi="GHEA Grapalat"/>
          <w:lang w:val="hy-AM"/>
        </w:rPr>
        <w:t xml:space="preserve"> </w:t>
      </w:r>
      <w:r w:rsidRPr="00D50DEE">
        <w:rPr>
          <w:rFonts w:ascii="GHEA Grapalat" w:eastAsia="GHEA Grapalat" w:hAnsi="GHEA Grapalat" w:cs="GHEA Grapalat"/>
          <w:lang w:val="ru-RU"/>
        </w:rPr>
        <w:t>"</w:t>
      </w:r>
      <w:r w:rsidRPr="00D50DEE">
        <w:rPr>
          <w:rFonts w:ascii="GHEA Grapalat" w:hAnsi="GHEA Grapalat"/>
          <w:lang w:val="ru-RU"/>
        </w:rPr>
        <w:t>в</w:t>
      </w:r>
      <w:r w:rsidRPr="00D50DEE">
        <w:rPr>
          <w:rFonts w:ascii="GHEA Grapalat" w:eastAsia="GHEA Grapalat" w:hAnsi="GHEA Grapalat" w:cs="GHEA Grapalat"/>
          <w:lang w:val="ru-RU"/>
        </w:rPr>
        <w:t>"</w:t>
      </w:r>
      <w:r w:rsidRPr="00D50DEE">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 xml:space="preserve">д. в пункте </w:t>
      </w:r>
      <w:r w:rsidRPr="00D50DEE">
        <w:rPr>
          <w:rFonts w:ascii="GHEA Grapalat" w:eastAsia="GHEA Grapalat" w:hAnsi="GHEA Grapalat" w:cs="GHEA Grapalat"/>
          <w:lang w:val="ru-RU"/>
        </w:rPr>
        <w:t>"</w:t>
      </w:r>
      <w:r w:rsidRPr="00D50DEE">
        <w:rPr>
          <w:rFonts w:ascii="GHEA Grapalat" w:hAnsi="GHEA Grapalat"/>
          <w:lang w:val="ru-RU"/>
        </w:rPr>
        <w:t>д</w:t>
      </w:r>
      <w:r w:rsidRPr="00D50DEE">
        <w:rPr>
          <w:rFonts w:ascii="GHEA Grapalat" w:eastAsia="GHEA Grapalat" w:hAnsi="GHEA Grapalat" w:cs="GHEA Grapalat"/>
          <w:lang w:val="ru-RU"/>
        </w:rPr>
        <w:t>"</w:t>
      </w:r>
      <w:r w:rsidRPr="00D50DEE">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0DEE">
        <w:rPr>
          <w:rFonts w:ascii="GHEA Grapalat" w:eastAsia="GHEA Grapalat" w:hAnsi="GHEA Grapalat" w:cs="GHEA Grapalat"/>
          <w:lang w:val="ru-RU"/>
        </w:rPr>
        <w:t>"</w:t>
      </w:r>
      <w:r w:rsidRPr="00D50DEE">
        <w:rPr>
          <w:rFonts w:ascii="GHEA Grapalat" w:hAnsi="GHEA Grapalat"/>
          <w:lang w:val="ru-RU"/>
        </w:rPr>
        <w:t>а</w:t>
      </w:r>
      <w:r w:rsidRPr="00D50DEE">
        <w:rPr>
          <w:rFonts w:ascii="GHEA Grapalat" w:eastAsia="GHEA Grapalat" w:hAnsi="GHEA Grapalat" w:cs="GHEA Grapalat"/>
          <w:lang w:val="ru-RU"/>
        </w:rPr>
        <w:t xml:space="preserve">" </w:t>
      </w:r>
      <w:r w:rsidRPr="00D50DEE">
        <w:rPr>
          <w:rFonts w:ascii="GHEA Grapalat" w:hAnsi="GHEA Grapalat"/>
          <w:lang w:val="ru-RU"/>
        </w:rPr>
        <w:t xml:space="preserve">- </w:t>
      </w:r>
      <w:r w:rsidRPr="00D50DEE">
        <w:rPr>
          <w:rFonts w:ascii="GHEA Grapalat" w:eastAsia="GHEA Grapalat" w:hAnsi="GHEA Grapalat" w:cs="GHEA Grapalat"/>
          <w:lang w:val="ru-RU"/>
        </w:rPr>
        <w:t>"</w:t>
      </w:r>
      <w:r w:rsidRPr="00D50DEE">
        <w:rPr>
          <w:rFonts w:ascii="GHEA Grapalat" w:hAnsi="GHEA Grapalat"/>
          <w:lang w:val="ru-RU"/>
        </w:rPr>
        <w:t>г</w:t>
      </w:r>
      <w:r w:rsidRPr="00D50DEE">
        <w:rPr>
          <w:rFonts w:ascii="GHEA Grapalat" w:eastAsia="GHEA Grapalat" w:hAnsi="GHEA Grapalat" w:cs="GHEA Grapalat"/>
          <w:lang w:val="ru-RU"/>
        </w:rPr>
        <w:t>"</w:t>
      </w:r>
      <w:r w:rsidRPr="00D50DEE">
        <w:rPr>
          <w:rFonts w:ascii="GHEA Grapalat" w:hAnsi="GHEA Grapalat"/>
          <w:lang w:val="ru-RU"/>
        </w:rPr>
        <w:t xml:space="preserve"> этого подраздела.</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D50DEE">
        <w:rPr>
          <w:rFonts w:ascii="GHEA Grapalat" w:hAnsi="GHEA Grapalat"/>
          <w:lang w:val="ru-RU"/>
        </w:rPr>
        <w:t>рганизацию</w:t>
      </w:r>
      <w:proofErr w:type="spellEnd"/>
      <w:r w:rsidRPr="00D50DEE">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D50DEE">
        <w:rPr>
          <w:rFonts w:ascii="GHEA Grapalat" w:hAnsi="GHEA Grapalat"/>
          <w:lang w:val="ru-RU"/>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50DEE" w:rsidRPr="00D50DEE" w:rsidRDefault="00D50DEE" w:rsidP="00D50DEE">
      <w:pPr>
        <w:spacing w:line="360" w:lineRule="auto"/>
        <w:jc w:val="both"/>
        <w:rPr>
          <w:rFonts w:ascii="GHEA Grapalat" w:eastAsia="GHEA Grapalat" w:hAnsi="GHEA Grapalat" w:cs="GHEA Grapalat"/>
          <w:lang w:val="ru-RU"/>
        </w:rPr>
      </w:pPr>
      <w:r w:rsidRPr="00D50DEE">
        <w:rPr>
          <w:rFonts w:ascii="GHEA Grapalat" w:eastAsia="GHEA Grapalat" w:hAnsi="GHEA Grapalat" w:cs="GHEA Grapalat"/>
          <w:lang w:val="ru-RU"/>
        </w:rPr>
        <w:t>8) в подразделе</w:t>
      </w:r>
      <w:r w:rsidRPr="00092E73">
        <w:rPr>
          <w:rFonts w:ascii="GHEA Grapalat" w:eastAsia="GHEA Grapalat" w:hAnsi="GHEA Grapalat" w:cs="GHEA Grapalat"/>
          <w:lang w:val="hy-AM"/>
        </w:rPr>
        <w:t xml:space="preserve"> </w:t>
      </w:r>
      <w:r w:rsidRPr="00D50DEE">
        <w:rPr>
          <w:rFonts w:ascii="GHEA Grapalat" w:eastAsia="GHEA Grapalat" w:hAnsi="GHEA Grapalat" w:cs="GHEA Grapalat"/>
          <w:lang w:val="ru-RU"/>
        </w:rPr>
        <w:t xml:space="preserve">"Контактные данные реального </w:t>
      </w:r>
      <w:r w:rsidRPr="00D50DEE">
        <w:rPr>
          <w:rFonts w:ascii="GHEA Grapalat" w:hAnsi="GHEA Grapalat"/>
          <w:lang w:val="ru-RU"/>
        </w:rPr>
        <w:t>бенефициара</w:t>
      </w:r>
      <w:r w:rsidRPr="00D50DEE">
        <w:rPr>
          <w:rFonts w:ascii="GHEA Grapalat" w:eastAsia="GHEA Grapalat" w:hAnsi="GHEA Grapalat" w:cs="GHEA Grapalat"/>
          <w:lang w:val="ru-RU"/>
        </w:rPr>
        <w:t xml:space="preserve">" заполняются адрес электронной почты и номер телефона реального </w:t>
      </w:r>
      <w:r w:rsidRPr="00D50DEE">
        <w:rPr>
          <w:rFonts w:ascii="GHEA Grapalat" w:hAnsi="GHEA Grapalat"/>
          <w:lang w:val="ru-RU"/>
        </w:rPr>
        <w:t>бенефициара</w:t>
      </w:r>
      <w:r w:rsidRPr="00D50DEE">
        <w:rPr>
          <w:rFonts w:ascii="GHEA Grapalat" w:eastAsia="GHEA Grapalat" w:hAnsi="GHEA Grapalat" w:cs="GHEA Grapalat"/>
          <w:lang w:val="ru-RU"/>
        </w:rPr>
        <w:t>.</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 xml:space="preserve">5. Раздел 5 декларации (Промежуточные юридические лица) заполняется, </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50DEE">
        <w:rPr>
          <w:rFonts w:ascii="Cambria Math" w:eastAsia="MS Mincho" w:hAnsi="Cambria Math" w:cs="Cambria Math"/>
          <w:lang w:val="ru-RU"/>
        </w:rPr>
        <w:t>․</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1) в подразделе</w:t>
      </w:r>
      <w:r w:rsidRPr="00092E73">
        <w:rPr>
          <w:rFonts w:ascii="GHEA Grapalat" w:hAnsi="GHEA Grapalat"/>
          <w:lang w:val="hy-AM"/>
        </w:rPr>
        <w:t xml:space="preserve"> </w:t>
      </w:r>
      <w:r w:rsidRPr="00D50DEE">
        <w:rPr>
          <w:rFonts w:ascii="GHEA Grapalat" w:eastAsia="GHEA Grapalat" w:hAnsi="GHEA Grapalat" w:cs="GHEA Grapalat"/>
          <w:lang w:val="ru-RU"/>
        </w:rPr>
        <w:t>"</w:t>
      </w:r>
      <w:r w:rsidRPr="00D50DEE">
        <w:rPr>
          <w:rFonts w:ascii="GHEA Grapalat" w:hAnsi="GHEA Grapalat"/>
          <w:lang w:val="ru-RU"/>
        </w:rPr>
        <w:t>Данные организации"</w:t>
      </w:r>
      <w:r w:rsidRPr="00092E73">
        <w:rPr>
          <w:rFonts w:ascii="GHEA Grapalat" w:hAnsi="GHEA Grapalat"/>
          <w:lang w:val="hy-AM"/>
        </w:rPr>
        <w:t xml:space="preserve"> </w:t>
      </w:r>
      <w:r w:rsidRPr="00D50DEE">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3) Подраздел</w:t>
      </w:r>
      <w:r w:rsidRPr="00092E73">
        <w:rPr>
          <w:rFonts w:ascii="GHEA Grapalat" w:hAnsi="GHEA Grapalat"/>
          <w:lang w:val="hy-AM"/>
        </w:rPr>
        <w:t xml:space="preserve"> </w:t>
      </w:r>
      <w:r w:rsidRPr="00D50DEE">
        <w:rPr>
          <w:rFonts w:ascii="GHEA Grapalat" w:eastAsia="GHEA Grapalat" w:hAnsi="GHEA Grapalat" w:cs="GHEA Grapalat"/>
          <w:lang w:val="ru-RU"/>
        </w:rPr>
        <w:t>"</w:t>
      </w:r>
      <w:r w:rsidRPr="00D50DEE">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50DEE">
        <w:rPr>
          <w:rFonts w:ascii="GHEA Grapalat" w:hAnsi="GHEA Grapalat"/>
          <w:lang w:val="ru-RU"/>
        </w:rPr>
        <w:t>листингуются</w:t>
      </w:r>
      <w:proofErr w:type="spellEnd"/>
      <w:r w:rsidRPr="00D50DEE">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92E73">
        <w:rPr>
          <w:rFonts w:ascii="GHEA Grapalat" w:hAnsi="GHEA Grapalat"/>
        </w:rPr>
        <w:t>Market</w:t>
      </w:r>
      <w:r w:rsidRPr="00D50DEE">
        <w:rPr>
          <w:rFonts w:ascii="GHEA Grapalat" w:hAnsi="GHEA Grapalat"/>
          <w:lang w:val="ru-RU"/>
        </w:rPr>
        <w:t xml:space="preserve"> </w:t>
      </w:r>
      <w:r w:rsidRPr="00092E73">
        <w:rPr>
          <w:rFonts w:ascii="GHEA Grapalat" w:hAnsi="GHEA Grapalat"/>
        </w:rPr>
        <w:t>Identifier</w:t>
      </w:r>
      <w:r w:rsidRPr="00D50DEE">
        <w:rPr>
          <w:rFonts w:ascii="GHEA Grapalat" w:hAnsi="GHEA Grapalat"/>
          <w:lang w:val="ru-RU"/>
        </w:rPr>
        <w:t xml:space="preserve"> </w:t>
      </w:r>
      <w:r w:rsidRPr="00092E73">
        <w:rPr>
          <w:rFonts w:ascii="GHEA Grapalat" w:hAnsi="GHEA Grapalat"/>
        </w:rPr>
        <w:t>Code</w:t>
      </w:r>
      <w:r w:rsidRPr="00D50DEE">
        <w:rPr>
          <w:rFonts w:ascii="GHEA Grapalat" w:hAnsi="GHEA Grapalat"/>
          <w:lang w:val="ru-RU"/>
        </w:rPr>
        <w:t xml:space="preserve">), где </w:t>
      </w:r>
      <w:proofErr w:type="spellStart"/>
      <w:r w:rsidRPr="00D50DEE">
        <w:rPr>
          <w:rFonts w:ascii="GHEA Grapalat" w:hAnsi="GHEA Grapalat"/>
          <w:lang w:val="ru-RU"/>
        </w:rPr>
        <w:t>листингуются</w:t>
      </w:r>
      <w:proofErr w:type="spellEnd"/>
      <w:r w:rsidRPr="00D50DEE">
        <w:rPr>
          <w:rFonts w:ascii="GHEA Grapalat" w:hAnsi="GHEA Grapalat"/>
          <w:lang w:val="ru-RU"/>
        </w:rPr>
        <w:t xml:space="preserve"> акции юридического лица, а также ссылается на имеющиеся на бирже документы.</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50DEE" w:rsidRPr="00D50DEE" w:rsidRDefault="00D50DEE" w:rsidP="00D50DEE">
      <w:pPr>
        <w:spacing w:line="360" w:lineRule="auto"/>
        <w:jc w:val="both"/>
        <w:rPr>
          <w:rFonts w:ascii="GHEA Grapalat" w:hAnsi="GHEA Grapalat"/>
          <w:lang w:val="ru-RU"/>
        </w:rPr>
      </w:pPr>
      <w:r w:rsidRPr="00D50DEE">
        <w:rPr>
          <w:rFonts w:ascii="GHEA Grapalat" w:hAnsi="GHEA Grapalat"/>
          <w:lang w:val="ru-RU"/>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50DEE" w:rsidRPr="00D50DEE" w:rsidRDefault="00D50DEE" w:rsidP="00D50DEE">
      <w:pPr>
        <w:contextualSpacing/>
        <w:jc w:val="both"/>
        <w:rPr>
          <w:rFonts w:ascii="GHEA Grapalat" w:hAnsi="GHEA Grapalat"/>
          <w:sz w:val="28"/>
          <w:szCs w:val="28"/>
          <w:lang w:val="ru-RU"/>
        </w:rPr>
      </w:pPr>
    </w:p>
    <w:p w:rsidR="00D50DEE" w:rsidRPr="00D50DEE" w:rsidRDefault="00D50DEE" w:rsidP="00D50DEE">
      <w:pPr>
        <w:contextualSpacing/>
        <w:jc w:val="both"/>
        <w:rPr>
          <w:rFonts w:ascii="GHEA Grapalat" w:hAnsi="GHEA Grapalat"/>
          <w:sz w:val="28"/>
          <w:szCs w:val="28"/>
          <w:lang w:val="ru-RU"/>
        </w:rPr>
      </w:pPr>
    </w:p>
    <w:p w:rsidR="00D50DEE" w:rsidRPr="00D50DEE" w:rsidRDefault="00D50DEE" w:rsidP="00D50DEE">
      <w:pPr>
        <w:contextualSpacing/>
        <w:jc w:val="both"/>
        <w:rPr>
          <w:rFonts w:ascii="GHEA Grapalat" w:hAnsi="GHEA Grapalat"/>
          <w:i/>
          <w:sz w:val="20"/>
          <w:szCs w:val="20"/>
          <w:lang w:val="ru-RU"/>
        </w:rPr>
      </w:pPr>
      <w:r w:rsidRPr="00D50DEE">
        <w:rPr>
          <w:rFonts w:ascii="GHEA Grapalat" w:hAnsi="GHEA Grapalat"/>
          <w:sz w:val="28"/>
          <w:szCs w:val="28"/>
          <w:lang w:val="ru-RU"/>
        </w:rPr>
        <w:lastRenderedPageBreak/>
        <w:t xml:space="preserve">* </w:t>
      </w:r>
      <w:r w:rsidRPr="00D50DEE">
        <w:rPr>
          <w:rFonts w:ascii="GHEA Grapalat" w:hAnsi="GHEA Grapalat"/>
          <w:i/>
          <w:sz w:val="20"/>
          <w:szCs w:val="20"/>
          <w:lang w:val="ru-RU"/>
        </w:rPr>
        <w:t>заполняется секретарем комиссии до публикации приглашения в бюллетене:</w:t>
      </w:r>
    </w:p>
    <w:p w:rsidR="00D50DEE" w:rsidRPr="00D50DEE" w:rsidRDefault="00D50DEE" w:rsidP="00D50DEE">
      <w:pPr>
        <w:contextualSpacing/>
        <w:jc w:val="both"/>
        <w:rPr>
          <w:rFonts w:ascii="GHEA Grapalat" w:hAnsi="GHEA Grapalat"/>
          <w:i/>
          <w:sz w:val="20"/>
          <w:szCs w:val="20"/>
          <w:lang w:val="ru-RU"/>
        </w:rPr>
      </w:pPr>
      <w:r w:rsidRPr="00D50DEE">
        <w:rPr>
          <w:rFonts w:ascii="GHEA Grapalat" w:hAnsi="GHEA Grapalat"/>
          <w:i/>
          <w:sz w:val="20"/>
          <w:szCs w:val="20"/>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50DEE" w:rsidRPr="00D50DEE" w:rsidRDefault="00D50DEE" w:rsidP="00D50DEE">
      <w:pPr>
        <w:rPr>
          <w:rFonts w:ascii="GHEA Grapalat" w:hAnsi="GHEA Grapalat"/>
          <w:b/>
          <w:lang w:val="ru-RU"/>
        </w:rPr>
      </w:pPr>
    </w:p>
    <w:p w:rsidR="00D50DEE" w:rsidRPr="00D50DEE" w:rsidRDefault="00D50DEE" w:rsidP="00D50DEE">
      <w:pPr>
        <w:rPr>
          <w:rFonts w:ascii="GHEA Grapalat" w:hAnsi="GHEA Grapalat"/>
          <w:b/>
          <w:lang w:val="ru-RU"/>
        </w:rPr>
      </w:pPr>
      <w:r w:rsidRPr="00D50DEE">
        <w:rPr>
          <w:rFonts w:ascii="GHEA Grapalat" w:hAnsi="GHEA Grapalat"/>
          <w:b/>
          <w:lang w:val="ru-RU"/>
        </w:rPr>
        <w:br w:type="page"/>
      </w:r>
    </w:p>
    <w:p w:rsidR="00D50DEE" w:rsidRPr="00DC619D" w:rsidRDefault="00D50DEE" w:rsidP="00D50DEE">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50DEE" w:rsidRPr="00423535" w:rsidRDefault="00D50DEE" w:rsidP="00D50DE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en-US"/>
        </w:rPr>
        <w:t>GH</w:t>
      </w:r>
      <w:r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4473D9">
        <w:rPr>
          <w:rFonts w:ascii="GHEA Grapalat" w:hAnsi="GHEA Grapalat"/>
          <w:b/>
          <w:sz w:val="24"/>
          <w:szCs w:val="24"/>
          <w:lang w:val="hy-AM"/>
        </w:rPr>
        <w:t xml:space="preserve"> </w:t>
      </w:r>
      <w:r>
        <w:rPr>
          <w:rFonts w:ascii="GHEA Grapalat" w:hAnsi="GHEA Grapalat"/>
          <w:b/>
          <w:sz w:val="24"/>
          <w:szCs w:val="24"/>
          <w:lang w:val="hy-AM"/>
        </w:rPr>
        <w:t>LMAH-GHTsDzB*--26-/</w:t>
      </w:r>
      <w:r w:rsidRPr="00D50DEE">
        <w:rPr>
          <w:rFonts w:ascii="GHEA Grapalat" w:hAnsi="GHEA Grapalat"/>
          <w:b/>
          <w:sz w:val="24"/>
          <w:szCs w:val="24"/>
          <w:lang w:val="ru-RU"/>
        </w:rPr>
        <w:t>64</w:t>
      </w:r>
      <w:r>
        <w:rPr>
          <w:rFonts w:ascii="GHEA Grapalat" w:hAnsi="GHEA Grapalat"/>
          <w:sz w:val="24"/>
          <w:szCs w:val="24"/>
        </w:rPr>
        <w:t>"</w:t>
      </w:r>
    </w:p>
    <w:bookmarkEnd w:id="15"/>
    <w:p w:rsidR="00D50DEE" w:rsidRPr="00D50DEE" w:rsidRDefault="00D50DEE" w:rsidP="00D50DEE">
      <w:pPr>
        <w:widowControl w:val="0"/>
        <w:spacing w:after="120"/>
        <w:ind w:firstLine="567"/>
        <w:jc w:val="center"/>
        <w:rPr>
          <w:rFonts w:ascii="GHEA Grapalat" w:hAnsi="GHEA Grapalat"/>
          <w:lang w:val="ru-RU"/>
        </w:rPr>
      </w:pPr>
    </w:p>
    <w:p w:rsidR="00D50DEE" w:rsidRPr="00D50DEE" w:rsidRDefault="00D50DEE" w:rsidP="00D50DEE">
      <w:pPr>
        <w:widowControl w:val="0"/>
        <w:spacing w:after="120"/>
        <w:ind w:left="-66"/>
        <w:jc w:val="center"/>
        <w:rPr>
          <w:rFonts w:ascii="GHEA Grapalat" w:hAnsi="GHEA Grapalat"/>
          <w:b/>
          <w:lang w:val="ru-RU"/>
        </w:rPr>
      </w:pPr>
      <w:r w:rsidRPr="00D50DEE">
        <w:rPr>
          <w:rFonts w:ascii="GHEA Grapalat" w:hAnsi="GHEA Grapalat"/>
          <w:b/>
          <w:lang w:val="ru-RU"/>
        </w:rPr>
        <w:t>ЦЕНОВОЕ ПРЕДЛОЖЕНИЕ</w:t>
      </w:r>
    </w:p>
    <w:p w:rsidR="00D50DEE" w:rsidRPr="00D50DEE" w:rsidRDefault="00D50DEE" w:rsidP="00D50DEE">
      <w:pPr>
        <w:widowControl w:val="0"/>
        <w:spacing w:after="120"/>
        <w:ind w:firstLine="567"/>
        <w:jc w:val="center"/>
        <w:rPr>
          <w:rFonts w:ascii="GHEA Grapalat" w:hAnsi="GHEA Grapalat"/>
          <w:lang w:val="ru-RU"/>
        </w:rPr>
      </w:pPr>
    </w:p>
    <w:p w:rsidR="00D50DEE" w:rsidRPr="00D50DEE" w:rsidRDefault="00D50DEE" w:rsidP="00D50DEE">
      <w:pPr>
        <w:widowControl w:val="0"/>
        <w:spacing w:after="160"/>
        <w:ind w:firstLine="567"/>
        <w:jc w:val="both"/>
        <w:rPr>
          <w:rFonts w:ascii="GHEA Grapalat" w:hAnsi="GHEA Grapalat"/>
          <w:lang w:val="ru-RU"/>
        </w:rPr>
      </w:pPr>
      <w:r w:rsidRPr="00D50DEE">
        <w:rPr>
          <w:rFonts w:ascii="GHEA Grapalat" w:hAnsi="GHEA Grapalat"/>
          <w:spacing w:val="-6"/>
          <w:lang w:val="ru-RU"/>
        </w:rPr>
        <w:t xml:space="preserve">Рассмотрев приглашение на открытый конкурс под кодом </w:t>
      </w:r>
      <w:r w:rsidRPr="00D50DEE">
        <w:rPr>
          <w:rFonts w:ascii="GHEA Grapalat" w:hAnsi="GHEA Grapalat"/>
          <w:lang w:val="ru-RU"/>
        </w:rPr>
        <w:t>"</w:t>
      </w:r>
      <w:r w:rsidRPr="00D50DEE">
        <w:rPr>
          <w:rFonts w:ascii="GHEA Grapalat" w:hAnsi="GHEA Grapalat"/>
          <w:b/>
          <w:lang w:val="ru-RU"/>
        </w:rPr>
        <w:t>-</w:t>
      </w:r>
      <w:r w:rsidRPr="004473D9">
        <w:rPr>
          <w:rFonts w:ascii="GHEA Grapalat" w:hAnsi="GHEA Grapalat"/>
          <w:b/>
          <w:lang w:val="hy-AM"/>
        </w:rPr>
        <w:t xml:space="preserve"> </w:t>
      </w:r>
      <w:r>
        <w:rPr>
          <w:rFonts w:ascii="GHEA Grapalat" w:hAnsi="GHEA Grapalat"/>
          <w:b/>
          <w:lang w:val="hy-AM"/>
        </w:rPr>
        <w:t>LMAH-GHTsDzB*--26-/64</w:t>
      </w:r>
      <w:r w:rsidRPr="00D50DEE">
        <w:rPr>
          <w:rFonts w:ascii="GHEA Grapalat" w:hAnsi="GHEA Grapalat"/>
          <w:lang w:val="ru-RU"/>
        </w:rPr>
        <w:t>"в том числе проект заключаемого договора __________________________________</w:t>
      </w:r>
    </w:p>
    <w:p w:rsidR="00D50DEE" w:rsidRPr="00D50DEE" w:rsidRDefault="00D50DEE" w:rsidP="00D50DEE">
      <w:pPr>
        <w:widowControl w:val="0"/>
        <w:spacing w:after="160"/>
        <w:ind w:left="6237"/>
        <w:jc w:val="both"/>
        <w:rPr>
          <w:rFonts w:ascii="GHEA Grapalat" w:hAnsi="GHEA Grapalat"/>
          <w:vertAlign w:val="superscript"/>
          <w:lang w:val="ru-RU"/>
        </w:rPr>
      </w:pPr>
      <w:r w:rsidRPr="00D50DEE">
        <w:rPr>
          <w:rFonts w:ascii="GHEA Grapalat" w:hAnsi="GHEA Grapalat"/>
          <w:vertAlign w:val="superscript"/>
          <w:lang w:val="ru-RU"/>
        </w:rPr>
        <w:t>наименование участника</w:t>
      </w:r>
    </w:p>
    <w:p w:rsidR="00D50DEE" w:rsidRPr="00D50DEE" w:rsidRDefault="00D50DEE" w:rsidP="00D50DEE">
      <w:pPr>
        <w:widowControl w:val="0"/>
        <w:spacing w:after="160"/>
        <w:jc w:val="both"/>
        <w:rPr>
          <w:rFonts w:ascii="GHEA Grapalat" w:hAnsi="GHEA Grapalat"/>
          <w:lang w:val="ru-RU"/>
        </w:rPr>
      </w:pPr>
      <w:r w:rsidRPr="00D50DEE">
        <w:rPr>
          <w:rFonts w:ascii="GHEA Grapalat" w:hAnsi="GHEA Grapalat"/>
          <w:lang w:val="ru-RU"/>
        </w:rPr>
        <w:t>предлагает выполнить договор по нижеуказанным общим ценам:</w:t>
      </w:r>
    </w:p>
    <w:p w:rsidR="00D50DEE" w:rsidRPr="009044F1" w:rsidRDefault="00D50DEE" w:rsidP="00D50DEE">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50DEE" w:rsidRPr="00D50DEE" w:rsidTr="00D50DEE">
        <w:trPr>
          <w:trHeight w:val="916"/>
          <w:jc w:val="center"/>
        </w:trPr>
        <w:tc>
          <w:tcPr>
            <w:tcW w:w="1368" w:type="dxa"/>
            <w:tcBorders>
              <w:top w:val="single" w:sz="4" w:space="0" w:color="auto"/>
              <w:left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proofErr w:type="spellStart"/>
            <w:r w:rsidRPr="005744FC">
              <w:rPr>
                <w:rFonts w:ascii="GHEA Grapalat" w:hAnsi="GHEA Grapalat"/>
                <w:b/>
                <w:sz w:val="20"/>
                <w:szCs w:val="20"/>
              </w:rPr>
              <w:t>Номера</w:t>
            </w:r>
            <w:proofErr w:type="spellEnd"/>
            <w:r w:rsidRPr="005744FC">
              <w:rPr>
                <w:rFonts w:ascii="GHEA Grapalat" w:hAnsi="GHEA Grapalat"/>
                <w:b/>
                <w:sz w:val="20"/>
                <w:szCs w:val="20"/>
              </w:rPr>
              <w:t xml:space="preserve"> </w:t>
            </w:r>
            <w:proofErr w:type="spellStart"/>
            <w:r w:rsidRPr="005744FC">
              <w:rPr>
                <w:rFonts w:ascii="GHEA Grapalat" w:hAnsi="GHEA Grapalat"/>
                <w:b/>
                <w:sz w:val="20"/>
                <w:szCs w:val="20"/>
              </w:rPr>
              <w:t>лотов</w:t>
            </w:r>
            <w:proofErr w:type="spellEnd"/>
          </w:p>
        </w:tc>
        <w:tc>
          <w:tcPr>
            <w:tcW w:w="1559" w:type="dxa"/>
            <w:tcBorders>
              <w:top w:val="single" w:sz="4" w:space="0" w:color="auto"/>
              <w:left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proofErr w:type="spellStart"/>
            <w:r w:rsidRPr="005744FC">
              <w:rPr>
                <w:rFonts w:ascii="GHEA Grapalat" w:hAnsi="GHEA Grapalat"/>
                <w:b/>
                <w:sz w:val="20"/>
                <w:szCs w:val="20"/>
              </w:rPr>
              <w:t>Наименование</w:t>
            </w:r>
            <w:proofErr w:type="spellEnd"/>
            <w:r w:rsidRPr="005744FC">
              <w:rPr>
                <w:rFonts w:ascii="GHEA Grapalat" w:hAnsi="GHEA Grapalat"/>
                <w:b/>
                <w:sz w:val="20"/>
                <w:szCs w:val="20"/>
              </w:rPr>
              <w:t> </w:t>
            </w:r>
            <w:proofErr w:type="spellStart"/>
            <w:r w:rsidRPr="005744FC">
              <w:rPr>
                <w:rFonts w:ascii="GHEA Grapalat" w:hAnsi="GHEA Grapalat"/>
                <w:b/>
                <w:sz w:val="20"/>
                <w:szCs w:val="20"/>
              </w:rPr>
              <w:t>товара</w:t>
            </w:r>
            <w:proofErr w:type="spellEnd"/>
          </w:p>
        </w:tc>
        <w:tc>
          <w:tcPr>
            <w:tcW w:w="1843" w:type="dxa"/>
            <w:tcBorders>
              <w:top w:val="single" w:sz="4" w:space="0" w:color="auto"/>
              <w:left w:val="single" w:sz="4" w:space="0" w:color="auto"/>
              <w:right w:val="single" w:sz="4" w:space="0" w:color="auto"/>
            </w:tcBorders>
            <w:vAlign w:val="center"/>
          </w:tcPr>
          <w:p w:rsidR="00D50DEE" w:rsidRPr="00D50DEE" w:rsidRDefault="00D50DEE" w:rsidP="00D50DEE">
            <w:pPr>
              <w:widowControl w:val="0"/>
              <w:jc w:val="center"/>
              <w:rPr>
                <w:rFonts w:ascii="GHEA Grapalat" w:hAnsi="GHEA Grapalat"/>
                <w:b/>
                <w:sz w:val="20"/>
                <w:szCs w:val="20"/>
                <w:lang w:val="ru-RU"/>
              </w:rPr>
            </w:pPr>
            <w:r w:rsidRPr="00D50DEE">
              <w:rPr>
                <w:rFonts w:ascii="GHEA Grapalat" w:hAnsi="GHEA Grapalat"/>
                <w:b/>
                <w:sz w:val="20"/>
                <w:szCs w:val="20"/>
                <w:lang w:val="ru-RU"/>
              </w:rPr>
              <w:t>Стоимость</w:t>
            </w:r>
          </w:p>
          <w:p w:rsidR="00D50DEE" w:rsidRPr="00D50DEE" w:rsidRDefault="00D50DEE" w:rsidP="00D50DEE">
            <w:pPr>
              <w:widowControl w:val="0"/>
              <w:jc w:val="center"/>
              <w:rPr>
                <w:rFonts w:ascii="GHEA Grapalat" w:hAnsi="GHEA Grapalat"/>
                <w:b/>
                <w:bCs/>
                <w:sz w:val="20"/>
                <w:szCs w:val="20"/>
                <w:lang w:val="ru-RU"/>
              </w:rPr>
            </w:pPr>
            <w:r w:rsidRPr="00D50DEE">
              <w:rPr>
                <w:rFonts w:ascii="GHEA Grapalat" w:hAnsi="GHEA Grapalat"/>
                <w:sz w:val="16"/>
                <w:szCs w:val="16"/>
                <w:lang w:val="ru-RU"/>
              </w:rPr>
              <w:t>(совокупность себестоимости и прогнозируемой прибыли)</w:t>
            </w:r>
            <w:r w:rsidRPr="00D50DEE">
              <w:rPr>
                <w:rFonts w:ascii="GHEA Grapalat" w:hAnsi="GHEA Grapalat"/>
                <w:b/>
                <w:sz w:val="20"/>
                <w:szCs w:val="20"/>
                <w:lang w:val="ru-RU"/>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 xml:space="preserve">/прописью и </w:t>
            </w:r>
            <w:proofErr w:type="spellStart"/>
            <w:r w:rsidRPr="005744FC">
              <w:rPr>
                <w:rFonts w:ascii="GHEA Grapalat" w:hAnsi="GHEA Grapalat"/>
                <w:b/>
                <w:sz w:val="20"/>
                <w:szCs w:val="20"/>
              </w:rPr>
              <w:t>цифрами</w:t>
            </w:r>
            <w:proofErr w:type="spellEnd"/>
            <w:r w:rsidRPr="005744FC">
              <w:rPr>
                <w:rFonts w:ascii="GHEA Grapalat" w:hAnsi="GHEA Grapalat"/>
                <w:b/>
                <w:sz w:val="20"/>
                <w:szCs w:val="20"/>
              </w:rPr>
              <w:t>/</w:t>
            </w:r>
          </w:p>
        </w:tc>
        <w:tc>
          <w:tcPr>
            <w:tcW w:w="1448" w:type="dxa"/>
            <w:tcBorders>
              <w:top w:val="single" w:sz="4" w:space="0" w:color="auto"/>
              <w:left w:val="single" w:sz="4" w:space="0" w:color="auto"/>
              <w:right w:val="single" w:sz="4" w:space="0" w:color="auto"/>
            </w:tcBorders>
            <w:vAlign w:val="center"/>
          </w:tcPr>
          <w:p w:rsidR="00D50DEE" w:rsidRPr="00D50DEE" w:rsidRDefault="00D50DEE" w:rsidP="00D50DEE">
            <w:pPr>
              <w:widowControl w:val="0"/>
              <w:jc w:val="center"/>
              <w:rPr>
                <w:rFonts w:ascii="GHEA Grapalat" w:hAnsi="GHEA Grapalat"/>
                <w:b/>
                <w:bCs/>
                <w:sz w:val="20"/>
                <w:szCs w:val="20"/>
                <w:lang w:val="ru-RU"/>
              </w:rPr>
            </w:pPr>
            <w:r w:rsidRPr="00D50DEE">
              <w:rPr>
                <w:rFonts w:ascii="GHEA Grapalat" w:hAnsi="GHEA Grapalat"/>
                <w:b/>
                <w:sz w:val="20"/>
                <w:szCs w:val="20"/>
                <w:lang w:val="ru-RU"/>
              </w:rPr>
              <w:t>Общая цена</w:t>
            </w:r>
          </w:p>
          <w:p w:rsidR="00D50DEE" w:rsidRPr="00D50DEE" w:rsidRDefault="00D50DEE" w:rsidP="00D50DEE">
            <w:pPr>
              <w:widowControl w:val="0"/>
              <w:jc w:val="center"/>
              <w:rPr>
                <w:rFonts w:ascii="GHEA Grapalat" w:hAnsi="GHEA Grapalat"/>
                <w:b/>
                <w:bCs/>
                <w:sz w:val="20"/>
                <w:szCs w:val="20"/>
                <w:lang w:val="ru-RU"/>
              </w:rPr>
            </w:pPr>
            <w:r w:rsidRPr="00D50DEE">
              <w:rPr>
                <w:rFonts w:ascii="GHEA Grapalat" w:hAnsi="GHEA Grapalat"/>
                <w:b/>
                <w:sz w:val="20"/>
                <w:szCs w:val="20"/>
                <w:lang w:val="ru-RU"/>
              </w:rPr>
              <w:t>/прописью и цифрами/</w:t>
            </w:r>
          </w:p>
        </w:tc>
      </w:tr>
      <w:tr w:rsidR="00D50DEE" w:rsidRPr="005744FC" w:rsidTr="00D50D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0DEE" w:rsidRPr="005744FC" w:rsidRDefault="00D50DEE" w:rsidP="00D50DE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0DEE" w:rsidRPr="005744FC" w:rsidRDefault="00D50DEE" w:rsidP="00D50DEE">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0DEE" w:rsidRPr="00387F87" w:rsidRDefault="00D50DEE" w:rsidP="00D50DEE">
            <w:pPr>
              <w:widowControl w:val="0"/>
              <w:autoSpaceDE w:val="0"/>
              <w:autoSpaceDN w:val="0"/>
              <w:adjustRightInd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0DEE" w:rsidRPr="00387F87" w:rsidRDefault="00D50DEE" w:rsidP="00D50DEE">
            <w:pPr>
              <w:widowControl w:val="0"/>
              <w:autoSpaceDE w:val="0"/>
              <w:autoSpaceDN w:val="0"/>
              <w:adjustRightInd w:val="0"/>
              <w:jc w:val="center"/>
              <w:rPr>
                <w:rFonts w:ascii="GHEA Grapalat" w:hAnsi="GHEA Grapalat"/>
                <w:i/>
                <w:sz w:val="20"/>
                <w:szCs w:val="20"/>
              </w:rPr>
            </w:pPr>
            <w:r>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0DEE" w:rsidRPr="005744FC" w:rsidRDefault="00D50DEE" w:rsidP="00D50DEE">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0DEE" w:rsidRPr="005744FC" w:rsidTr="00D50D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1"</w:t>
            </w:r>
          </w:p>
        </w:tc>
        <w:tc>
          <w:tcPr>
            <w:tcW w:w="1843"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r>
      <w:tr w:rsidR="00D50DEE" w:rsidRPr="005744FC" w:rsidTr="00D50D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2"</w:t>
            </w:r>
          </w:p>
        </w:tc>
        <w:tc>
          <w:tcPr>
            <w:tcW w:w="1843"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rPr>
                <w:rFonts w:ascii="GHEA Grapalat" w:hAnsi="GHEA Grapalat"/>
                <w:sz w:val="20"/>
                <w:szCs w:val="20"/>
              </w:rPr>
            </w:pPr>
          </w:p>
        </w:tc>
      </w:tr>
      <w:tr w:rsidR="00D50DEE" w:rsidRPr="005744FC" w:rsidTr="00D50D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rPr>
                <w:rFonts w:ascii="GHEA Grapalat" w:hAnsi="GHEA Grapalat"/>
                <w:sz w:val="20"/>
                <w:szCs w:val="20"/>
              </w:rPr>
            </w:pPr>
            <w:r w:rsidRPr="005744FC">
              <w:rPr>
                <w:rFonts w:ascii="GHEA Grapalat" w:hAnsi="GHEA Grapalat"/>
                <w:sz w:val="20"/>
                <w:szCs w:val="20"/>
                <w:u w:val="single"/>
                <w:vertAlign w:val="subscript"/>
              </w:rPr>
              <w:t>"</w:t>
            </w:r>
            <w:proofErr w:type="spellStart"/>
            <w:r w:rsidRPr="005744FC">
              <w:rPr>
                <w:rFonts w:ascii="GHEA Grapalat" w:hAnsi="GHEA Grapalat"/>
                <w:sz w:val="20"/>
                <w:szCs w:val="20"/>
                <w:u w:val="single"/>
                <w:vertAlign w:val="subscript"/>
              </w:rPr>
              <w:t>Наименование</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лота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предмета</w:t>
            </w:r>
            <w:proofErr w:type="spellEnd"/>
            <w:r w:rsidRPr="005744FC">
              <w:rPr>
                <w:rFonts w:ascii="GHEA Grapalat" w:hAnsi="GHEA Grapalat"/>
                <w:sz w:val="20"/>
                <w:szCs w:val="20"/>
                <w:u w:val="single"/>
                <w:vertAlign w:val="subscript"/>
              </w:rPr>
              <w:t xml:space="preserve"> </w:t>
            </w:r>
            <w:proofErr w:type="spellStart"/>
            <w:r w:rsidRPr="005744FC">
              <w:rPr>
                <w:rFonts w:ascii="GHEA Grapalat" w:hAnsi="GHEA Grapalat"/>
                <w:sz w:val="20"/>
                <w:szCs w:val="20"/>
                <w:u w:val="single"/>
                <w:vertAlign w:val="subscript"/>
              </w:rPr>
              <w:t>закупки</w:t>
            </w:r>
            <w:proofErr w:type="spellEnd"/>
            <w:r w:rsidRPr="005744FC">
              <w:rPr>
                <w:rFonts w:ascii="GHEA Grapalat" w:hAnsi="GHEA Grapalat"/>
                <w:sz w:val="20"/>
                <w:szCs w:val="20"/>
                <w:u w:val="single"/>
                <w:vertAlign w:val="subscript"/>
              </w:rPr>
              <w:t xml:space="preserve"> № 3"</w:t>
            </w:r>
          </w:p>
        </w:tc>
        <w:tc>
          <w:tcPr>
            <w:tcW w:w="1843"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r>
      <w:tr w:rsidR="00D50DEE" w:rsidRPr="005744FC" w:rsidTr="00D50D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D50DEE" w:rsidRPr="005744FC" w:rsidRDefault="00D50DEE" w:rsidP="00D50DEE">
            <w:pPr>
              <w:widowControl w:val="0"/>
              <w:jc w:val="center"/>
              <w:rPr>
                <w:rFonts w:ascii="GHEA Grapalat" w:hAnsi="GHEA Grapalat"/>
                <w:sz w:val="20"/>
                <w:szCs w:val="20"/>
              </w:rPr>
            </w:pPr>
          </w:p>
        </w:tc>
      </w:tr>
      <w:tr w:rsidR="00D50DEE" w:rsidRPr="005744FC" w:rsidTr="00D50D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D50DEE" w:rsidRPr="005744FC" w:rsidRDefault="00D50DEE" w:rsidP="00D50DEE">
            <w:pPr>
              <w:widowControl w:val="0"/>
              <w:jc w:val="center"/>
              <w:rPr>
                <w:rFonts w:ascii="GHEA Grapalat" w:hAnsi="GHEA Grapalat"/>
                <w:sz w:val="20"/>
                <w:szCs w:val="20"/>
              </w:rPr>
            </w:pPr>
          </w:p>
        </w:tc>
      </w:tr>
    </w:tbl>
    <w:p w:rsidR="00D50DEE" w:rsidRPr="00DD2B43" w:rsidRDefault="00D50DEE" w:rsidP="00D50D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0DEE" w:rsidRPr="00D50DEE" w:rsidRDefault="00D50DEE" w:rsidP="00D50DEE">
      <w:pPr>
        <w:widowControl w:val="0"/>
        <w:tabs>
          <w:tab w:val="left" w:pos="7513"/>
        </w:tabs>
        <w:spacing w:after="160"/>
        <w:ind w:left="709"/>
        <w:jc w:val="both"/>
        <w:rPr>
          <w:rFonts w:ascii="GHEA Grapalat" w:hAnsi="GHEA Grapalat" w:cs="Arial"/>
          <w:sz w:val="16"/>
          <w:lang w:val="ru-RU"/>
        </w:rPr>
      </w:pPr>
      <w:r w:rsidRPr="00D50DEE">
        <w:rPr>
          <w:rFonts w:ascii="GHEA Grapalat" w:hAnsi="GHEA Grapalat"/>
          <w:sz w:val="16"/>
          <w:lang w:val="ru-RU"/>
        </w:rPr>
        <w:t>наименование участника (должность, имя, фамилия руководителя)</w:t>
      </w:r>
      <w:r w:rsidRPr="00D50DEE">
        <w:rPr>
          <w:rFonts w:ascii="GHEA Grapalat" w:hAnsi="GHEA Grapalat"/>
          <w:sz w:val="16"/>
          <w:lang w:val="ru-RU"/>
        </w:rPr>
        <w:tab/>
        <w:t>подпись</w:t>
      </w:r>
    </w:p>
    <w:p w:rsidR="00D50DEE" w:rsidRPr="00D3436F" w:rsidRDefault="00D50DEE" w:rsidP="00D50DEE">
      <w:pPr>
        <w:widowControl w:val="0"/>
        <w:spacing w:after="160"/>
        <w:jc w:val="both"/>
        <w:rPr>
          <w:rFonts w:ascii="GHEA Grapalat" w:hAnsi="GHEA Grapalat"/>
          <w:lang w:val="es-ES"/>
        </w:rPr>
      </w:pPr>
    </w:p>
    <w:p w:rsidR="00D50DEE" w:rsidRPr="00D50DEE" w:rsidRDefault="00D50DEE" w:rsidP="00D50DEE">
      <w:pPr>
        <w:widowControl w:val="0"/>
        <w:spacing w:after="160"/>
        <w:jc w:val="right"/>
        <w:rPr>
          <w:rFonts w:ascii="GHEA Grapalat" w:hAnsi="GHEA Grapalat"/>
          <w:lang w:val="ru-RU"/>
        </w:rPr>
      </w:pPr>
      <w:r w:rsidRPr="00D50DEE">
        <w:rPr>
          <w:rFonts w:ascii="GHEA Grapalat" w:hAnsi="GHEA Grapalat"/>
          <w:lang w:val="ru-RU"/>
        </w:rPr>
        <w:lastRenderedPageBreak/>
        <w:t>М. П.</w:t>
      </w:r>
    </w:p>
    <w:p w:rsidR="00D50DEE" w:rsidRPr="00D50DEE" w:rsidRDefault="00D50DEE" w:rsidP="00D50DEE">
      <w:pPr>
        <w:widowControl w:val="0"/>
        <w:spacing w:after="160"/>
        <w:ind w:firstLine="567"/>
        <w:jc w:val="right"/>
        <w:rPr>
          <w:rFonts w:ascii="GHEA Grapalat" w:hAnsi="GHEA Grapalat" w:cs="Arial"/>
          <w:sz w:val="20"/>
          <w:szCs w:val="20"/>
          <w:lang w:val="ru-RU"/>
        </w:rPr>
      </w:pPr>
      <w:r w:rsidRPr="00D50DEE">
        <w:rPr>
          <w:rFonts w:ascii="GHEA Grapalat" w:hAnsi="GHEA Grapalat"/>
          <w:sz w:val="20"/>
          <w:szCs w:val="20"/>
          <w:lang w:val="ru-RU"/>
        </w:rPr>
        <w:t>Приложение № 3</w:t>
      </w:r>
    </w:p>
    <w:p w:rsidR="00D50DEE" w:rsidRPr="00D50DEE" w:rsidRDefault="00D50DEE" w:rsidP="00D50DEE">
      <w:pPr>
        <w:pStyle w:val="31"/>
        <w:widowControl w:val="0"/>
        <w:spacing w:after="160" w:line="240" w:lineRule="auto"/>
        <w:jc w:val="right"/>
        <w:rPr>
          <w:rFonts w:ascii="GHEA Grapalat" w:hAnsi="GHEA Grapalat" w:cs="Arial"/>
          <w:lang w:val="ru-RU"/>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Pr>
          <w:rFonts w:ascii="GHEA Grapalat" w:hAnsi="GHEA Grapalat"/>
          <w:lang w:val="hy-AM"/>
        </w:rPr>
        <w:t>LMAH-GHTsDzB*--26-/</w:t>
      </w:r>
      <w:r w:rsidRPr="00D50DEE">
        <w:rPr>
          <w:rFonts w:ascii="GHEA Grapalat" w:hAnsi="GHEA Grapalat"/>
          <w:lang w:val="ru-RU"/>
        </w:rPr>
        <w:t>64</w:t>
      </w:r>
    </w:p>
    <w:p w:rsidR="00D50DEE" w:rsidRPr="00B74A47" w:rsidRDefault="00D50DEE" w:rsidP="00D50DEE">
      <w:pPr>
        <w:ind w:left="-66"/>
        <w:jc w:val="center"/>
        <w:rPr>
          <w:rFonts w:ascii="GHEA Grapalat" w:hAnsi="GHEA Grapalat" w:cs="Sylfaen"/>
          <w:sz w:val="20"/>
          <w:szCs w:val="20"/>
        </w:rPr>
      </w:pPr>
      <w:r w:rsidRPr="00D50DEE">
        <w:rPr>
          <w:rFonts w:ascii="GHEA Grapalat" w:hAnsi="GHEA Grapalat" w:cs="Sylfaen"/>
          <w:sz w:val="20"/>
          <w:szCs w:val="20"/>
          <w:lang w:val="ru-RU"/>
        </w:rPr>
        <w:tab/>
      </w:r>
      <w:r w:rsidRPr="00B74A47">
        <w:rPr>
          <w:rFonts w:ascii="GHEA Grapalat" w:hAnsi="GHEA Grapalat" w:cs="Sylfaen"/>
          <w:sz w:val="20"/>
          <w:szCs w:val="20"/>
          <w:lang w:val="hy-AM"/>
        </w:rPr>
        <w:t>СПРАВКА</w:t>
      </w:r>
    </w:p>
    <w:p w:rsidR="00D50DEE" w:rsidRPr="00B74A47" w:rsidRDefault="00D50DEE" w:rsidP="00D50DEE">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rsidR="00D50DEE" w:rsidRPr="00B74A47" w:rsidRDefault="00D50DEE" w:rsidP="00D50DEE">
      <w:pPr>
        <w:tabs>
          <w:tab w:val="left" w:pos="1134"/>
        </w:tabs>
        <w:ind w:firstLine="720"/>
        <w:jc w:val="both"/>
        <w:rPr>
          <w:rFonts w:ascii="GHEA Grapalat" w:hAnsi="GHEA Grapalat"/>
          <w:sz w:val="20"/>
          <w:szCs w:val="20"/>
        </w:rPr>
      </w:pPr>
    </w:p>
    <w:p w:rsidR="00D50DEE" w:rsidRPr="00B74A47" w:rsidRDefault="00D50DEE" w:rsidP="00D50DEE">
      <w:pPr>
        <w:tabs>
          <w:tab w:val="left" w:pos="1134"/>
        </w:tabs>
        <w:ind w:firstLine="720"/>
        <w:jc w:val="both"/>
        <w:rPr>
          <w:rFonts w:ascii="GHEA Grapalat" w:hAnsi="GHEA Grapalat"/>
          <w:sz w:val="20"/>
          <w:szCs w:val="20"/>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D50DEE" w:rsidRPr="00B74A47" w:rsidTr="00D50DEE">
        <w:trPr>
          <w:cantSplit/>
        </w:trPr>
        <w:tc>
          <w:tcPr>
            <w:tcW w:w="817" w:type="dxa"/>
            <w:vMerge w:val="restart"/>
            <w:vAlign w:val="center"/>
          </w:tcPr>
          <w:p w:rsidR="00D50DEE" w:rsidRPr="00B74A47" w:rsidRDefault="00D50DEE" w:rsidP="00D50DEE">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rsidR="00D50DEE" w:rsidRPr="00B74A47" w:rsidRDefault="00D50DEE" w:rsidP="00D50DEE">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D50DEE" w:rsidRPr="00B74A47" w:rsidTr="00D50DEE">
        <w:trPr>
          <w:cantSplit/>
          <w:trHeight w:val="1073"/>
        </w:trPr>
        <w:tc>
          <w:tcPr>
            <w:tcW w:w="817" w:type="dxa"/>
            <w:vMerge/>
            <w:vAlign w:val="center"/>
          </w:tcPr>
          <w:p w:rsidR="00D50DEE" w:rsidRPr="00B74A47" w:rsidRDefault="00D50DEE" w:rsidP="00D50DEE">
            <w:pPr>
              <w:jc w:val="center"/>
              <w:rPr>
                <w:rFonts w:ascii="GHEA Grapalat" w:hAnsi="GHEA Grapalat"/>
                <w:sz w:val="20"/>
                <w:szCs w:val="20"/>
                <w:lang w:val="hy-AM"/>
              </w:rPr>
            </w:pPr>
          </w:p>
        </w:tc>
        <w:tc>
          <w:tcPr>
            <w:tcW w:w="2441" w:type="dxa"/>
            <w:vMerge w:val="restart"/>
            <w:vAlign w:val="center"/>
          </w:tcPr>
          <w:p w:rsidR="00D50DEE" w:rsidRPr="00B74A47" w:rsidRDefault="00D50DEE" w:rsidP="00D50DEE">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Квалификация</w:t>
            </w:r>
            <w:proofErr w:type="spellEnd"/>
            <w:r w:rsidRPr="00B74A47">
              <w:rPr>
                <w:rFonts w:ascii="GHEA Grapalat" w:hAnsi="GHEA Grapalat" w:cs="Sylfaen"/>
                <w:sz w:val="20"/>
                <w:szCs w:val="20"/>
              </w:rPr>
              <w:t>:</w:t>
            </w:r>
          </w:p>
        </w:tc>
        <w:tc>
          <w:tcPr>
            <w:tcW w:w="3512" w:type="dxa"/>
            <w:gridSpan w:val="2"/>
            <w:vAlign w:val="center"/>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Рабочий</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стаж</w:t>
            </w:r>
            <w:proofErr w:type="spellEnd"/>
            <w:r w:rsidRPr="00B74A47">
              <w:rPr>
                <w:rFonts w:ascii="GHEA Grapalat" w:hAnsi="GHEA Grapalat" w:cs="Sylfaen"/>
                <w:sz w:val="20"/>
                <w:szCs w:val="20"/>
              </w:rPr>
              <w:t>:</w:t>
            </w:r>
          </w:p>
        </w:tc>
        <w:tc>
          <w:tcPr>
            <w:tcW w:w="1710" w:type="dxa"/>
            <w:vMerge w:val="restart"/>
            <w:vAlign w:val="center"/>
          </w:tcPr>
          <w:p w:rsidR="00D50DEE" w:rsidRPr="00B74A47" w:rsidRDefault="00D50DEE" w:rsidP="00D50DEE">
            <w:pPr>
              <w:jc w:val="center"/>
              <w:rPr>
                <w:rFonts w:ascii="GHEA Grapalat" w:hAnsi="GHEA Grapalat" w:cs="Arial"/>
                <w:sz w:val="20"/>
                <w:szCs w:val="20"/>
              </w:rPr>
            </w:pPr>
            <w:proofErr w:type="spellStart"/>
            <w:r w:rsidRPr="00B74A47">
              <w:rPr>
                <w:rFonts w:ascii="GHEA Grapalat" w:hAnsi="GHEA Grapalat" w:cs="Sylfaen"/>
                <w:sz w:val="20"/>
                <w:szCs w:val="20"/>
              </w:rPr>
              <w:t>Имя</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работодателя</w:t>
            </w:r>
            <w:proofErr w:type="spellEnd"/>
            <w:r w:rsidRPr="00B74A47">
              <w:rPr>
                <w:rFonts w:ascii="GHEA Grapalat" w:hAnsi="GHEA Grapalat" w:cs="Sylfaen"/>
                <w:sz w:val="20"/>
                <w:szCs w:val="20"/>
              </w:rPr>
              <w:t>:</w:t>
            </w:r>
          </w:p>
        </w:tc>
      </w:tr>
      <w:tr w:rsidR="00D50DEE" w:rsidRPr="00B74A47" w:rsidTr="00D50DEE">
        <w:trPr>
          <w:cantSplit/>
          <w:trHeight w:val="299"/>
        </w:trPr>
        <w:tc>
          <w:tcPr>
            <w:tcW w:w="817" w:type="dxa"/>
            <w:vMerge/>
            <w:vAlign w:val="center"/>
          </w:tcPr>
          <w:p w:rsidR="00D50DEE" w:rsidRPr="00B74A47" w:rsidRDefault="00D50DEE" w:rsidP="00D50DEE">
            <w:pPr>
              <w:jc w:val="center"/>
              <w:rPr>
                <w:rFonts w:ascii="GHEA Grapalat" w:hAnsi="GHEA Grapalat"/>
                <w:sz w:val="20"/>
                <w:szCs w:val="20"/>
                <w:lang w:val="hy-AM"/>
              </w:rPr>
            </w:pPr>
          </w:p>
        </w:tc>
        <w:tc>
          <w:tcPr>
            <w:tcW w:w="2441" w:type="dxa"/>
            <w:vMerge/>
            <w:vAlign w:val="center"/>
          </w:tcPr>
          <w:p w:rsidR="00D50DEE" w:rsidRPr="00B74A47" w:rsidRDefault="00D50DEE" w:rsidP="00D50DEE">
            <w:pPr>
              <w:jc w:val="center"/>
              <w:rPr>
                <w:rFonts w:ascii="GHEA Grapalat" w:hAnsi="GHEA Grapalat"/>
                <w:sz w:val="20"/>
                <w:szCs w:val="20"/>
                <w:lang w:val="hy-AM"/>
              </w:rPr>
            </w:pPr>
          </w:p>
        </w:tc>
        <w:tc>
          <w:tcPr>
            <w:tcW w:w="1980" w:type="dxa"/>
            <w:vMerge/>
            <w:vAlign w:val="center"/>
          </w:tcPr>
          <w:p w:rsidR="00D50DEE" w:rsidRPr="00B74A47" w:rsidDel="006B374D" w:rsidRDefault="00D50DEE" w:rsidP="00D50DEE">
            <w:pPr>
              <w:jc w:val="center"/>
              <w:rPr>
                <w:rFonts w:ascii="GHEA Grapalat" w:hAnsi="GHEA Grapalat"/>
                <w:sz w:val="20"/>
                <w:szCs w:val="20"/>
                <w:lang w:val="hy-AM"/>
              </w:rPr>
            </w:pPr>
          </w:p>
        </w:tc>
        <w:tc>
          <w:tcPr>
            <w:tcW w:w="1442" w:type="dxa"/>
            <w:vAlign w:val="center"/>
          </w:tcPr>
          <w:p w:rsidR="00D50DEE" w:rsidRPr="00B74A47" w:rsidDel="00B57526" w:rsidRDefault="00D50DEE" w:rsidP="00D50DEE">
            <w:pPr>
              <w:jc w:val="center"/>
              <w:rPr>
                <w:rFonts w:ascii="GHEA Grapalat" w:hAnsi="GHEA Grapalat"/>
                <w:sz w:val="20"/>
                <w:szCs w:val="20"/>
              </w:rPr>
            </w:pPr>
            <w:proofErr w:type="spellStart"/>
            <w:r w:rsidRPr="00B74A47">
              <w:rPr>
                <w:rFonts w:ascii="GHEA Grapalat" w:hAnsi="GHEA Grapalat" w:cs="Sylfaen"/>
                <w:sz w:val="20"/>
                <w:szCs w:val="20"/>
              </w:rPr>
              <w:t>Временной</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раздел</w:t>
            </w:r>
            <w:proofErr w:type="spellEnd"/>
            <w:r w:rsidRPr="00B74A47">
              <w:rPr>
                <w:rFonts w:ascii="GHEA Grapalat" w:hAnsi="GHEA Grapalat" w:cs="Sylfaen"/>
                <w:sz w:val="20"/>
                <w:szCs w:val="20"/>
              </w:rPr>
              <w:t>:</w:t>
            </w:r>
          </w:p>
        </w:tc>
        <w:tc>
          <w:tcPr>
            <w:tcW w:w="2070" w:type="dxa"/>
            <w:vAlign w:val="center"/>
          </w:tcPr>
          <w:p w:rsidR="00D50DEE" w:rsidRPr="00B74A47" w:rsidDel="00B57526" w:rsidRDefault="00D50DEE" w:rsidP="00D50DEE">
            <w:pPr>
              <w:jc w:val="center"/>
              <w:rPr>
                <w:rFonts w:ascii="GHEA Grapalat" w:hAnsi="GHEA Grapalat"/>
                <w:sz w:val="20"/>
                <w:szCs w:val="20"/>
              </w:rPr>
            </w:pPr>
            <w:proofErr w:type="spellStart"/>
            <w:r w:rsidRPr="00B74A47">
              <w:rPr>
                <w:rFonts w:ascii="GHEA Grapalat" w:hAnsi="GHEA Grapalat" w:cs="Sylfaen"/>
                <w:sz w:val="20"/>
                <w:szCs w:val="20"/>
              </w:rPr>
              <w:t>Сфера</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деятельности</w:t>
            </w:r>
            <w:proofErr w:type="spellEnd"/>
            <w:r w:rsidRPr="00B74A47">
              <w:rPr>
                <w:rFonts w:ascii="GHEA Grapalat" w:hAnsi="GHEA Grapalat" w:cs="Sylfaen"/>
                <w:sz w:val="20"/>
                <w:szCs w:val="20"/>
              </w:rPr>
              <w:t xml:space="preserve"> - </w:t>
            </w:r>
            <w:proofErr w:type="spellStart"/>
            <w:r w:rsidRPr="00B74A47">
              <w:rPr>
                <w:rFonts w:ascii="GHEA Grapalat" w:hAnsi="GHEA Grapalat" w:cs="Sylfaen"/>
                <w:sz w:val="20"/>
                <w:szCs w:val="20"/>
              </w:rPr>
              <w:t>местная</w:t>
            </w:r>
            <w:proofErr w:type="spellEnd"/>
            <w:r w:rsidRPr="00B74A47">
              <w:rPr>
                <w:rFonts w:ascii="GHEA Grapalat" w:hAnsi="GHEA Grapalat" w:cs="Sylfaen"/>
                <w:sz w:val="20"/>
                <w:szCs w:val="20"/>
              </w:rPr>
              <w:t xml:space="preserve"> </w:t>
            </w:r>
            <w:proofErr w:type="spellStart"/>
            <w:r w:rsidRPr="00B74A47">
              <w:rPr>
                <w:rFonts w:ascii="GHEA Grapalat" w:hAnsi="GHEA Grapalat" w:cs="Sylfaen"/>
                <w:sz w:val="20"/>
                <w:szCs w:val="20"/>
              </w:rPr>
              <w:t>работа</w:t>
            </w:r>
            <w:proofErr w:type="spellEnd"/>
          </w:p>
        </w:tc>
        <w:tc>
          <w:tcPr>
            <w:tcW w:w="1710" w:type="dxa"/>
            <w:vMerge/>
            <w:vAlign w:val="center"/>
          </w:tcPr>
          <w:p w:rsidR="00D50DEE" w:rsidRPr="00B74A47" w:rsidRDefault="00D50DEE" w:rsidP="00D50DEE">
            <w:pPr>
              <w:jc w:val="center"/>
              <w:rPr>
                <w:rFonts w:ascii="GHEA Grapalat" w:hAnsi="GHEA Grapalat"/>
                <w:sz w:val="20"/>
                <w:szCs w:val="20"/>
                <w:lang w:val="hy-AM"/>
              </w:rPr>
            </w:pPr>
          </w:p>
        </w:tc>
      </w:tr>
      <w:tr w:rsidR="00D50DEE" w:rsidRPr="00B74A47" w:rsidTr="00D50DEE">
        <w:trPr>
          <w:cantSplit/>
        </w:trPr>
        <w:tc>
          <w:tcPr>
            <w:tcW w:w="817" w:type="dxa"/>
            <w:shd w:val="clear" w:color="auto" w:fill="D9D9D9"/>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6</w:t>
            </w:r>
          </w:p>
        </w:tc>
      </w:tr>
      <w:tr w:rsidR="00D50DEE" w:rsidRPr="00B74A47" w:rsidTr="00D50DEE">
        <w:trPr>
          <w:cantSplit/>
        </w:trPr>
        <w:tc>
          <w:tcPr>
            <w:tcW w:w="817" w:type="dxa"/>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1.</w:t>
            </w:r>
          </w:p>
        </w:tc>
        <w:tc>
          <w:tcPr>
            <w:tcW w:w="2441" w:type="dxa"/>
          </w:tcPr>
          <w:p w:rsidR="00D50DEE" w:rsidRPr="00B74A47" w:rsidRDefault="00D50DEE" w:rsidP="00D50DEE">
            <w:pPr>
              <w:jc w:val="center"/>
              <w:rPr>
                <w:rFonts w:ascii="GHEA Grapalat" w:hAnsi="GHEA Grapalat"/>
                <w:sz w:val="20"/>
                <w:szCs w:val="20"/>
                <w:lang w:val="hy-AM"/>
              </w:rPr>
            </w:pPr>
          </w:p>
        </w:tc>
        <w:tc>
          <w:tcPr>
            <w:tcW w:w="1980" w:type="dxa"/>
          </w:tcPr>
          <w:p w:rsidR="00D50DEE" w:rsidRPr="00B74A47" w:rsidRDefault="00D50DEE" w:rsidP="00D50DEE">
            <w:pPr>
              <w:jc w:val="center"/>
              <w:rPr>
                <w:rFonts w:ascii="GHEA Grapalat" w:hAnsi="GHEA Grapalat"/>
                <w:sz w:val="20"/>
                <w:szCs w:val="20"/>
                <w:lang w:val="hy-AM"/>
              </w:rPr>
            </w:pPr>
          </w:p>
        </w:tc>
        <w:tc>
          <w:tcPr>
            <w:tcW w:w="1442" w:type="dxa"/>
          </w:tcPr>
          <w:p w:rsidR="00D50DEE" w:rsidRPr="00B74A47" w:rsidRDefault="00D50DEE" w:rsidP="00D50DEE">
            <w:pPr>
              <w:jc w:val="center"/>
              <w:rPr>
                <w:rFonts w:ascii="GHEA Grapalat" w:hAnsi="GHEA Grapalat"/>
                <w:sz w:val="20"/>
                <w:szCs w:val="20"/>
                <w:lang w:val="hy-AM"/>
              </w:rPr>
            </w:pPr>
          </w:p>
        </w:tc>
        <w:tc>
          <w:tcPr>
            <w:tcW w:w="2070" w:type="dxa"/>
          </w:tcPr>
          <w:p w:rsidR="00D50DEE" w:rsidRPr="00B74A47" w:rsidRDefault="00D50DEE" w:rsidP="00D50DEE">
            <w:pPr>
              <w:jc w:val="center"/>
              <w:rPr>
                <w:rFonts w:ascii="GHEA Grapalat" w:hAnsi="GHEA Grapalat"/>
                <w:sz w:val="20"/>
                <w:szCs w:val="20"/>
                <w:lang w:val="hy-AM"/>
              </w:rPr>
            </w:pPr>
          </w:p>
        </w:tc>
        <w:tc>
          <w:tcPr>
            <w:tcW w:w="1710" w:type="dxa"/>
          </w:tcPr>
          <w:p w:rsidR="00D50DEE" w:rsidRPr="00B74A47" w:rsidRDefault="00D50DEE" w:rsidP="00D50DEE">
            <w:pPr>
              <w:jc w:val="center"/>
              <w:rPr>
                <w:rFonts w:ascii="GHEA Grapalat" w:hAnsi="GHEA Grapalat"/>
                <w:sz w:val="20"/>
                <w:szCs w:val="20"/>
                <w:lang w:val="hy-AM"/>
              </w:rPr>
            </w:pPr>
          </w:p>
        </w:tc>
      </w:tr>
      <w:tr w:rsidR="00D50DEE" w:rsidRPr="00B74A47" w:rsidTr="00D50DEE">
        <w:trPr>
          <w:cantSplit/>
        </w:trPr>
        <w:tc>
          <w:tcPr>
            <w:tcW w:w="817" w:type="dxa"/>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2.</w:t>
            </w:r>
          </w:p>
        </w:tc>
        <w:tc>
          <w:tcPr>
            <w:tcW w:w="2441" w:type="dxa"/>
          </w:tcPr>
          <w:p w:rsidR="00D50DEE" w:rsidRPr="00B74A47" w:rsidRDefault="00D50DEE" w:rsidP="00D50DEE">
            <w:pPr>
              <w:jc w:val="center"/>
              <w:rPr>
                <w:rFonts w:ascii="GHEA Grapalat" w:hAnsi="GHEA Grapalat"/>
                <w:sz w:val="20"/>
                <w:szCs w:val="20"/>
                <w:lang w:val="hy-AM"/>
              </w:rPr>
            </w:pPr>
          </w:p>
        </w:tc>
        <w:tc>
          <w:tcPr>
            <w:tcW w:w="1980" w:type="dxa"/>
          </w:tcPr>
          <w:p w:rsidR="00D50DEE" w:rsidRPr="00B74A47" w:rsidRDefault="00D50DEE" w:rsidP="00D50DEE">
            <w:pPr>
              <w:jc w:val="center"/>
              <w:rPr>
                <w:rFonts w:ascii="GHEA Grapalat" w:hAnsi="GHEA Grapalat"/>
                <w:sz w:val="20"/>
                <w:szCs w:val="20"/>
                <w:lang w:val="hy-AM"/>
              </w:rPr>
            </w:pPr>
          </w:p>
        </w:tc>
        <w:tc>
          <w:tcPr>
            <w:tcW w:w="1442" w:type="dxa"/>
          </w:tcPr>
          <w:p w:rsidR="00D50DEE" w:rsidRPr="00B74A47" w:rsidRDefault="00D50DEE" w:rsidP="00D50DEE">
            <w:pPr>
              <w:jc w:val="center"/>
              <w:rPr>
                <w:rFonts w:ascii="GHEA Grapalat" w:hAnsi="GHEA Grapalat"/>
                <w:sz w:val="20"/>
                <w:szCs w:val="20"/>
                <w:lang w:val="hy-AM"/>
              </w:rPr>
            </w:pPr>
          </w:p>
        </w:tc>
        <w:tc>
          <w:tcPr>
            <w:tcW w:w="2070" w:type="dxa"/>
          </w:tcPr>
          <w:p w:rsidR="00D50DEE" w:rsidRPr="00B74A47" w:rsidRDefault="00D50DEE" w:rsidP="00D50DEE">
            <w:pPr>
              <w:jc w:val="center"/>
              <w:rPr>
                <w:rFonts w:ascii="GHEA Grapalat" w:hAnsi="GHEA Grapalat"/>
                <w:sz w:val="20"/>
                <w:szCs w:val="20"/>
                <w:lang w:val="hy-AM"/>
              </w:rPr>
            </w:pPr>
          </w:p>
        </w:tc>
        <w:tc>
          <w:tcPr>
            <w:tcW w:w="1710" w:type="dxa"/>
          </w:tcPr>
          <w:p w:rsidR="00D50DEE" w:rsidRPr="00B74A47" w:rsidRDefault="00D50DEE" w:rsidP="00D50DEE">
            <w:pPr>
              <w:jc w:val="center"/>
              <w:rPr>
                <w:rFonts w:ascii="GHEA Grapalat" w:hAnsi="GHEA Grapalat"/>
                <w:sz w:val="20"/>
                <w:szCs w:val="20"/>
                <w:lang w:val="hy-AM"/>
              </w:rPr>
            </w:pPr>
          </w:p>
        </w:tc>
      </w:tr>
      <w:tr w:rsidR="00D50DEE" w:rsidRPr="00B74A47" w:rsidTr="00D50DEE">
        <w:trPr>
          <w:cantSplit/>
          <w:trHeight w:val="333"/>
        </w:trPr>
        <w:tc>
          <w:tcPr>
            <w:tcW w:w="817" w:type="dxa"/>
          </w:tcPr>
          <w:p w:rsidR="00D50DEE" w:rsidRPr="00B74A47" w:rsidRDefault="00D50DEE" w:rsidP="00D50DEE">
            <w:pPr>
              <w:jc w:val="center"/>
              <w:rPr>
                <w:rFonts w:ascii="GHEA Grapalat" w:hAnsi="GHEA Grapalat"/>
                <w:sz w:val="20"/>
                <w:szCs w:val="20"/>
              </w:rPr>
            </w:pPr>
            <w:r w:rsidRPr="00B74A47">
              <w:rPr>
                <w:rFonts w:ascii="GHEA Grapalat" w:hAnsi="GHEA Grapalat"/>
                <w:sz w:val="20"/>
                <w:szCs w:val="20"/>
              </w:rPr>
              <w:t>3.</w:t>
            </w:r>
          </w:p>
        </w:tc>
        <w:tc>
          <w:tcPr>
            <w:tcW w:w="2441" w:type="dxa"/>
          </w:tcPr>
          <w:p w:rsidR="00D50DEE" w:rsidRPr="00B74A47" w:rsidRDefault="00D50DEE" w:rsidP="00D50DEE">
            <w:pPr>
              <w:jc w:val="center"/>
              <w:rPr>
                <w:rFonts w:ascii="GHEA Grapalat" w:hAnsi="GHEA Grapalat"/>
                <w:sz w:val="20"/>
                <w:szCs w:val="20"/>
                <w:lang w:val="hy-AM"/>
              </w:rPr>
            </w:pPr>
          </w:p>
        </w:tc>
        <w:tc>
          <w:tcPr>
            <w:tcW w:w="1980" w:type="dxa"/>
          </w:tcPr>
          <w:p w:rsidR="00D50DEE" w:rsidRPr="00B74A47" w:rsidRDefault="00D50DEE" w:rsidP="00D50DEE">
            <w:pPr>
              <w:jc w:val="center"/>
              <w:rPr>
                <w:rFonts w:ascii="GHEA Grapalat" w:hAnsi="GHEA Grapalat"/>
                <w:sz w:val="20"/>
                <w:szCs w:val="20"/>
                <w:lang w:val="hy-AM"/>
              </w:rPr>
            </w:pPr>
          </w:p>
        </w:tc>
        <w:tc>
          <w:tcPr>
            <w:tcW w:w="1442" w:type="dxa"/>
          </w:tcPr>
          <w:p w:rsidR="00D50DEE" w:rsidRPr="00B74A47" w:rsidRDefault="00D50DEE" w:rsidP="00D50DEE">
            <w:pPr>
              <w:jc w:val="center"/>
              <w:rPr>
                <w:rFonts w:ascii="GHEA Grapalat" w:hAnsi="GHEA Grapalat"/>
                <w:sz w:val="20"/>
                <w:szCs w:val="20"/>
                <w:lang w:val="hy-AM"/>
              </w:rPr>
            </w:pPr>
          </w:p>
        </w:tc>
        <w:tc>
          <w:tcPr>
            <w:tcW w:w="2070" w:type="dxa"/>
          </w:tcPr>
          <w:p w:rsidR="00D50DEE" w:rsidRPr="00B74A47" w:rsidRDefault="00D50DEE" w:rsidP="00D50DEE">
            <w:pPr>
              <w:jc w:val="center"/>
              <w:rPr>
                <w:rFonts w:ascii="GHEA Grapalat" w:hAnsi="GHEA Grapalat"/>
                <w:sz w:val="20"/>
                <w:szCs w:val="20"/>
                <w:lang w:val="hy-AM"/>
              </w:rPr>
            </w:pPr>
          </w:p>
        </w:tc>
        <w:tc>
          <w:tcPr>
            <w:tcW w:w="1710" w:type="dxa"/>
          </w:tcPr>
          <w:p w:rsidR="00D50DEE" w:rsidRPr="00B74A47" w:rsidRDefault="00D50DEE" w:rsidP="00D50DEE">
            <w:pPr>
              <w:jc w:val="center"/>
              <w:rPr>
                <w:rFonts w:ascii="GHEA Grapalat" w:hAnsi="GHEA Grapalat"/>
                <w:sz w:val="20"/>
                <w:szCs w:val="20"/>
                <w:lang w:val="hy-AM"/>
              </w:rPr>
            </w:pPr>
          </w:p>
        </w:tc>
      </w:tr>
      <w:tr w:rsidR="00D50DEE" w:rsidRPr="00B74A47" w:rsidTr="00D50DEE">
        <w:trPr>
          <w:cantSplit/>
          <w:trHeight w:val="328"/>
        </w:trPr>
        <w:tc>
          <w:tcPr>
            <w:tcW w:w="817" w:type="dxa"/>
          </w:tcPr>
          <w:p w:rsidR="00D50DEE" w:rsidRPr="00B74A47" w:rsidRDefault="00D50DEE" w:rsidP="00D50DEE">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rsidR="00D50DEE" w:rsidRPr="00B74A47" w:rsidRDefault="00D50DEE" w:rsidP="00D50DEE">
            <w:pPr>
              <w:jc w:val="center"/>
              <w:rPr>
                <w:rFonts w:ascii="GHEA Grapalat" w:hAnsi="GHEA Grapalat"/>
                <w:sz w:val="20"/>
                <w:szCs w:val="20"/>
                <w:lang w:val="hy-AM"/>
              </w:rPr>
            </w:pPr>
          </w:p>
        </w:tc>
        <w:tc>
          <w:tcPr>
            <w:tcW w:w="1980" w:type="dxa"/>
          </w:tcPr>
          <w:p w:rsidR="00D50DEE" w:rsidRPr="00B74A47" w:rsidRDefault="00D50DEE" w:rsidP="00D50DEE">
            <w:pPr>
              <w:jc w:val="center"/>
              <w:rPr>
                <w:rFonts w:ascii="GHEA Grapalat" w:hAnsi="GHEA Grapalat"/>
                <w:sz w:val="20"/>
                <w:szCs w:val="20"/>
                <w:lang w:val="hy-AM"/>
              </w:rPr>
            </w:pPr>
          </w:p>
        </w:tc>
        <w:tc>
          <w:tcPr>
            <w:tcW w:w="1442" w:type="dxa"/>
          </w:tcPr>
          <w:p w:rsidR="00D50DEE" w:rsidRPr="00B74A47" w:rsidRDefault="00D50DEE" w:rsidP="00D50DEE">
            <w:pPr>
              <w:jc w:val="center"/>
              <w:rPr>
                <w:rFonts w:ascii="GHEA Grapalat" w:hAnsi="GHEA Grapalat"/>
                <w:sz w:val="20"/>
                <w:szCs w:val="20"/>
                <w:lang w:val="hy-AM"/>
              </w:rPr>
            </w:pPr>
          </w:p>
        </w:tc>
        <w:tc>
          <w:tcPr>
            <w:tcW w:w="2070" w:type="dxa"/>
          </w:tcPr>
          <w:p w:rsidR="00D50DEE" w:rsidRPr="00B74A47" w:rsidRDefault="00D50DEE" w:rsidP="00D50DEE">
            <w:pPr>
              <w:jc w:val="center"/>
              <w:rPr>
                <w:rFonts w:ascii="GHEA Grapalat" w:hAnsi="GHEA Grapalat"/>
                <w:sz w:val="20"/>
                <w:szCs w:val="20"/>
                <w:lang w:val="hy-AM"/>
              </w:rPr>
            </w:pPr>
          </w:p>
        </w:tc>
        <w:tc>
          <w:tcPr>
            <w:tcW w:w="1710" w:type="dxa"/>
          </w:tcPr>
          <w:p w:rsidR="00D50DEE" w:rsidRPr="00B74A47" w:rsidRDefault="00D50DEE" w:rsidP="00D50DEE">
            <w:pPr>
              <w:jc w:val="center"/>
              <w:rPr>
                <w:rFonts w:ascii="GHEA Grapalat" w:hAnsi="GHEA Grapalat"/>
                <w:sz w:val="20"/>
                <w:szCs w:val="20"/>
                <w:lang w:val="hy-AM"/>
              </w:rPr>
            </w:pPr>
          </w:p>
        </w:tc>
      </w:tr>
    </w:tbl>
    <w:p w:rsidR="00D50DEE" w:rsidRPr="00B74A47" w:rsidRDefault="00D50DEE" w:rsidP="00D50DEE">
      <w:pPr>
        <w:tabs>
          <w:tab w:val="left" w:pos="1134"/>
        </w:tabs>
        <w:jc w:val="both"/>
        <w:rPr>
          <w:rFonts w:ascii="GHEA Grapalat" w:hAnsi="GHEA Grapalat"/>
          <w:sz w:val="20"/>
          <w:szCs w:val="20"/>
        </w:rPr>
      </w:pPr>
    </w:p>
    <w:p w:rsidR="00D50DEE" w:rsidRPr="00B74A47"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Default="00D50DEE" w:rsidP="00D50DEE">
      <w:pPr>
        <w:tabs>
          <w:tab w:val="left" w:pos="1134"/>
        </w:tabs>
        <w:ind w:firstLine="720"/>
        <w:jc w:val="both"/>
        <w:rPr>
          <w:rFonts w:ascii="GHEA Grapalat" w:hAnsi="GHEA Grapalat"/>
          <w:sz w:val="20"/>
          <w:szCs w:val="20"/>
        </w:rPr>
      </w:pPr>
    </w:p>
    <w:p w:rsidR="00D50DEE" w:rsidRPr="00B74A47" w:rsidRDefault="00D50DEE" w:rsidP="00D50DEE">
      <w:pPr>
        <w:tabs>
          <w:tab w:val="left" w:pos="1134"/>
        </w:tabs>
        <w:ind w:firstLine="720"/>
        <w:jc w:val="both"/>
        <w:rPr>
          <w:rFonts w:ascii="GHEA Grapalat" w:hAnsi="GHEA Grapalat"/>
          <w:sz w:val="20"/>
          <w:szCs w:val="20"/>
        </w:rPr>
      </w:pPr>
    </w:p>
    <w:p w:rsidR="00D50DEE" w:rsidRPr="00B74A47" w:rsidRDefault="00D50DEE" w:rsidP="00D50DEE">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Pr="00FF15BA">
        <w:rPr>
          <w:rFonts w:ascii="GHEA Grapalat" w:hAnsi="GHEA Grapalat"/>
          <w:sz w:val="20"/>
          <w:szCs w:val="20"/>
          <w:lang w:val="hy-AM"/>
        </w:rPr>
        <w:t>LMAH-GHTsDzB*--26-/-5</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rsidR="00D50DEE" w:rsidRPr="00B74A47" w:rsidRDefault="00D50DEE" w:rsidP="00D50DEE">
      <w:pPr>
        <w:ind w:left="-66"/>
        <w:jc w:val="right"/>
        <w:rPr>
          <w:rFonts w:ascii="GHEA Grapalat" w:hAnsi="GHEA Grapalat"/>
          <w:sz w:val="20"/>
          <w:szCs w:val="20"/>
          <w:lang w:val="af-ZA"/>
        </w:rPr>
      </w:pPr>
    </w:p>
    <w:p w:rsidR="00D50DEE" w:rsidRPr="00B74A47" w:rsidRDefault="00D50DEE" w:rsidP="00D50DEE">
      <w:pPr>
        <w:ind w:left="-66"/>
        <w:jc w:val="right"/>
        <w:rPr>
          <w:rFonts w:ascii="GHEA Grapalat" w:hAnsi="GHEA Grapalat"/>
          <w:sz w:val="20"/>
          <w:szCs w:val="20"/>
          <w:lang w:val="es-ES"/>
        </w:rPr>
      </w:pPr>
    </w:p>
    <w:p w:rsidR="00D50DEE" w:rsidRPr="00B74A47" w:rsidRDefault="00D50DEE" w:rsidP="00D50DEE">
      <w:pPr>
        <w:rPr>
          <w:rFonts w:ascii="GHEA Grapalat" w:hAnsi="GHEA Grapalat"/>
          <w:sz w:val="20"/>
          <w:szCs w:val="20"/>
          <w:lang w:val="es-ES"/>
        </w:rPr>
      </w:pPr>
    </w:p>
    <w:p w:rsidR="00D50DEE" w:rsidRPr="00B74A47" w:rsidRDefault="00D50DEE" w:rsidP="00D50DEE">
      <w:pPr>
        <w:rPr>
          <w:rFonts w:ascii="GHEA Grapalat" w:hAnsi="GHEA Grapalat"/>
          <w:sz w:val="20"/>
          <w:szCs w:val="20"/>
          <w:lang w:val="es-ES"/>
        </w:rPr>
      </w:pPr>
    </w:p>
    <w:p w:rsidR="00D50DEE" w:rsidRPr="00D50DEE" w:rsidRDefault="00D50DEE" w:rsidP="00D50DEE">
      <w:pPr>
        <w:widowControl w:val="0"/>
        <w:tabs>
          <w:tab w:val="left" w:pos="6804"/>
        </w:tabs>
        <w:jc w:val="center"/>
        <w:rPr>
          <w:rFonts w:ascii="GHEA Grapalat" w:hAnsi="GHEA Grapalat"/>
          <w:sz w:val="20"/>
          <w:szCs w:val="20"/>
          <w:lang w:val="ru-RU"/>
        </w:rPr>
      </w:pPr>
      <w:r w:rsidRPr="00D50DEE">
        <w:rPr>
          <w:rFonts w:ascii="GHEA Grapalat" w:hAnsi="GHEA Grapalat"/>
          <w:sz w:val="20"/>
          <w:szCs w:val="20"/>
          <w:lang w:val="ru-RU"/>
        </w:rPr>
        <w:t>_________________________________________________</w:t>
      </w:r>
      <w:r w:rsidRPr="00D50DEE">
        <w:rPr>
          <w:rFonts w:ascii="GHEA Grapalat" w:hAnsi="GHEA Grapalat"/>
          <w:sz w:val="20"/>
          <w:szCs w:val="20"/>
          <w:lang w:val="ru-RU"/>
        </w:rPr>
        <w:tab/>
        <w:t>_________________</w:t>
      </w:r>
    </w:p>
    <w:p w:rsidR="00D50DEE" w:rsidRPr="00D50DEE" w:rsidRDefault="00D50DEE" w:rsidP="00D50DEE">
      <w:pPr>
        <w:widowControl w:val="0"/>
        <w:tabs>
          <w:tab w:val="left" w:pos="7513"/>
        </w:tabs>
        <w:spacing w:after="160"/>
        <w:ind w:left="709"/>
        <w:jc w:val="both"/>
        <w:rPr>
          <w:rFonts w:ascii="GHEA Grapalat" w:hAnsi="GHEA Grapalat" w:cs="Arial"/>
          <w:sz w:val="20"/>
          <w:szCs w:val="20"/>
          <w:lang w:val="ru-RU"/>
        </w:rPr>
      </w:pPr>
      <w:r w:rsidRPr="00D50DEE">
        <w:rPr>
          <w:rFonts w:ascii="GHEA Grapalat" w:hAnsi="GHEA Grapalat"/>
          <w:sz w:val="20"/>
          <w:szCs w:val="20"/>
          <w:lang w:val="ru-RU"/>
        </w:rPr>
        <w:t>наименование участника (должность, имя, фамилия руководителя)</w:t>
      </w:r>
      <w:r w:rsidRPr="00D50DEE">
        <w:rPr>
          <w:rFonts w:ascii="GHEA Grapalat" w:hAnsi="GHEA Grapalat"/>
          <w:sz w:val="20"/>
          <w:szCs w:val="20"/>
          <w:lang w:val="ru-RU"/>
        </w:rPr>
        <w:tab/>
        <w:t xml:space="preserve">           подпись</w:t>
      </w:r>
    </w:p>
    <w:p w:rsidR="00D50DEE" w:rsidRPr="00B74A47" w:rsidRDefault="00D50DEE" w:rsidP="00D50DEE">
      <w:pPr>
        <w:widowControl w:val="0"/>
        <w:spacing w:after="160"/>
        <w:jc w:val="both"/>
        <w:rPr>
          <w:rFonts w:ascii="GHEA Grapalat" w:hAnsi="GHEA Grapalat"/>
          <w:sz w:val="20"/>
          <w:szCs w:val="20"/>
          <w:lang w:val="es-ES"/>
        </w:rPr>
      </w:pPr>
    </w:p>
    <w:p w:rsidR="00D50DEE" w:rsidRPr="00B74A47" w:rsidRDefault="00D50DEE" w:rsidP="00D50DEE">
      <w:pPr>
        <w:widowControl w:val="0"/>
        <w:spacing w:after="160"/>
        <w:jc w:val="center"/>
        <w:rPr>
          <w:rFonts w:ascii="GHEA Grapalat" w:hAnsi="GHEA Grapalat"/>
          <w:sz w:val="20"/>
          <w:szCs w:val="20"/>
          <w:lang w:val="es-ES"/>
        </w:rPr>
      </w:pPr>
      <w:r w:rsidRPr="00D50DEE">
        <w:rPr>
          <w:rFonts w:ascii="GHEA Grapalat" w:hAnsi="GHEA Grapalat"/>
          <w:sz w:val="20"/>
          <w:szCs w:val="20"/>
          <w:lang w:val="ru-RU"/>
        </w:rPr>
        <w:t>М</w:t>
      </w:r>
      <w:r w:rsidRPr="00B74A47">
        <w:rPr>
          <w:rFonts w:ascii="GHEA Grapalat" w:hAnsi="GHEA Grapalat"/>
          <w:sz w:val="20"/>
          <w:szCs w:val="20"/>
          <w:lang w:val="es-ES"/>
        </w:rPr>
        <w:t xml:space="preserve">. </w:t>
      </w:r>
      <w:r w:rsidRPr="00D50DEE">
        <w:rPr>
          <w:rFonts w:ascii="GHEA Grapalat" w:hAnsi="GHEA Grapalat"/>
          <w:sz w:val="20"/>
          <w:szCs w:val="20"/>
          <w:lang w:val="ru-RU"/>
        </w:rPr>
        <w:t>П</w:t>
      </w:r>
      <w:r w:rsidRPr="00B74A47">
        <w:rPr>
          <w:rFonts w:ascii="GHEA Grapalat" w:hAnsi="GHEA Grapalat"/>
          <w:sz w:val="20"/>
          <w:szCs w:val="20"/>
          <w:lang w:val="es-ES"/>
        </w:rPr>
        <w:t>.</w:t>
      </w:r>
    </w:p>
    <w:p w:rsidR="00D50DEE" w:rsidRPr="00EF7AC4" w:rsidRDefault="00D50DEE" w:rsidP="00D50DEE">
      <w:pPr>
        <w:ind w:firstLine="567"/>
        <w:jc w:val="right"/>
        <w:rPr>
          <w:rFonts w:ascii="GHEA Grapalat" w:hAnsi="GHEA Grapalat" w:cs="Sylfaen"/>
          <w:b/>
          <w:sz w:val="20"/>
          <w:szCs w:val="20"/>
          <w:lang w:val="hy-AM"/>
        </w:rPr>
      </w:pPr>
      <w:r w:rsidRPr="00D50DEE">
        <w:rPr>
          <w:rFonts w:ascii="GHEA Grapalat" w:hAnsi="GHEA Grapalat"/>
          <w:b/>
          <w:lang w:val="ru-RU"/>
        </w:rPr>
        <w:br w:type="page"/>
      </w:r>
      <w:r w:rsidRPr="00EF7AC4">
        <w:rPr>
          <w:rFonts w:ascii="GHEA Grapalat" w:hAnsi="GHEA Grapalat" w:cs="Sylfaen"/>
          <w:b/>
          <w:sz w:val="20"/>
          <w:szCs w:val="20"/>
          <w:lang w:val="hy-AM"/>
        </w:rPr>
        <w:lastRenderedPageBreak/>
        <w:t xml:space="preserve">Приложение № </w:t>
      </w:r>
      <w:r>
        <w:rPr>
          <w:rFonts w:ascii="GHEA Grapalat" w:hAnsi="GHEA Grapalat" w:cs="Sylfaen"/>
          <w:b/>
          <w:sz w:val="20"/>
          <w:szCs w:val="20"/>
          <w:lang w:val="hy-AM"/>
        </w:rPr>
        <w:t>3/1</w:t>
      </w:r>
    </w:p>
    <w:p w:rsidR="00D50DEE" w:rsidRPr="00EF7AC4" w:rsidRDefault="00D50DEE" w:rsidP="00D50DEE">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Pr>
          <w:rFonts w:ascii="GHEA Grapalat" w:hAnsi="GHEA Grapalat" w:cs="Sylfaen"/>
          <w:b/>
          <w:sz w:val="20"/>
          <w:szCs w:val="20"/>
          <w:lang w:val="hy-AM"/>
        </w:rPr>
        <w:t>GH</w:t>
      </w:r>
    </w:p>
    <w:p w:rsidR="00D50DEE" w:rsidRPr="004A4448" w:rsidRDefault="00D50DEE" w:rsidP="00D50DEE">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Pr>
          <w:rFonts w:ascii="GHEA Grapalat" w:hAnsi="GHEA Grapalat" w:cs="Sylfaen"/>
          <w:b/>
          <w:sz w:val="20"/>
          <w:szCs w:val="20"/>
          <w:lang w:val="hy-AM"/>
        </w:rPr>
        <w:t>LMAH-GHTsDzB*--26-/</w:t>
      </w:r>
      <w:r>
        <w:rPr>
          <w:rFonts w:ascii="GHEA Grapalat" w:hAnsi="GHEA Grapalat" w:cs="Sylfaen"/>
          <w:b/>
          <w:sz w:val="20"/>
          <w:szCs w:val="20"/>
          <w:lang w:val="en-GB"/>
        </w:rPr>
        <w:t>64</w:t>
      </w:r>
      <w:r w:rsidRPr="00EF7AC4">
        <w:rPr>
          <w:rFonts w:ascii="GHEA Grapalat" w:hAnsi="GHEA Grapalat" w:cs="Sylfaen"/>
          <w:b/>
          <w:sz w:val="20"/>
          <w:szCs w:val="20"/>
          <w:lang w:val="hy-AM"/>
        </w:rPr>
        <w:t>"</w:t>
      </w:r>
    </w:p>
    <w:p w:rsidR="00D50DEE" w:rsidRPr="004A4448" w:rsidRDefault="00D50DEE" w:rsidP="00D50DEE">
      <w:pPr>
        <w:ind w:firstLine="567"/>
        <w:jc w:val="right"/>
        <w:rPr>
          <w:rFonts w:ascii="GHEA Grapalat" w:hAnsi="GHEA Grapalat"/>
          <w:sz w:val="20"/>
          <w:lang w:val="hy-AM"/>
        </w:rPr>
      </w:pPr>
    </w:p>
    <w:p w:rsidR="00D50DEE" w:rsidRDefault="00D50DEE" w:rsidP="00D50DEE">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rsidR="00D50DEE" w:rsidRPr="00BC7380" w:rsidRDefault="00D50DEE" w:rsidP="00D50DEE">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p w:rsidR="00D50DEE" w:rsidRDefault="00D50DEE" w:rsidP="00D50DEE">
      <w:pPr>
        <w:pStyle w:val="a3"/>
        <w:ind w:firstLine="567"/>
        <w:rPr>
          <w:rFonts w:ascii="GHEA Grapalat" w:hAnsi="GHEA Grapalat" w:cs="Sylfaen"/>
          <w:i w:val="0"/>
          <w:lang w:val="es-ES"/>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50DEE" w:rsidRPr="00ED5C7F" w:rsidTr="00D50DEE">
        <w:tc>
          <w:tcPr>
            <w:tcW w:w="1611" w:type="dxa"/>
          </w:tcPr>
          <w:p w:rsidR="00D50DEE" w:rsidRPr="00CB0C48" w:rsidRDefault="00D50DEE" w:rsidP="00D50DEE">
            <w:pPr>
              <w:tabs>
                <w:tab w:val="left" w:pos="1134"/>
              </w:tabs>
              <w:jc w:val="center"/>
              <w:rPr>
                <w:rFonts w:ascii="GHEA Grapalat" w:hAnsi="GHEA Grapalat"/>
                <w:b/>
                <w:i/>
                <w:sz w:val="14"/>
                <w:szCs w:val="14"/>
                <w:lang w:val="es-ES"/>
              </w:rPr>
            </w:pPr>
            <w:r>
              <w:rPr>
                <w:rFonts w:ascii="Arial" w:hAnsi="Arial" w:cs="Arial"/>
                <w:b/>
                <w:bCs/>
                <w:i/>
                <w:iCs/>
                <w:sz w:val="14"/>
                <w:szCs w:val="14"/>
                <w:lang w:val="es-ES"/>
              </w:rPr>
              <w:t>չափաբաժին</w:t>
            </w:r>
          </w:p>
        </w:tc>
        <w:tc>
          <w:tcPr>
            <w:tcW w:w="6185" w:type="dxa"/>
            <w:vAlign w:val="center"/>
          </w:tcPr>
          <w:p w:rsidR="00D50DEE" w:rsidRPr="00CB0C48" w:rsidRDefault="00D50DEE" w:rsidP="00D50DEE">
            <w:pPr>
              <w:pStyle w:val="23"/>
              <w:ind w:firstLine="0"/>
              <w:jc w:val="center"/>
              <w:rPr>
                <w:rFonts w:ascii="GHEA Grapalat" w:hAnsi="GHEA Grapalat"/>
                <w:b/>
                <w:bCs/>
                <w:i/>
                <w:iCs/>
                <w:sz w:val="16"/>
                <w:szCs w:val="16"/>
                <w:lang w:val="es-ES"/>
              </w:rPr>
            </w:pPr>
            <w:r w:rsidRPr="00CB0C48">
              <w:rPr>
                <w:rFonts w:ascii="Arial" w:hAnsi="Arial" w:cs="Arial"/>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Arial" w:hAnsi="Arial" w:cs="Arial"/>
                <w:b/>
                <w:i/>
                <w:sz w:val="16"/>
                <w:szCs w:val="16"/>
                <w:lang w:val="es-ES"/>
              </w:rPr>
              <w:t>լիցենզիայի</w:t>
            </w:r>
            <w:r w:rsidRPr="00CB0C48">
              <w:rPr>
                <w:rFonts w:ascii="GHEA Grapalat" w:hAnsi="GHEA Grapalat" w:cs="Times Armenian"/>
                <w:b/>
                <w:i/>
                <w:sz w:val="16"/>
                <w:szCs w:val="16"/>
                <w:lang w:val="es-ES"/>
              </w:rPr>
              <w:t>(</w:t>
            </w:r>
            <w:r w:rsidRPr="00CB0C48">
              <w:rPr>
                <w:rFonts w:ascii="Arial" w:hAnsi="Arial" w:cs="Arial"/>
                <w:b/>
                <w:i/>
                <w:sz w:val="16"/>
                <w:szCs w:val="16"/>
                <w:lang w:val="es-ES"/>
              </w:rPr>
              <w:t>ների</w:t>
            </w:r>
            <w:r w:rsidRPr="00CB0C48">
              <w:rPr>
                <w:rFonts w:ascii="GHEA Grapalat" w:hAnsi="GHEA Grapalat" w:cs="Times Armenian"/>
                <w:b/>
                <w:i/>
                <w:sz w:val="16"/>
                <w:szCs w:val="16"/>
                <w:lang w:val="es-ES"/>
              </w:rPr>
              <w:t xml:space="preserve">) </w:t>
            </w:r>
            <w:r>
              <w:rPr>
                <w:rFonts w:ascii="Arial" w:hAnsi="Arial" w:cs="Arial"/>
                <w:b/>
                <w:i/>
                <w:sz w:val="16"/>
                <w:szCs w:val="16"/>
                <w:lang w:val="es-ES"/>
              </w:rPr>
              <w:t>ներդիրները</w:t>
            </w:r>
          </w:p>
        </w:tc>
      </w:tr>
      <w:tr w:rsidR="00D50DEE" w:rsidRPr="00CB0C48" w:rsidTr="00D50DEE">
        <w:tc>
          <w:tcPr>
            <w:tcW w:w="1611" w:type="dxa"/>
            <w:shd w:val="clear" w:color="auto" w:fill="999999"/>
          </w:tcPr>
          <w:p w:rsidR="00D50DEE" w:rsidRPr="00CB0C48" w:rsidRDefault="00D50DEE" w:rsidP="00D50DE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rsidR="00D50DEE" w:rsidRPr="00CB0C48" w:rsidRDefault="00D50DEE" w:rsidP="00D50DE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50DEE" w:rsidRPr="00D50DEE" w:rsidTr="00D50DEE">
        <w:tc>
          <w:tcPr>
            <w:tcW w:w="1611" w:type="dxa"/>
            <w:vAlign w:val="center"/>
          </w:tcPr>
          <w:p w:rsidR="00D50DEE" w:rsidRPr="00CB0C48" w:rsidRDefault="00D50DEE" w:rsidP="00D50DE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rsidR="00D50DEE" w:rsidRPr="00DA7952" w:rsidRDefault="00D50DEE" w:rsidP="00D50DEE">
            <w:pPr>
              <w:shd w:val="clear" w:color="auto" w:fill="FFFFFF"/>
              <w:rPr>
                <w:rFonts w:ascii="Arial" w:hAnsi="Arial" w:cs="Arial"/>
                <w:color w:val="2C2D2E"/>
                <w:sz w:val="23"/>
                <w:szCs w:val="23"/>
                <w:lang w:val="es-ES" w:eastAsia="ru-RU"/>
              </w:rPr>
            </w:pPr>
            <w:r w:rsidRPr="00DA7952">
              <w:rPr>
                <w:rFonts w:ascii="Arial" w:hAnsi="Arial" w:cs="Arial"/>
                <w:color w:val="2C2D2E"/>
                <w:sz w:val="23"/>
                <w:szCs w:val="23"/>
                <w:lang w:val="es-ES" w:eastAsia="ru-RU"/>
              </w:rPr>
              <w:t>1 </w:t>
            </w:r>
            <w:proofErr w:type="spellStart"/>
            <w:r w:rsidRPr="00DA7952">
              <w:rPr>
                <w:rFonts w:ascii="CIDFont" w:hAnsi="CIDFont" w:cs="Arial"/>
                <w:color w:val="000000"/>
                <w:sz w:val="20"/>
                <w:szCs w:val="20"/>
                <w:lang w:val="ru-RU" w:eastAsia="ru-RU"/>
              </w:rPr>
              <w:t>ջրամատակարարում</w:t>
            </w:r>
            <w:proofErr w:type="spellEnd"/>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proofErr w:type="spellStart"/>
            <w:r w:rsidRPr="00DA7952">
              <w:rPr>
                <w:rFonts w:ascii="CIDFont" w:hAnsi="CIDFont" w:cs="Arial"/>
                <w:color w:val="000000"/>
                <w:sz w:val="20"/>
                <w:szCs w:val="20"/>
                <w:lang w:val="ru-RU" w:eastAsia="ru-RU"/>
              </w:rPr>
              <w:t>ջրահեռացում</w:t>
            </w:r>
            <w:proofErr w:type="spellEnd"/>
            <w:r w:rsidRPr="00DA7952">
              <w:rPr>
                <w:rFonts w:ascii="CIDFont" w:hAnsi="CIDFont" w:cs="Arial"/>
                <w:color w:val="000000"/>
                <w:sz w:val="20"/>
                <w:szCs w:val="20"/>
                <w:lang w:val="es-ES" w:eastAsia="ru-RU"/>
              </w:rPr>
              <w:t> (</w:t>
            </w:r>
            <w:proofErr w:type="spellStart"/>
            <w:r w:rsidRPr="00DA7952">
              <w:rPr>
                <w:rFonts w:ascii="CIDFont" w:hAnsi="CIDFont" w:cs="Arial"/>
                <w:color w:val="000000"/>
                <w:sz w:val="20"/>
                <w:szCs w:val="20"/>
                <w:lang w:val="ru-RU" w:eastAsia="ru-RU"/>
              </w:rPr>
              <w:t>ջրամատակարարման</w:t>
            </w:r>
            <w:proofErr w:type="spellEnd"/>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proofErr w:type="spellStart"/>
            <w:r w:rsidRPr="00DA7952">
              <w:rPr>
                <w:rFonts w:ascii="CIDFont" w:hAnsi="CIDFont" w:cs="Arial"/>
                <w:color w:val="000000"/>
                <w:sz w:val="20"/>
                <w:szCs w:val="20"/>
                <w:lang w:val="ru-RU" w:eastAsia="ru-RU"/>
              </w:rPr>
              <w:t>ջրահեռացման</w:t>
            </w:r>
            <w:proofErr w:type="spellEnd"/>
            <w:r w:rsidRPr="00DA7952">
              <w:rPr>
                <w:rFonts w:ascii="CIDFont" w:hAnsi="CIDFont" w:cs="Arial"/>
                <w:color w:val="000000"/>
                <w:sz w:val="20"/>
                <w:szCs w:val="20"/>
                <w:lang w:val="es-ES" w:eastAsia="ru-RU"/>
              </w:rPr>
              <w:t xml:space="preserve"> </w:t>
            </w:r>
            <w:proofErr w:type="spellStart"/>
            <w:r w:rsidRPr="00DA7952">
              <w:rPr>
                <w:rFonts w:ascii="CIDFont" w:hAnsi="CIDFont" w:cs="Arial"/>
                <w:color w:val="000000"/>
                <w:sz w:val="20"/>
                <w:szCs w:val="20"/>
                <w:lang w:val="ru-RU" w:eastAsia="ru-RU"/>
              </w:rPr>
              <w:t>ներքին</w:t>
            </w:r>
            <w:proofErr w:type="spellEnd"/>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p>
          <w:p w:rsidR="00D50DEE" w:rsidRPr="00DA7952" w:rsidRDefault="00D50DEE" w:rsidP="00D50DEE">
            <w:pPr>
              <w:shd w:val="clear" w:color="auto" w:fill="FFFFFF"/>
              <w:rPr>
                <w:rFonts w:ascii="Arial" w:hAnsi="Arial" w:cs="Arial"/>
                <w:color w:val="2C2D2E"/>
                <w:sz w:val="23"/>
                <w:szCs w:val="23"/>
                <w:lang w:val="ru-RU" w:eastAsia="ru-RU"/>
              </w:rPr>
            </w:pPr>
            <w:proofErr w:type="spellStart"/>
            <w:r w:rsidRPr="00DA7952">
              <w:rPr>
                <w:rFonts w:ascii="CIDFont" w:hAnsi="CIDFont" w:cs="Arial"/>
                <w:color w:val="000000"/>
                <w:sz w:val="20"/>
                <w:szCs w:val="20"/>
                <w:lang w:val="ru-RU" w:eastAsia="ru-RU"/>
              </w:rPr>
              <w:t>արտաքին</w:t>
            </w:r>
            <w:proofErr w:type="spellEnd"/>
            <w:r w:rsidRPr="00DA7952">
              <w:rPr>
                <w:rFonts w:ascii="CIDFont" w:hAnsi="CIDFont" w:cs="Arial"/>
                <w:color w:val="000000"/>
                <w:sz w:val="20"/>
                <w:szCs w:val="20"/>
                <w:lang w:val="ru-RU" w:eastAsia="ru-RU"/>
              </w:rPr>
              <w:t xml:space="preserve"> </w:t>
            </w:r>
            <w:proofErr w:type="spellStart"/>
            <w:r w:rsidRPr="00DA7952">
              <w:rPr>
                <w:rFonts w:ascii="CIDFont" w:hAnsi="CIDFont" w:cs="Arial"/>
                <w:color w:val="000000"/>
                <w:sz w:val="20"/>
                <w:szCs w:val="20"/>
                <w:lang w:val="ru-RU" w:eastAsia="ru-RU"/>
              </w:rPr>
              <w:t>ցանցեր</w:t>
            </w:r>
            <w:proofErr w:type="spellEnd"/>
            <w:r w:rsidRPr="00DA7952">
              <w:rPr>
                <w:rFonts w:ascii="CIDFont" w:hAnsi="CIDFont" w:cs="Arial"/>
                <w:color w:val="000000"/>
                <w:sz w:val="20"/>
                <w:szCs w:val="20"/>
                <w:lang w:val="ru-RU" w:eastAsia="ru-RU"/>
              </w:rPr>
              <w:t>, </w:t>
            </w:r>
            <w:proofErr w:type="spellStart"/>
            <w:r w:rsidRPr="00DA7952">
              <w:rPr>
                <w:rFonts w:ascii="CIDFont" w:hAnsi="CIDFont" w:cs="Arial"/>
                <w:color w:val="000000"/>
                <w:sz w:val="20"/>
                <w:szCs w:val="20"/>
                <w:lang w:val="ru-RU" w:eastAsia="ru-RU"/>
              </w:rPr>
              <w:t>հիդրոմելորացիա</w:t>
            </w:r>
            <w:proofErr w:type="spellEnd"/>
            <w:r w:rsidRPr="00DA7952">
              <w:rPr>
                <w:rFonts w:ascii="CIDFont" w:hAnsi="CIDFont" w:cs="Arial"/>
                <w:color w:val="000000"/>
                <w:sz w:val="20"/>
                <w:szCs w:val="20"/>
                <w:lang w:val="ru-RU" w:eastAsia="ru-RU"/>
              </w:rPr>
              <w:t>) </w:t>
            </w:r>
            <w:r w:rsidRPr="00DA7952">
              <w:rPr>
                <w:rFonts w:ascii="CIDFont" w:hAnsi="CIDFont" w:cs="Arial"/>
                <w:b/>
                <w:bCs/>
                <w:color w:val="000000"/>
                <w:sz w:val="20"/>
                <w:szCs w:val="20"/>
                <w:lang w:val="ru-RU" w:eastAsia="ru-RU"/>
              </w:rPr>
              <w:t>2-</w:t>
            </w:r>
            <w:proofErr w:type="gramStart"/>
            <w:r w:rsidRPr="00DA7952">
              <w:rPr>
                <w:rFonts w:ascii="CIDFont" w:hAnsi="CIDFont" w:cs="Arial"/>
                <w:b/>
                <w:bCs/>
                <w:color w:val="000000"/>
                <w:sz w:val="20"/>
                <w:szCs w:val="20"/>
                <w:lang w:val="ru-RU" w:eastAsia="ru-RU"/>
              </w:rPr>
              <w:t xml:space="preserve">րդ  </w:t>
            </w:r>
            <w:proofErr w:type="spellStart"/>
            <w:r w:rsidRPr="00DA7952">
              <w:rPr>
                <w:rFonts w:ascii="CIDFont" w:hAnsi="CIDFont" w:cs="Arial"/>
                <w:b/>
                <w:bCs/>
                <w:color w:val="000000"/>
                <w:sz w:val="20"/>
                <w:szCs w:val="20"/>
                <w:lang w:val="ru-RU" w:eastAsia="ru-RU"/>
              </w:rPr>
              <w:t>դաս</w:t>
            </w:r>
            <w:proofErr w:type="spellEnd"/>
            <w:proofErr w:type="gramEnd"/>
          </w:p>
          <w:p w:rsidR="00D50DEE" w:rsidRPr="00D43F34" w:rsidRDefault="00D50DEE" w:rsidP="00D50DEE">
            <w:pPr>
              <w:pStyle w:val="23"/>
              <w:ind w:firstLine="0"/>
              <w:jc w:val="left"/>
              <w:rPr>
                <w:rFonts w:ascii="Sylfaen" w:eastAsia="Microsoft JhengHei" w:hAnsi="Sylfaen" w:cs="Microsoft JhengHei"/>
                <w:iCs/>
                <w:sz w:val="18"/>
                <w:szCs w:val="18"/>
                <w:lang w:val="es-ES"/>
              </w:rPr>
            </w:pPr>
          </w:p>
        </w:tc>
      </w:tr>
      <w:tr w:rsidR="00D50DEE" w:rsidRPr="00D50DEE" w:rsidTr="00D50DEE">
        <w:tc>
          <w:tcPr>
            <w:tcW w:w="1611" w:type="dxa"/>
            <w:vAlign w:val="center"/>
          </w:tcPr>
          <w:p w:rsidR="00D50DEE" w:rsidRPr="00CB0C48" w:rsidRDefault="00D50DEE" w:rsidP="00D50DEE">
            <w:pPr>
              <w:jc w:val="center"/>
              <w:rPr>
                <w:rFonts w:ascii="GHEA Grapalat" w:hAnsi="GHEA Grapalat"/>
                <w:i/>
                <w:sz w:val="16"/>
                <w:lang w:val="es-ES"/>
              </w:rPr>
            </w:pPr>
            <w:r>
              <w:rPr>
                <w:rFonts w:ascii="GHEA Grapalat" w:hAnsi="GHEA Grapalat"/>
                <w:i/>
                <w:sz w:val="16"/>
                <w:lang w:val="es-ES"/>
              </w:rPr>
              <w:t>2</w:t>
            </w:r>
          </w:p>
        </w:tc>
        <w:tc>
          <w:tcPr>
            <w:tcW w:w="6185" w:type="dxa"/>
            <w:vAlign w:val="center"/>
          </w:tcPr>
          <w:p w:rsidR="00D50DEE" w:rsidRPr="00DA7952" w:rsidRDefault="00D50DEE" w:rsidP="00D50DEE">
            <w:pPr>
              <w:shd w:val="clear" w:color="auto" w:fill="FFFFFF"/>
              <w:rPr>
                <w:rFonts w:ascii="Arial" w:hAnsi="Arial" w:cs="Arial"/>
                <w:color w:val="2C2D2E"/>
                <w:sz w:val="23"/>
                <w:szCs w:val="23"/>
                <w:lang w:val="es-ES" w:eastAsia="ru-RU"/>
              </w:rPr>
            </w:pPr>
            <w:r w:rsidRPr="00DA7952">
              <w:rPr>
                <w:rFonts w:ascii="Arial" w:hAnsi="Arial" w:cs="Arial"/>
                <w:color w:val="2C2D2E"/>
                <w:sz w:val="23"/>
                <w:szCs w:val="23"/>
                <w:lang w:val="es-ES" w:eastAsia="ru-RU"/>
              </w:rPr>
              <w:t>1 </w:t>
            </w:r>
            <w:proofErr w:type="spellStart"/>
            <w:r w:rsidRPr="00DA7952">
              <w:rPr>
                <w:rFonts w:ascii="CIDFont" w:hAnsi="CIDFont" w:cs="Arial"/>
                <w:color w:val="000000"/>
                <w:sz w:val="20"/>
                <w:szCs w:val="20"/>
                <w:lang w:val="ru-RU" w:eastAsia="ru-RU"/>
              </w:rPr>
              <w:t>ջրամատակարարում</w:t>
            </w:r>
            <w:proofErr w:type="spellEnd"/>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proofErr w:type="spellStart"/>
            <w:r w:rsidRPr="00DA7952">
              <w:rPr>
                <w:rFonts w:ascii="CIDFont" w:hAnsi="CIDFont" w:cs="Arial"/>
                <w:color w:val="000000"/>
                <w:sz w:val="20"/>
                <w:szCs w:val="20"/>
                <w:lang w:val="ru-RU" w:eastAsia="ru-RU"/>
              </w:rPr>
              <w:t>ջրահեռացում</w:t>
            </w:r>
            <w:proofErr w:type="spellEnd"/>
            <w:r w:rsidRPr="00DA7952">
              <w:rPr>
                <w:rFonts w:ascii="CIDFont" w:hAnsi="CIDFont" w:cs="Arial"/>
                <w:color w:val="000000"/>
                <w:sz w:val="20"/>
                <w:szCs w:val="20"/>
                <w:lang w:val="es-ES" w:eastAsia="ru-RU"/>
              </w:rPr>
              <w:t> (</w:t>
            </w:r>
            <w:proofErr w:type="spellStart"/>
            <w:r w:rsidRPr="00DA7952">
              <w:rPr>
                <w:rFonts w:ascii="CIDFont" w:hAnsi="CIDFont" w:cs="Arial"/>
                <w:color w:val="000000"/>
                <w:sz w:val="20"/>
                <w:szCs w:val="20"/>
                <w:lang w:val="ru-RU" w:eastAsia="ru-RU"/>
              </w:rPr>
              <w:t>ջրամատակարարման</w:t>
            </w:r>
            <w:proofErr w:type="spellEnd"/>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proofErr w:type="spellStart"/>
            <w:r w:rsidRPr="00DA7952">
              <w:rPr>
                <w:rFonts w:ascii="CIDFont" w:hAnsi="CIDFont" w:cs="Arial"/>
                <w:color w:val="000000"/>
                <w:sz w:val="20"/>
                <w:szCs w:val="20"/>
                <w:lang w:val="ru-RU" w:eastAsia="ru-RU"/>
              </w:rPr>
              <w:t>ջրահեռացման</w:t>
            </w:r>
            <w:proofErr w:type="spellEnd"/>
            <w:r w:rsidRPr="00DA7952">
              <w:rPr>
                <w:rFonts w:ascii="CIDFont" w:hAnsi="CIDFont" w:cs="Arial"/>
                <w:color w:val="000000"/>
                <w:sz w:val="20"/>
                <w:szCs w:val="20"/>
                <w:lang w:val="es-ES" w:eastAsia="ru-RU"/>
              </w:rPr>
              <w:t xml:space="preserve"> </w:t>
            </w:r>
            <w:proofErr w:type="spellStart"/>
            <w:r w:rsidRPr="00DA7952">
              <w:rPr>
                <w:rFonts w:ascii="CIDFont" w:hAnsi="CIDFont" w:cs="Arial"/>
                <w:color w:val="000000"/>
                <w:sz w:val="20"/>
                <w:szCs w:val="20"/>
                <w:lang w:val="ru-RU" w:eastAsia="ru-RU"/>
              </w:rPr>
              <w:t>ներքին</w:t>
            </w:r>
            <w:proofErr w:type="spellEnd"/>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p>
          <w:p w:rsidR="00D50DEE" w:rsidRPr="00DA7952" w:rsidRDefault="00D50DEE" w:rsidP="00D50DEE">
            <w:pPr>
              <w:shd w:val="clear" w:color="auto" w:fill="FFFFFF"/>
              <w:rPr>
                <w:rFonts w:ascii="Arial" w:hAnsi="Arial" w:cs="Arial"/>
                <w:color w:val="2C2D2E"/>
                <w:sz w:val="23"/>
                <w:szCs w:val="23"/>
                <w:lang w:val="ru-RU" w:eastAsia="ru-RU"/>
              </w:rPr>
            </w:pPr>
            <w:proofErr w:type="spellStart"/>
            <w:r w:rsidRPr="00DA7952">
              <w:rPr>
                <w:rFonts w:ascii="CIDFont" w:hAnsi="CIDFont" w:cs="Arial"/>
                <w:color w:val="000000"/>
                <w:sz w:val="20"/>
                <w:szCs w:val="20"/>
                <w:lang w:val="ru-RU" w:eastAsia="ru-RU"/>
              </w:rPr>
              <w:t>արտաքին</w:t>
            </w:r>
            <w:proofErr w:type="spellEnd"/>
            <w:r w:rsidRPr="00DA7952">
              <w:rPr>
                <w:rFonts w:ascii="CIDFont" w:hAnsi="CIDFont" w:cs="Arial"/>
                <w:color w:val="000000"/>
                <w:sz w:val="20"/>
                <w:szCs w:val="20"/>
                <w:lang w:val="ru-RU" w:eastAsia="ru-RU"/>
              </w:rPr>
              <w:t xml:space="preserve"> </w:t>
            </w:r>
            <w:proofErr w:type="spellStart"/>
            <w:r w:rsidRPr="00DA7952">
              <w:rPr>
                <w:rFonts w:ascii="CIDFont" w:hAnsi="CIDFont" w:cs="Arial"/>
                <w:color w:val="000000"/>
                <w:sz w:val="20"/>
                <w:szCs w:val="20"/>
                <w:lang w:val="ru-RU" w:eastAsia="ru-RU"/>
              </w:rPr>
              <w:t>ցանցեր</w:t>
            </w:r>
            <w:proofErr w:type="spellEnd"/>
            <w:r w:rsidRPr="00DA7952">
              <w:rPr>
                <w:rFonts w:ascii="CIDFont" w:hAnsi="CIDFont" w:cs="Arial"/>
                <w:color w:val="000000"/>
                <w:sz w:val="20"/>
                <w:szCs w:val="20"/>
                <w:lang w:val="ru-RU" w:eastAsia="ru-RU"/>
              </w:rPr>
              <w:t>, </w:t>
            </w:r>
            <w:proofErr w:type="spellStart"/>
            <w:r w:rsidRPr="00DA7952">
              <w:rPr>
                <w:rFonts w:ascii="CIDFont" w:hAnsi="CIDFont" w:cs="Arial"/>
                <w:color w:val="000000"/>
                <w:sz w:val="20"/>
                <w:szCs w:val="20"/>
                <w:lang w:val="ru-RU" w:eastAsia="ru-RU"/>
              </w:rPr>
              <w:t>հիդրոմելորացիա</w:t>
            </w:r>
            <w:proofErr w:type="spellEnd"/>
            <w:r w:rsidRPr="00DA7952">
              <w:rPr>
                <w:rFonts w:ascii="CIDFont" w:hAnsi="CIDFont" w:cs="Arial"/>
                <w:color w:val="000000"/>
                <w:sz w:val="20"/>
                <w:szCs w:val="20"/>
                <w:lang w:val="ru-RU" w:eastAsia="ru-RU"/>
              </w:rPr>
              <w:t>) </w:t>
            </w:r>
            <w:r w:rsidRPr="00DA7952">
              <w:rPr>
                <w:rFonts w:ascii="CIDFont" w:hAnsi="CIDFont" w:cs="Arial"/>
                <w:b/>
                <w:bCs/>
                <w:color w:val="000000"/>
                <w:sz w:val="20"/>
                <w:szCs w:val="20"/>
                <w:lang w:val="ru-RU" w:eastAsia="ru-RU"/>
              </w:rPr>
              <w:t>2-</w:t>
            </w:r>
            <w:proofErr w:type="gramStart"/>
            <w:r w:rsidRPr="00DA7952">
              <w:rPr>
                <w:rFonts w:ascii="CIDFont" w:hAnsi="CIDFont" w:cs="Arial"/>
                <w:b/>
                <w:bCs/>
                <w:color w:val="000000"/>
                <w:sz w:val="20"/>
                <w:szCs w:val="20"/>
                <w:lang w:val="ru-RU" w:eastAsia="ru-RU"/>
              </w:rPr>
              <w:t xml:space="preserve">րդ  </w:t>
            </w:r>
            <w:proofErr w:type="spellStart"/>
            <w:r w:rsidRPr="00DA7952">
              <w:rPr>
                <w:rFonts w:ascii="CIDFont" w:hAnsi="CIDFont" w:cs="Arial"/>
                <w:b/>
                <w:bCs/>
                <w:color w:val="000000"/>
                <w:sz w:val="20"/>
                <w:szCs w:val="20"/>
                <w:lang w:val="ru-RU" w:eastAsia="ru-RU"/>
              </w:rPr>
              <w:t>դաս</w:t>
            </w:r>
            <w:proofErr w:type="spellEnd"/>
            <w:proofErr w:type="gramEnd"/>
          </w:p>
          <w:p w:rsidR="00D50DEE" w:rsidRPr="00D43F34" w:rsidRDefault="00D50DEE" w:rsidP="00D50DEE">
            <w:pPr>
              <w:shd w:val="clear" w:color="auto" w:fill="FFFFFF"/>
              <w:rPr>
                <w:rFonts w:ascii="Sylfaen" w:hAnsi="Sylfaen" w:cs="Arial"/>
                <w:color w:val="000000"/>
                <w:sz w:val="20"/>
                <w:szCs w:val="20"/>
                <w:lang w:val="hy-AM"/>
              </w:rPr>
            </w:pPr>
          </w:p>
        </w:tc>
      </w:tr>
      <w:tr w:rsidR="00D50DEE" w:rsidRPr="00D50DEE" w:rsidTr="00D50DEE">
        <w:tc>
          <w:tcPr>
            <w:tcW w:w="1611" w:type="dxa"/>
            <w:vAlign w:val="center"/>
          </w:tcPr>
          <w:p w:rsidR="00D50DEE" w:rsidRDefault="00D50DEE" w:rsidP="00D50DEE">
            <w:pPr>
              <w:jc w:val="center"/>
              <w:rPr>
                <w:rFonts w:ascii="GHEA Grapalat" w:hAnsi="GHEA Grapalat"/>
                <w:i/>
                <w:sz w:val="16"/>
                <w:lang w:val="es-ES"/>
              </w:rPr>
            </w:pPr>
            <w:r>
              <w:rPr>
                <w:rFonts w:ascii="GHEA Grapalat" w:hAnsi="GHEA Grapalat"/>
                <w:i/>
                <w:sz w:val="16"/>
                <w:lang w:val="es-ES"/>
              </w:rPr>
              <w:t>3</w:t>
            </w:r>
          </w:p>
        </w:tc>
        <w:tc>
          <w:tcPr>
            <w:tcW w:w="6185" w:type="dxa"/>
            <w:vAlign w:val="center"/>
          </w:tcPr>
          <w:p w:rsidR="00D92C93" w:rsidRPr="00654378" w:rsidRDefault="00D92C93" w:rsidP="00D92C93">
            <w:pPr>
              <w:shd w:val="clear" w:color="auto" w:fill="FFFFFF"/>
              <w:rPr>
                <w:rFonts w:ascii="CIDFont" w:hAnsi="CIDFont" w:cs="Arial"/>
                <w:color w:val="000000"/>
                <w:sz w:val="20"/>
                <w:szCs w:val="20"/>
                <w:lang w:val="es-ES" w:eastAsia="ru-RU"/>
              </w:rPr>
            </w:pPr>
            <w:proofErr w:type="spellStart"/>
            <w:r w:rsidRPr="00654378">
              <w:rPr>
                <w:rFonts w:ascii="CIDFont" w:hAnsi="CIDFont" w:cs="Arial"/>
                <w:color w:val="000000"/>
                <w:sz w:val="20"/>
                <w:szCs w:val="20"/>
                <w:lang w:val="ru-RU" w:eastAsia="ru-RU"/>
              </w:rPr>
              <w:t>բնակելի</w:t>
            </w:r>
            <w:proofErr w:type="spellEnd"/>
            <w:r w:rsidRPr="00654378">
              <w:rPr>
                <w:rFonts w:ascii="CIDFont" w:hAnsi="CIDFont" w:cs="Arial"/>
                <w:color w:val="000000"/>
                <w:sz w:val="20"/>
                <w:szCs w:val="20"/>
                <w:lang w:val="es-ES" w:eastAsia="ru-RU"/>
              </w:rPr>
              <w:t xml:space="preserve">, </w:t>
            </w:r>
            <w:proofErr w:type="spellStart"/>
            <w:r w:rsidRPr="00654378">
              <w:rPr>
                <w:rFonts w:ascii="CIDFont" w:hAnsi="CIDFont" w:cs="Arial"/>
                <w:color w:val="000000"/>
                <w:sz w:val="20"/>
                <w:szCs w:val="20"/>
                <w:lang w:val="ru-RU" w:eastAsia="ru-RU"/>
              </w:rPr>
              <w:t>հասարակական</w:t>
            </w:r>
            <w:proofErr w:type="spellEnd"/>
            <w:r w:rsidRPr="00654378">
              <w:rPr>
                <w:rFonts w:ascii="CIDFont" w:hAnsi="CIDFont" w:cs="Arial"/>
                <w:color w:val="000000"/>
                <w:sz w:val="20"/>
                <w:szCs w:val="20"/>
                <w:lang w:val="es-ES" w:eastAsia="ru-RU"/>
              </w:rPr>
              <w:t xml:space="preserve"> </w:t>
            </w:r>
            <w:r w:rsidRPr="00654378">
              <w:rPr>
                <w:rFonts w:ascii="CIDFont" w:hAnsi="CIDFont" w:cs="Arial"/>
                <w:color w:val="000000"/>
                <w:sz w:val="20"/>
                <w:szCs w:val="20"/>
                <w:lang w:val="ru-RU" w:eastAsia="ru-RU"/>
              </w:rPr>
              <w:t>և</w:t>
            </w:r>
            <w:r w:rsidRPr="00654378">
              <w:rPr>
                <w:rFonts w:ascii="CIDFont" w:hAnsi="CIDFont" w:cs="Arial"/>
                <w:color w:val="000000"/>
                <w:sz w:val="20"/>
                <w:szCs w:val="20"/>
                <w:lang w:val="es-ES" w:eastAsia="ru-RU"/>
              </w:rPr>
              <w:t xml:space="preserve"> </w:t>
            </w:r>
            <w:proofErr w:type="spellStart"/>
            <w:r w:rsidRPr="00654378">
              <w:rPr>
                <w:rFonts w:ascii="CIDFont" w:hAnsi="CIDFont" w:cs="Arial"/>
                <w:color w:val="000000"/>
                <w:sz w:val="20"/>
                <w:szCs w:val="20"/>
                <w:lang w:val="ru-RU" w:eastAsia="ru-RU"/>
              </w:rPr>
              <w:t>արտադրական</w:t>
            </w:r>
            <w:proofErr w:type="spellEnd"/>
            <w:r w:rsidRPr="00654378">
              <w:rPr>
                <w:rFonts w:ascii="CIDFont" w:hAnsi="CIDFont" w:cs="Arial"/>
                <w:color w:val="000000"/>
                <w:sz w:val="20"/>
                <w:szCs w:val="20"/>
                <w:lang w:val="es-ES" w:eastAsia="ru-RU"/>
              </w:rPr>
              <w:t xml:space="preserve"> </w:t>
            </w:r>
            <w:proofErr w:type="spellStart"/>
            <w:r w:rsidRPr="00654378">
              <w:rPr>
                <w:rFonts w:ascii="CIDFont" w:hAnsi="CIDFont" w:cs="Arial"/>
                <w:color w:val="000000"/>
                <w:sz w:val="20"/>
                <w:szCs w:val="20"/>
                <w:lang w:val="ru-RU" w:eastAsia="ru-RU"/>
              </w:rPr>
              <w:t>կառույցներ</w:t>
            </w:r>
            <w:proofErr w:type="spellEnd"/>
            <w:r w:rsidRPr="00654378">
              <w:rPr>
                <w:rFonts w:ascii="CIDFont" w:hAnsi="CIDFont" w:cs="Arial"/>
                <w:color w:val="000000"/>
                <w:sz w:val="20"/>
                <w:szCs w:val="20"/>
                <w:lang w:val="es-ES" w:eastAsia="ru-RU"/>
              </w:rPr>
              <w:t xml:space="preserve"> 3</w:t>
            </w:r>
            <w:proofErr w:type="spellStart"/>
            <w:r w:rsidRPr="00654378">
              <w:rPr>
                <w:rFonts w:ascii="CIDFont" w:hAnsi="CIDFont" w:cs="Arial"/>
                <w:color w:val="000000"/>
                <w:sz w:val="20"/>
                <w:szCs w:val="20"/>
                <w:lang w:val="ru-RU" w:eastAsia="ru-RU"/>
              </w:rPr>
              <w:t>րդ</w:t>
            </w:r>
            <w:proofErr w:type="spellEnd"/>
            <w:r w:rsidRPr="00654378">
              <w:rPr>
                <w:rFonts w:ascii="CIDFont" w:hAnsi="CIDFont" w:cs="Arial"/>
                <w:color w:val="000000"/>
                <w:sz w:val="20"/>
                <w:szCs w:val="20"/>
                <w:lang w:val="es-ES" w:eastAsia="ru-RU"/>
              </w:rPr>
              <w:t xml:space="preserve"> </w:t>
            </w:r>
            <w:proofErr w:type="spellStart"/>
            <w:r w:rsidRPr="00654378">
              <w:rPr>
                <w:rFonts w:ascii="CIDFont" w:hAnsi="CIDFont" w:cs="Arial"/>
                <w:color w:val="000000"/>
                <w:sz w:val="20"/>
                <w:szCs w:val="20"/>
                <w:lang w:val="ru-RU" w:eastAsia="ru-RU"/>
              </w:rPr>
              <w:t>դաս</w:t>
            </w:r>
            <w:proofErr w:type="spellEnd"/>
            <w:r w:rsidRPr="00654378">
              <w:rPr>
                <w:rFonts w:ascii="CIDFont" w:hAnsi="CIDFont" w:cs="Arial"/>
                <w:color w:val="000000"/>
                <w:sz w:val="20"/>
                <w:szCs w:val="20"/>
                <w:lang w:val="es-ES" w:eastAsia="ru-RU"/>
              </w:rPr>
              <w:t>   </w:t>
            </w:r>
          </w:p>
          <w:p w:rsidR="00D50DEE" w:rsidRPr="00DA7952" w:rsidRDefault="00D92C93" w:rsidP="00D92C93">
            <w:pPr>
              <w:shd w:val="clear" w:color="auto" w:fill="FFFFFF"/>
              <w:rPr>
                <w:rFonts w:ascii="Arial" w:hAnsi="Arial" w:cs="Arial"/>
                <w:color w:val="2C2D2E"/>
                <w:sz w:val="23"/>
                <w:szCs w:val="23"/>
                <w:lang w:val="es-ES" w:eastAsia="ru-RU"/>
              </w:rPr>
            </w:pPr>
            <w:r w:rsidRPr="00654378">
              <w:rPr>
                <w:rFonts w:ascii="Arial" w:hAnsi="Arial" w:cs="Arial"/>
                <w:color w:val="2C2D2E"/>
                <w:sz w:val="23"/>
                <w:szCs w:val="23"/>
                <w:shd w:val="clear" w:color="auto" w:fill="FFFFFF"/>
                <w:lang w:val="hy-AM" w:eastAsia="ru-RU"/>
              </w:rPr>
              <w:t> </w:t>
            </w:r>
          </w:p>
        </w:tc>
      </w:tr>
    </w:tbl>
    <w:p w:rsidR="00D50DEE" w:rsidRPr="00D50DEE" w:rsidRDefault="00D50DEE" w:rsidP="00D50DEE">
      <w:pPr>
        <w:pStyle w:val="a3"/>
        <w:ind w:firstLine="567"/>
        <w:rPr>
          <w:rFonts w:ascii="GHEA Grapalat" w:hAnsi="GHEA Grapalat" w:cs="Sylfaen"/>
          <w:i w:val="0"/>
          <w:lang w:val="hy-AM"/>
        </w:rPr>
      </w:pPr>
    </w:p>
    <w:bookmarkEnd w:id="16"/>
    <w:p w:rsidR="00D50DEE" w:rsidRPr="004A4448" w:rsidRDefault="00D50DEE" w:rsidP="00D50DEE">
      <w:pPr>
        <w:rPr>
          <w:lang w:val="hy-AM"/>
        </w:rPr>
      </w:pPr>
    </w:p>
    <w:p w:rsidR="00D50DEE" w:rsidRPr="004A4448" w:rsidRDefault="00D50DEE" w:rsidP="00D50DEE">
      <w:pPr>
        <w:ind w:firstLine="567"/>
        <w:jc w:val="right"/>
        <w:rPr>
          <w:rFonts w:ascii="GHEA Grapalat" w:hAnsi="GHEA Grapalat" w:cs="Sylfaen"/>
          <w:b/>
          <w:sz w:val="20"/>
          <w:szCs w:val="20"/>
          <w:lang w:val="hy-AM"/>
        </w:rPr>
      </w:pPr>
    </w:p>
    <w:p w:rsidR="00D50DEE" w:rsidRPr="004A4448" w:rsidRDefault="00D50DEE" w:rsidP="00D50DEE">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rsidR="00D50DEE" w:rsidRPr="004A4448" w:rsidRDefault="00D50DEE" w:rsidP="00D50DEE">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rsidR="00D50DEE" w:rsidRPr="00F566BF" w:rsidRDefault="00D50DEE" w:rsidP="00D50DEE">
      <w:pPr>
        <w:pStyle w:val="31"/>
        <w:spacing w:line="240" w:lineRule="auto"/>
        <w:jc w:val="right"/>
        <w:rPr>
          <w:rFonts w:ascii="GHEA Grapalat" w:hAnsi="GHEA Grapalat"/>
          <w:i/>
          <w:lang w:val="hy-AM"/>
        </w:rPr>
      </w:pPr>
    </w:p>
    <w:p w:rsidR="00D50DEE" w:rsidRPr="00EF7AC4" w:rsidRDefault="00D50DEE" w:rsidP="00D50DEE">
      <w:pPr>
        <w:rPr>
          <w:rFonts w:ascii="GHEA Grapalat" w:hAnsi="GHEA Grapalat"/>
          <w:b/>
          <w:lang w:val="hy-AM"/>
        </w:rPr>
      </w:pPr>
    </w:p>
    <w:p w:rsidR="00D50DEE" w:rsidRPr="007855F8"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Default="00D50DEE" w:rsidP="00D50DEE">
      <w:pPr>
        <w:widowControl w:val="0"/>
        <w:spacing w:after="160"/>
        <w:ind w:firstLine="567"/>
        <w:jc w:val="right"/>
        <w:rPr>
          <w:rFonts w:ascii="GHEA Grapalat" w:hAnsi="GHEA Grapalat"/>
          <w:b/>
          <w:lang w:val="hy-AM"/>
        </w:rPr>
      </w:pPr>
    </w:p>
    <w:p w:rsidR="00D50DEE" w:rsidRPr="00A121AB" w:rsidRDefault="00D50DEE" w:rsidP="00D50DEE">
      <w:pPr>
        <w:widowControl w:val="0"/>
        <w:spacing w:after="160"/>
        <w:ind w:left="567" w:right="565"/>
        <w:jc w:val="center"/>
        <w:rPr>
          <w:rFonts w:ascii="GHEA Grapalat" w:hAnsi="GHEA Grapalat"/>
          <w:b/>
          <w:lang w:val="hy-AM"/>
        </w:rPr>
      </w:pPr>
    </w:p>
    <w:p w:rsidR="00D50DEE" w:rsidRPr="00A121AB" w:rsidRDefault="00D50DEE" w:rsidP="00D50DEE">
      <w:pPr>
        <w:widowControl w:val="0"/>
        <w:spacing w:after="160"/>
        <w:ind w:firstLine="567"/>
        <w:jc w:val="right"/>
        <w:rPr>
          <w:rFonts w:ascii="GHEA Grapalat" w:hAnsi="GHEA Grapalat"/>
          <w:b/>
          <w:lang w:val="hy-AM"/>
        </w:rPr>
      </w:pPr>
    </w:p>
    <w:p w:rsidR="00D50DEE" w:rsidRPr="00D50DEE" w:rsidRDefault="00D50DEE" w:rsidP="00D50DEE">
      <w:pPr>
        <w:widowControl w:val="0"/>
        <w:spacing w:after="160"/>
        <w:ind w:firstLine="567"/>
        <w:jc w:val="right"/>
        <w:rPr>
          <w:rFonts w:ascii="GHEA Grapalat" w:hAnsi="GHEA Grapalat"/>
          <w:b/>
          <w:lang w:val="hy-AM"/>
        </w:rPr>
      </w:pPr>
    </w:p>
    <w:p w:rsidR="00D50DEE" w:rsidRPr="00D50DEE" w:rsidRDefault="00D50DEE" w:rsidP="00D50DEE">
      <w:pPr>
        <w:widowControl w:val="0"/>
        <w:spacing w:after="160"/>
        <w:ind w:firstLine="567"/>
        <w:jc w:val="right"/>
        <w:rPr>
          <w:rFonts w:ascii="GHEA Grapalat" w:hAnsi="GHEA Grapalat"/>
          <w:b/>
          <w:lang w:val="hy-AM"/>
        </w:rPr>
      </w:pPr>
    </w:p>
    <w:p w:rsidR="00D50DEE" w:rsidRPr="00D50DEE" w:rsidRDefault="00D50DEE" w:rsidP="00D50DEE">
      <w:pPr>
        <w:widowControl w:val="0"/>
        <w:spacing w:after="160"/>
        <w:ind w:firstLine="567"/>
        <w:jc w:val="right"/>
        <w:rPr>
          <w:rFonts w:ascii="GHEA Grapalat" w:hAnsi="GHEA Grapalat"/>
          <w:b/>
          <w:lang w:val="hy-AM"/>
        </w:rPr>
      </w:pPr>
    </w:p>
    <w:p w:rsidR="00D50DEE" w:rsidRPr="00D50DEE" w:rsidRDefault="00D50DEE" w:rsidP="00D50DEE">
      <w:pPr>
        <w:widowControl w:val="0"/>
        <w:spacing w:after="160"/>
        <w:ind w:firstLine="567"/>
        <w:jc w:val="right"/>
        <w:rPr>
          <w:rFonts w:ascii="GHEA Grapalat" w:hAnsi="GHEA Grapalat"/>
          <w:b/>
          <w:lang w:val="hy-AM"/>
        </w:rPr>
      </w:pPr>
    </w:p>
    <w:p w:rsidR="00D50DEE" w:rsidRPr="00D50DEE" w:rsidRDefault="00D50DEE" w:rsidP="00D50DEE">
      <w:pPr>
        <w:widowControl w:val="0"/>
        <w:spacing w:after="160"/>
        <w:ind w:firstLine="567"/>
        <w:jc w:val="right"/>
        <w:rPr>
          <w:rFonts w:ascii="GHEA Grapalat" w:hAnsi="GHEA Grapalat"/>
          <w:b/>
          <w:lang w:val="hy-AM"/>
        </w:rPr>
      </w:pPr>
    </w:p>
    <w:p w:rsidR="00D50DEE" w:rsidRPr="00D50DEE" w:rsidRDefault="00D50DEE" w:rsidP="00D50DEE">
      <w:pPr>
        <w:widowControl w:val="0"/>
        <w:spacing w:after="160"/>
        <w:ind w:firstLine="567"/>
        <w:jc w:val="right"/>
        <w:rPr>
          <w:rFonts w:ascii="GHEA Grapalat" w:hAnsi="GHEA Grapalat" w:cs="Arial"/>
          <w:b/>
          <w:lang w:val="ru-RU"/>
        </w:rPr>
      </w:pPr>
      <w:r w:rsidRPr="00D50DEE">
        <w:rPr>
          <w:rFonts w:ascii="GHEA Grapalat" w:hAnsi="GHEA Grapalat"/>
          <w:b/>
          <w:lang w:val="ru-RU"/>
        </w:rPr>
        <w:t>Приложение № 5</w:t>
      </w:r>
    </w:p>
    <w:p w:rsidR="00D50DEE" w:rsidRPr="00B138F3" w:rsidRDefault="00D50DEE" w:rsidP="00D50DE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Pr>
          <w:rFonts w:ascii="GHEA Grapalat" w:hAnsi="GHEA Grapalat"/>
          <w:b/>
          <w:sz w:val="24"/>
          <w:szCs w:val="24"/>
          <w:lang w:val="hy-AM"/>
        </w:rPr>
        <w:t>LMAH-GHTsDzB*--26-/64</w:t>
      </w:r>
      <w:r>
        <w:rPr>
          <w:rFonts w:ascii="GHEA Grapalat" w:hAnsi="GHEA Grapalat"/>
          <w:sz w:val="24"/>
          <w:szCs w:val="24"/>
        </w:rPr>
        <w:t>"</w:t>
      </w:r>
    </w:p>
    <w:p w:rsidR="00D50DEE" w:rsidRPr="00D50DEE" w:rsidRDefault="00D50DEE" w:rsidP="00D50DEE">
      <w:pPr>
        <w:widowControl w:val="0"/>
        <w:spacing w:after="160"/>
        <w:ind w:left="567" w:right="565"/>
        <w:jc w:val="center"/>
        <w:rPr>
          <w:rFonts w:ascii="GHEA Grapalat" w:hAnsi="GHEA Grapalat"/>
          <w:b/>
          <w:lang w:val="ru-RU"/>
        </w:rPr>
      </w:pPr>
    </w:p>
    <w:p w:rsidR="00D50DEE" w:rsidRPr="00B138F3" w:rsidRDefault="00D50DEE" w:rsidP="00D50DE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0DEE" w:rsidRPr="00D50DEE" w:rsidRDefault="00D50DEE" w:rsidP="00D50DEE">
      <w:pPr>
        <w:widowControl w:val="0"/>
        <w:spacing w:after="160"/>
        <w:ind w:left="567" w:right="565"/>
        <w:jc w:val="center"/>
        <w:rPr>
          <w:rFonts w:ascii="GHEA Grapalat" w:hAnsi="GHEA Grapalat"/>
          <w:b/>
          <w:lang w:val="ru-RU"/>
        </w:rPr>
      </w:pPr>
      <w:r w:rsidRPr="00D50DEE">
        <w:rPr>
          <w:rFonts w:ascii="GHEA Grapalat" w:hAnsi="GHEA Grapalat"/>
          <w:b/>
          <w:lang w:val="ru-RU"/>
        </w:rPr>
        <w:t>(обеспечение договора)</w:t>
      </w:r>
    </w:p>
    <w:p w:rsidR="00D50DEE" w:rsidRPr="00D50DEE" w:rsidRDefault="00D50DEE" w:rsidP="00D50DEE">
      <w:pPr>
        <w:widowControl w:val="0"/>
        <w:spacing w:after="160"/>
        <w:ind w:left="567" w:right="565"/>
        <w:jc w:val="center"/>
        <w:rPr>
          <w:rFonts w:ascii="GHEA Grapalat" w:hAnsi="GHEA Grapalat"/>
          <w:b/>
          <w:lang w:val="ru-RU"/>
        </w:rPr>
      </w:pPr>
    </w:p>
    <w:p w:rsidR="00D50DEE" w:rsidRPr="00B138F3" w:rsidRDefault="00D50DEE" w:rsidP="00D50DEE">
      <w:pPr>
        <w:pStyle w:val="af4"/>
        <w:shd w:val="clear" w:color="auto" w:fill="FFFFFF"/>
        <w:spacing w:before="0" w:beforeAutospacing="0" w:after="0" w:afterAutospacing="0"/>
        <w:jc w:val="both"/>
        <w:rPr>
          <w:rStyle w:val="af5"/>
          <w:rFonts w:ascii="GHEA Grapalat" w:hAnsi="GHEA Grapalat"/>
          <w:b w:val="0"/>
          <w:bCs w:val="0"/>
          <w:lang w:val="hy-AM"/>
        </w:rPr>
      </w:pPr>
      <w:r w:rsidRPr="00D50DEE">
        <w:rPr>
          <w:rFonts w:ascii="GHEA Grapalat" w:eastAsiaTheme="minorHAnsi" w:hAnsi="GHEA Grapalat" w:cstheme="minorBidi"/>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proofErr w:type="gramEnd"/>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D50DEE">
        <w:rPr>
          <w:rStyle w:val="af5"/>
          <w:rFonts w:ascii="GHEA Grapalat" w:hAnsi="GHEA Grapalat"/>
          <w:lang w:val="ru-RU"/>
        </w:rPr>
        <w:t xml:space="preserve">   </w:t>
      </w:r>
      <w:r w:rsidRPr="00D50DEE">
        <w:rPr>
          <w:rFonts w:ascii="GHEA Grapalat" w:eastAsiaTheme="minorHAnsi" w:hAnsi="GHEA Grapalat" w:cstheme="minorBidi"/>
          <w:lang w:val="ru-RU"/>
        </w:rPr>
        <w:t>заключаемым</w:t>
      </w:r>
      <w:r w:rsidRPr="00D50DEE">
        <w:rPr>
          <w:rStyle w:val="af5"/>
          <w:rFonts w:ascii="GHEA Grapalat" w:hAnsi="GHEA Grapalat"/>
          <w:sz w:val="22"/>
          <w:szCs w:val="22"/>
          <w:lang w:val="ru-RU"/>
        </w:rPr>
        <w:t xml:space="preserve">  </w:t>
      </w:r>
      <w:r w:rsidRPr="00D50DEE">
        <w:rPr>
          <w:rFonts w:ascii="GHEA Grapalat" w:eastAsiaTheme="minorHAnsi" w:hAnsi="GHEA Grapalat" w:cstheme="minorBidi"/>
          <w:bCs/>
          <w:lang w:val="ru-RU"/>
        </w:rPr>
        <w:t>между</w:t>
      </w:r>
    </w:p>
    <w:p w:rsidR="00D50DEE" w:rsidRPr="00D50DEE" w:rsidRDefault="00D50DEE" w:rsidP="00D50DEE">
      <w:pPr>
        <w:pStyle w:val="af4"/>
        <w:shd w:val="clear" w:color="auto" w:fill="FFFFFF"/>
        <w:spacing w:before="0" w:beforeAutospacing="0" w:after="0" w:afterAutospacing="0"/>
        <w:jc w:val="both"/>
        <w:rPr>
          <w:rStyle w:val="af5"/>
          <w:rFonts w:ascii="GHEA Grapalat" w:hAnsi="GHEA Grapalat"/>
          <w:b w:val="0"/>
          <w:bCs w:val="0"/>
          <w:lang w:val="ru-RU"/>
        </w:rPr>
      </w:pPr>
      <w:r w:rsidRPr="00B138F3">
        <w:rPr>
          <w:rStyle w:val="af5"/>
          <w:rFonts w:ascii="GHEA Grapalat" w:hAnsi="GHEA Grapalat"/>
          <w:lang w:val="hy-AM"/>
        </w:rPr>
        <w:tab/>
      </w:r>
      <w:r w:rsidRPr="00B138F3">
        <w:rPr>
          <w:rStyle w:val="af5"/>
          <w:rFonts w:ascii="GHEA Grapalat" w:hAnsi="GHEA Grapalat"/>
          <w:lang w:val="hy-AM"/>
        </w:rPr>
        <w:tab/>
      </w:r>
      <w:r w:rsidRPr="00D50DEE">
        <w:rPr>
          <w:rStyle w:val="af5"/>
          <w:rFonts w:ascii="GHEA Grapalat" w:hAnsi="GHEA Grapalat"/>
          <w:lang w:val="ru-RU"/>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D50DEE" w:rsidRPr="00B138F3" w:rsidRDefault="00D50DEE" w:rsidP="00D50DEE">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D50DEE">
        <w:rPr>
          <w:rFonts w:ascii="GHEA Grapalat" w:hAnsi="GHEA Grapalat"/>
          <w:sz w:val="20"/>
          <w:szCs w:val="20"/>
          <w:u w:val="single"/>
          <w:lang w:val="ru-RU"/>
        </w:rPr>
        <w:t>_____</w:t>
      </w:r>
      <w:r w:rsidRPr="00B138F3">
        <w:rPr>
          <w:rFonts w:ascii="GHEA Grapalat" w:hAnsi="GHEA Grapalat"/>
          <w:sz w:val="20"/>
          <w:szCs w:val="20"/>
          <w:lang w:val="hy-AM"/>
        </w:rPr>
        <w:t xml:space="preserve"> </w:t>
      </w:r>
      <w:proofErr w:type="gramStart"/>
      <w:r w:rsidRPr="00D50DEE">
        <w:rPr>
          <w:rFonts w:ascii="GHEA Grapalat" w:eastAsiaTheme="minorHAnsi" w:hAnsi="GHEA Grapalat" w:cstheme="minorBidi"/>
          <w:lang w:val="ru-RU"/>
        </w:rPr>
        <w:t xml:space="preserve">   (</w:t>
      </w:r>
      <w:proofErr w:type="gramEnd"/>
      <w:r w:rsidRPr="00D50DEE">
        <w:rPr>
          <w:rFonts w:ascii="GHEA Grapalat" w:eastAsiaTheme="minorHAnsi" w:hAnsi="GHEA Grapalat" w:cstheme="minorBidi"/>
          <w:lang w:val="ru-RU"/>
        </w:rPr>
        <w:t>далее-бенефициар) и</w:t>
      </w:r>
      <w:r w:rsidRPr="00D50DEE">
        <w:rPr>
          <w:rStyle w:val="af5"/>
          <w:rFonts w:ascii="GHEA Grapalat" w:hAnsi="GHEA Grapalat"/>
          <w:lang w:val="ru-RU"/>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D50DEE">
        <w:rPr>
          <w:rStyle w:val="af5"/>
          <w:rFonts w:ascii="GHEA Grapalat" w:hAnsi="GHEA Grapalat"/>
          <w:u w:val="single"/>
          <w:lang w:val="ru-RU"/>
        </w:rPr>
        <w:t>____</w:t>
      </w:r>
      <w:r w:rsidRPr="00D50DEE">
        <w:rPr>
          <w:rFonts w:eastAsiaTheme="minorHAnsi" w:cstheme="minorBidi"/>
          <w:lang w:val="ru-RU"/>
        </w:rPr>
        <w:t xml:space="preserve">    </w:t>
      </w:r>
    </w:p>
    <w:p w:rsidR="00D50DEE" w:rsidRPr="00D50DEE" w:rsidRDefault="00D50DEE" w:rsidP="00D50DEE">
      <w:pPr>
        <w:pStyle w:val="af4"/>
        <w:shd w:val="clear" w:color="auto" w:fill="FFFFFF"/>
        <w:spacing w:before="0" w:beforeAutospacing="0" w:after="0" w:afterAutospacing="0"/>
        <w:ind w:left="-142"/>
        <w:rPr>
          <w:rStyle w:val="af5"/>
          <w:rFonts w:ascii="GHEA Grapalat" w:hAnsi="GHEA Grapalat"/>
          <w:b w:val="0"/>
          <w:sz w:val="18"/>
          <w:szCs w:val="18"/>
          <w:lang w:val="ru-RU"/>
        </w:rPr>
      </w:pPr>
      <w:r w:rsidRPr="00D50DEE">
        <w:rPr>
          <w:rStyle w:val="af5"/>
          <w:rFonts w:ascii="GHEA Grapalat" w:hAnsi="GHEA Grapalat"/>
          <w:sz w:val="18"/>
          <w:szCs w:val="18"/>
          <w:lang w:val="ru-RU"/>
        </w:rPr>
        <w:t>наименование заказчика</w:t>
      </w:r>
      <w:r w:rsidRPr="00D50DEE">
        <w:rPr>
          <w:rStyle w:val="af5"/>
          <w:rFonts w:ascii="GHEA Grapalat" w:hAnsi="GHEA Grapalat"/>
          <w:lang w:val="ru-RU"/>
        </w:rPr>
        <w:t xml:space="preserve">                                            наименование отобранного участника</w:t>
      </w:r>
    </w:p>
    <w:p w:rsidR="00D50DEE" w:rsidRPr="00B138F3" w:rsidRDefault="00D50DEE" w:rsidP="00D50DEE">
      <w:pPr>
        <w:pStyle w:val="af4"/>
        <w:shd w:val="clear" w:color="auto" w:fill="FFFFFF"/>
        <w:spacing w:before="0" w:beforeAutospacing="0" w:after="0" w:afterAutospacing="0"/>
        <w:ind w:left="-142"/>
        <w:rPr>
          <w:rFonts w:cs="Sylfaen"/>
          <w:vertAlign w:val="superscript"/>
          <w:lang w:val="hy-AM"/>
        </w:rPr>
      </w:pPr>
      <w:r w:rsidRPr="00D50DEE">
        <w:rPr>
          <w:rStyle w:val="af5"/>
          <w:rFonts w:ascii="GHEA Grapalat" w:hAnsi="GHEA Grapalat"/>
          <w:lang w:val="ru-RU"/>
        </w:rPr>
        <w:t xml:space="preserve">                                                                </w:t>
      </w:r>
      <w:r w:rsidRPr="00B138F3">
        <w:rPr>
          <w:rStyle w:val="af5"/>
          <w:rFonts w:ascii="GHEA Grapalat" w:hAnsi="GHEA Grapalat"/>
          <w:lang w:val="hy-AM"/>
        </w:rPr>
        <w:tab/>
      </w:r>
    </w:p>
    <w:p w:rsidR="00D50DEE" w:rsidRPr="00B138F3" w:rsidRDefault="00D50DEE" w:rsidP="00D50DEE">
      <w:pPr>
        <w:pStyle w:val="af4"/>
        <w:shd w:val="clear" w:color="auto" w:fill="FFFFFF"/>
        <w:spacing w:before="0" w:beforeAutospacing="0" w:after="0" w:afterAutospacing="0"/>
        <w:jc w:val="both"/>
        <w:rPr>
          <w:rFonts w:ascii="GHEA Grapalat" w:hAnsi="GHEA Grapalat"/>
          <w:sz w:val="20"/>
          <w:szCs w:val="20"/>
          <w:lang w:val="hy-AM"/>
        </w:rPr>
      </w:pPr>
      <w:r w:rsidRPr="00D50DEE">
        <w:rPr>
          <w:rFonts w:eastAsiaTheme="minorHAnsi" w:cstheme="minorBidi"/>
          <w:lang w:val="ru-RU"/>
        </w:rPr>
        <w:lastRenderedPageBreak/>
        <w:t>(</w:t>
      </w:r>
      <w:r w:rsidRPr="00D50DEE">
        <w:rPr>
          <w:rFonts w:ascii="GHEA Grapalat" w:eastAsiaTheme="minorHAnsi" w:hAnsi="GHEA Grapalat" w:cstheme="minorBidi"/>
          <w:lang w:val="ru-RU"/>
        </w:rPr>
        <w:t>далее-принципал).</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B138F3">
        <w:rPr>
          <w:rStyle w:val="af5"/>
          <w:rFonts w:ascii="GHEA Grapalat" w:hAnsi="GHEA Grapalat"/>
          <w:lang w:val="hy-AM"/>
        </w:rPr>
        <w:tab/>
      </w:r>
      <w:r w:rsidRPr="00B138F3">
        <w:rPr>
          <w:rStyle w:val="af5"/>
          <w:rFonts w:ascii="GHEA Grapalat" w:hAnsi="GHEA Grapalat"/>
          <w:lang w:val="hy-AM"/>
        </w:rPr>
        <w:tab/>
      </w:r>
      <w:r w:rsidRPr="00D50DEE">
        <w:rPr>
          <w:rFonts w:eastAsiaTheme="minorHAnsi" w:cstheme="minorBidi"/>
          <w:lang w:val="ru-RU"/>
        </w:rPr>
        <w:t xml:space="preserve"> </w:t>
      </w:r>
    </w:p>
    <w:p w:rsidR="00D50DEE" w:rsidRPr="00B138F3" w:rsidRDefault="00D50DEE" w:rsidP="00D50DEE">
      <w:pPr>
        <w:pStyle w:val="af4"/>
        <w:shd w:val="clear" w:color="auto" w:fill="FFFFFF"/>
        <w:spacing w:before="0" w:beforeAutospacing="0" w:after="0" w:afterAutospacing="0"/>
        <w:jc w:val="both"/>
        <w:rPr>
          <w:rFonts w:ascii="GHEA Grapalat" w:eastAsiaTheme="minorHAnsi" w:hAnsi="GHEA Grapalat" w:cstheme="minorBidi"/>
          <w:lang w:val="hy-AM"/>
        </w:rPr>
      </w:pPr>
      <w:r w:rsidRPr="00D50DEE">
        <w:rPr>
          <w:rFonts w:ascii="GHEA Grapalat" w:eastAsiaTheme="minorHAnsi" w:hAnsi="GHEA Grapalat" w:cstheme="minorBidi"/>
          <w:lang w:val="ru-RU"/>
        </w:rPr>
        <w:t xml:space="preserve">  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0DEE" w:rsidRPr="00B138F3" w:rsidRDefault="00D50DEE" w:rsidP="00D50DE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D50DEE">
        <w:rPr>
          <w:rFonts w:ascii="GHEA Grapalat" w:eastAsiaTheme="minorHAnsi" w:hAnsi="GHEA Grapalat" w:cstheme="minorBidi"/>
          <w:sz w:val="18"/>
          <w:szCs w:val="18"/>
          <w:lang w:val="ru-RU"/>
        </w:rPr>
        <w:t xml:space="preserve">                                                           наименование </w:t>
      </w:r>
      <w:proofErr w:type="gramStart"/>
      <w:r w:rsidRPr="00D50DEE">
        <w:rPr>
          <w:rFonts w:ascii="GHEA Grapalat" w:eastAsiaTheme="minorHAnsi" w:hAnsi="GHEA Grapalat" w:cstheme="minorBidi"/>
          <w:sz w:val="18"/>
          <w:szCs w:val="18"/>
          <w:lang w:val="ru-RU"/>
        </w:rPr>
        <w:t>банка</w:t>
      </w:r>
      <w:proofErr w:type="gramEnd"/>
      <w:r w:rsidRPr="00D50DEE">
        <w:rPr>
          <w:rFonts w:ascii="GHEA Grapalat" w:eastAsiaTheme="minorHAnsi" w:hAnsi="GHEA Grapalat" w:cstheme="minorBidi"/>
          <w:sz w:val="18"/>
          <w:szCs w:val="18"/>
          <w:lang w:val="ru-RU"/>
        </w:rPr>
        <w:t xml:space="preserve"> выдающего гарантию</w:t>
      </w:r>
    </w:p>
    <w:p w:rsidR="00D50DEE" w:rsidRPr="00D50DEE" w:rsidRDefault="00D50DEE" w:rsidP="00D50DEE">
      <w:pPr>
        <w:pStyle w:val="af4"/>
        <w:shd w:val="clear" w:color="auto" w:fill="FFFFFF"/>
        <w:spacing w:before="0" w:beforeAutospacing="0" w:after="0" w:afterAutospacing="0"/>
        <w:jc w:val="both"/>
        <w:rPr>
          <w:rFonts w:ascii="GHEA Grapalat" w:eastAsiaTheme="minorHAnsi" w:hAnsi="GHEA Grapalat" w:cstheme="minorBidi"/>
          <w:lang w:val="ru-RU"/>
        </w:rPr>
      </w:pPr>
    </w:p>
    <w:p w:rsidR="00D50DEE" w:rsidRPr="00D50DEE" w:rsidRDefault="00D50DEE" w:rsidP="00D50DEE">
      <w:pPr>
        <w:pStyle w:val="af4"/>
        <w:shd w:val="clear" w:color="auto" w:fill="FFFFFF"/>
        <w:spacing w:before="0" w:beforeAutospacing="0" w:after="0" w:afterAutospacing="0"/>
        <w:jc w:val="both"/>
        <w:rPr>
          <w:rFonts w:ascii="GHEA Grapalat" w:eastAsiaTheme="minorHAnsi" w:hAnsi="GHEA Grapalat" w:cstheme="minorBidi"/>
          <w:lang w:val="ru-RU"/>
        </w:rPr>
      </w:pPr>
      <w:r w:rsidRPr="00D50DEE">
        <w:rPr>
          <w:rFonts w:ascii="GHEA Grapalat" w:eastAsiaTheme="minorHAnsi" w:hAnsi="GHEA Grapalat" w:cstheme="minorBidi"/>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0DEE" w:rsidRPr="00D50DEE" w:rsidRDefault="00D50DEE" w:rsidP="00D50DEE">
      <w:pPr>
        <w:pStyle w:val="af4"/>
        <w:shd w:val="clear" w:color="auto" w:fill="FFFFFF"/>
        <w:spacing w:before="0" w:beforeAutospacing="0" w:after="0" w:afterAutospacing="0"/>
        <w:jc w:val="center"/>
        <w:rPr>
          <w:rFonts w:ascii="GHEA Grapalat" w:eastAsiaTheme="minorHAnsi" w:hAnsi="GHEA Grapalat" w:cstheme="minorBidi"/>
          <w:lang w:val="ru-RU"/>
        </w:rPr>
      </w:pPr>
      <w:r w:rsidRPr="00D50DEE">
        <w:rPr>
          <w:rFonts w:ascii="GHEA Grapalat" w:eastAsiaTheme="minorHAnsi" w:hAnsi="GHEA Grapalat" w:cstheme="minorBidi"/>
          <w:sz w:val="18"/>
          <w:szCs w:val="18"/>
          <w:lang w:val="ru-RU"/>
        </w:rPr>
        <w:t xml:space="preserve">                                                       сумма в цифрах и прописью</w:t>
      </w:r>
    </w:p>
    <w:p w:rsidR="00D50DEE" w:rsidRPr="00D50DEE" w:rsidRDefault="00D50DEE" w:rsidP="00D50DEE">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D50DEE">
        <w:rPr>
          <w:rFonts w:ascii="GHEA Grapalat" w:eastAsiaTheme="minorHAnsi" w:hAnsi="GHEA Grapalat" w:cstheme="minorBidi"/>
          <w:lang w:val="ru-RU"/>
        </w:rPr>
        <w:t xml:space="preserve">                         </w:t>
      </w:r>
    </w:p>
    <w:p w:rsidR="00D50DEE" w:rsidRPr="00D50DEE" w:rsidRDefault="00D50DEE" w:rsidP="00D50DEE">
      <w:pPr>
        <w:pStyle w:val="af4"/>
        <w:shd w:val="clear" w:color="auto" w:fill="FFFFFF"/>
        <w:spacing w:before="0" w:beforeAutospacing="0" w:after="0" w:afterAutospacing="0"/>
        <w:jc w:val="both"/>
        <w:rPr>
          <w:rFonts w:ascii="GHEA Grapalat" w:eastAsiaTheme="minorHAnsi" w:hAnsi="GHEA Grapalat" w:cstheme="minorBidi"/>
          <w:lang w:val="ru-RU"/>
        </w:rPr>
      </w:pPr>
      <w:r w:rsidRPr="00D50DEE">
        <w:rPr>
          <w:rFonts w:ascii="GHEA Grapalat" w:eastAsiaTheme="minorHAnsi" w:hAnsi="GHEA Grapalat" w:cstheme="minorBidi"/>
          <w:lang w:val="ru-RU"/>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50DEE" w:rsidRPr="00D50DEE" w:rsidRDefault="00D50DEE" w:rsidP="00D50DEE">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D50DEE">
        <w:rPr>
          <w:rFonts w:ascii="GHEA Grapalat" w:eastAsiaTheme="minorHAnsi" w:hAnsi="GHEA Grapalat" w:cstheme="minorBidi"/>
          <w:lang w:val="ru-RU"/>
        </w:rPr>
        <w:t xml:space="preserve">             </w:t>
      </w:r>
      <w:r w:rsidRPr="00D50DEE">
        <w:rPr>
          <w:rFonts w:ascii="GHEA Grapalat" w:eastAsiaTheme="minorHAnsi" w:hAnsi="GHEA Grapalat" w:cstheme="minorBidi"/>
          <w:sz w:val="18"/>
          <w:szCs w:val="18"/>
          <w:lang w:val="ru-RU"/>
        </w:rPr>
        <w:t>расчетный счет</w:t>
      </w:r>
    </w:p>
    <w:p w:rsidR="00D50DEE" w:rsidRPr="00D50DEE" w:rsidRDefault="00D50DEE" w:rsidP="00D50DEE">
      <w:pPr>
        <w:pStyle w:val="af4"/>
        <w:shd w:val="clear" w:color="auto" w:fill="FFFFFF"/>
        <w:spacing w:before="0" w:beforeAutospacing="0" w:after="0" w:afterAutospacing="0"/>
        <w:ind w:firstLine="375"/>
        <w:jc w:val="both"/>
        <w:rPr>
          <w:rStyle w:val="af5"/>
          <w:rFonts w:ascii="GHEA Grapalat" w:hAnsi="GHEA Grapalat"/>
          <w:b w:val="0"/>
          <w:bCs w:val="0"/>
          <w:lang w:val="ru-RU"/>
        </w:rPr>
      </w:pPr>
      <w:r w:rsidRPr="00D50DEE">
        <w:rPr>
          <w:rStyle w:val="af5"/>
          <w:rFonts w:ascii="GHEA Grapalat" w:hAnsi="GHEA Grapalat"/>
          <w:lang w:val="ru-RU"/>
        </w:rPr>
        <w:t xml:space="preserve">3. </w:t>
      </w:r>
      <w:r w:rsidRPr="00D50DEE">
        <w:rPr>
          <w:rFonts w:ascii="GHEA Grapalat" w:eastAsiaTheme="minorHAnsi" w:hAnsi="GHEA Grapalat" w:cstheme="minorBidi"/>
          <w:lang w:val="ru-RU"/>
        </w:rPr>
        <w:t>Настоящая гарантия является безотзывной.</w:t>
      </w:r>
    </w:p>
    <w:p w:rsidR="00D50DEE" w:rsidRPr="00D50DEE" w:rsidRDefault="00D50DEE" w:rsidP="00D50DEE">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0DEE" w:rsidRPr="00D50DEE" w:rsidRDefault="00D50DEE" w:rsidP="00D50DEE">
      <w:pPr>
        <w:pStyle w:val="af4"/>
        <w:shd w:val="clear" w:color="auto" w:fill="FFFFFF"/>
        <w:ind w:firstLine="374"/>
        <w:contextualSpacing/>
        <w:jc w:val="both"/>
        <w:rPr>
          <w:rFonts w:ascii="GHEA Grapalat" w:eastAsiaTheme="minorHAnsi" w:hAnsi="GHEA Grapalat" w:cstheme="minorBidi"/>
          <w:lang w:val="ru-RU"/>
        </w:rPr>
      </w:pPr>
      <w:r w:rsidRPr="00D50DEE">
        <w:rPr>
          <w:rFonts w:ascii="GHEA Grapalat" w:eastAsiaTheme="minorHAnsi" w:hAnsi="GHEA Grapalat" w:cstheme="minorBidi"/>
          <w:lang w:val="ru-RU"/>
        </w:rPr>
        <w:t xml:space="preserve">5. Гарантия действует со дня вступления в силу договора </w:t>
      </w:r>
      <w:r w:rsidRPr="00F00F71">
        <w:rPr>
          <w:rFonts w:ascii="GHEA Grapalat" w:eastAsiaTheme="minorHAnsi" w:hAnsi="GHEA Grapalat" w:cstheme="minorBidi"/>
        </w:rPr>
        <w:t>N</w:t>
      </w:r>
      <w:r w:rsidRPr="00D50DEE">
        <w:rPr>
          <w:rFonts w:ascii="GHEA Grapalat" w:eastAsiaTheme="minorHAnsi" w:hAnsi="GHEA Grapalat" w:cstheme="minorBidi"/>
          <w:lang w:val="ru-RU"/>
        </w:rPr>
        <w:t xml:space="preserve">________________________ </w:t>
      </w:r>
      <w:proofErr w:type="gramStart"/>
      <w:r w:rsidRPr="00D50DEE">
        <w:rPr>
          <w:rFonts w:ascii="GHEA Grapalat" w:eastAsiaTheme="minorHAnsi" w:hAnsi="GHEA Grapalat" w:cstheme="minorBidi"/>
          <w:lang w:val="ru-RU"/>
        </w:rPr>
        <w:t>заключаемого  между</w:t>
      </w:r>
      <w:proofErr w:type="gramEnd"/>
      <w:r w:rsidRPr="00D50DEE">
        <w:rPr>
          <w:rFonts w:ascii="GHEA Grapalat" w:eastAsiaTheme="minorHAnsi" w:hAnsi="GHEA Grapalat" w:cstheme="minorBidi"/>
          <w:lang w:val="ru-RU"/>
        </w:rPr>
        <w:t xml:space="preserve">  бенефициаром и принципалом    </w:t>
      </w:r>
    </w:p>
    <w:p w:rsidR="00D50DEE" w:rsidRPr="00D50DEE" w:rsidRDefault="00D50DEE" w:rsidP="00D50DEE">
      <w:pPr>
        <w:pStyle w:val="af4"/>
        <w:shd w:val="clear" w:color="auto" w:fill="FFFFFF"/>
        <w:ind w:firstLine="374"/>
        <w:contextualSpacing/>
        <w:jc w:val="both"/>
        <w:rPr>
          <w:rFonts w:ascii="GHEA Grapalat" w:eastAsiaTheme="minorHAnsi" w:hAnsi="GHEA Grapalat" w:cstheme="minorBidi"/>
          <w:lang w:val="ru-RU"/>
        </w:rPr>
      </w:pPr>
      <w:r w:rsidRPr="00D50DEE">
        <w:rPr>
          <w:rFonts w:ascii="GHEA Grapalat" w:eastAsiaTheme="minorHAnsi" w:hAnsi="GHEA Grapalat" w:cstheme="minorBidi"/>
          <w:sz w:val="18"/>
          <w:szCs w:val="18"/>
          <w:lang w:val="ru-RU"/>
        </w:rPr>
        <w:t xml:space="preserve">номер заключаемого </w:t>
      </w:r>
      <w:proofErr w:type="spellStart"/>
      <w:r w:rsidRPr="00D50DEE">
        <w:rPr>
          <w:rFonts w:ascii="GHEA Grapalat" w:eastAsiaTheme="minorHAnsi" w:hAnsi="GHEA Grapalat" w:cstheme="minorBidi"/>
          <w:sz w:val="18"/>
          <w:szCs w:val="18"/>
          <w:lang w:val="ru-RU"/>
        </w:rPr>
        <w:t>договара</w:t>
      </w:r>
      <w:proofErr w:type="spellEnd"/>
    </w:p>
    <w:p w:rsidR="00D50DEE" w:rsidRPr="00D50DEE" w:rsidRDefault="00D50DEE" w:rsidP="00D50DEE">
      <w:pPr>
        <w:pStyle w:val="af4"/>
        <w:shd w:val="clear" w:color="auto" w:fill="FFFFFF"/>
        <w:ind w:firstLine="374"/>
        <w:contextualSpacing/>
        <w:jc w:val="both"/>
        <w:rPr>
          <w:rFonts w:ascii="GHEA Grapalat" w:eastAsiaTheme="minorHAnsi" w:hAnsi="GHEA Grapalat" w:cstheme="minorBidi"/>
          <w:lang w:val="ru-RU"/>
        </w:rPr>
      </w:pPr>
    </w:p>
    <w:p w:rsidR="00D50DEE" w:rsidRPr="00F00F71" w:rsidRDefault="00D50DEE" w:rsidP="00D50DEE">
      <w:pPr>
        <w:pStyle w:val="af4"/>
        <w:shd w:val="clear" w:color="auto" w:fill="FFFFFF"/>
        <w:contextualSpacing/>
        <w:jc w:val="both"/>
        <w:rPr>
          <w:rFonts w:ascii="GHEA Grapalat" w:eastAsiaTheme="minorHAnsi" w:hAnsi="GHEA Grapalat" w:cstheme="minorBidi"/>
          <w:lang w:val="hy-AM"/>
        </w:rPr>
      </w:pPr>
      <w:proofErr w:type="gramStart"/>
      <w:r w:rsidRPr="00D50DEE">
        <w:rPr>
          <w:rFonts w:ascii="GHEA Grapalat" w:eastAsiaTheme="minorHAnsi" w:hAnsi="GHEA Grapalat" w:cstheme="minorBidi"/>
          <w:lang w:val="ru-RU"/>
        </w:rPr>
        <w:t>и  действует</w:t>
      </w:r>
      <w:proofErr w:type="gramEnd"/>
      <w:r w:rsidRPr="00D50DEE">
        <w:rPr>
          <w:rFonts w:ascii="GHEA Grapalat" w:eastAsiaTheme="minorHAnsi" w:hAnsi="GHEA Grapalat" w:cstheme="minorBidi"/>
          <w:lang w:val="ru-RU"/>
        </w:rPr>
        <w:t xml:space="preserve"> </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в</w:t>
      </w:r>
      <w:r w:rsidRPr="00D50DEE">
        <w:rPr>
          <w:rFonts w:ascii="GHEA Grapalat" w:hAnsi="GHEA Grapalat"/>
          <w:lang w:val="ru-RU"/>
        </w:rPr>
        <w:t>ключительно</w:t>
      </w:r>
      <w:r w:rsidRPr="00D50DEE">
        <w:rPr>
          <w:rFonts w:ascii="GHEA Grapalat" w:eastAsiaTheme="minorHAnsi" w:hAnsi="GHEA Grapalat" w:cstheme="minorBidi"/>
          <w:lang w:val="ru-RU"/>
        </w:rPr>
        <w:t xml:space="preserve"> </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 xml:space="preserve">до </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 xml:space="preserve">девяностого </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 xml:space="preserve">рабочего </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дня</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 xml:space="preserve">следующего за днем </w:t>
      </w:r>
    </w:p>
    <w:p w:rsidR="00D50DEE" w:rsidRPr="00F00F71" w:rsidRDefault="00D50DEE" w:rsidP="00D50DEE">
      <w:pPr>
        <w:pStyle w:val="af4"/>
        <w:shd w:val="clear" w:color="auto" w:fill="FFFFFF"/>
        <w:contextualSpacing/>
        <w:jc w:val="both"/>
        <w:rPr>
          <w:rFonts w:ascii="GHEA Grapalat" w:eastAsiaTheme="minorHAnsi" w:hAnsi="GHEA Grapalat" w:cstheme="minorBidi"/>
          <w:sz w:val="18"/>
          <w:szCs w:val="18"/>
          <w:lang w:val="hy-AM"/>
        </w:rPr>
      </w:pPr>
    </w:p>
    <w:p w:rsidR="00D50DEE" w:rsidRPr="00D50DEE" w:rsidRDefault="00D50DEE" w:rsidP="00D50DEE">
      <w:pPr>
        <w:pStyle w:val="af4"/>
        <w:shd w:val="clear" w:color="auto" w:fill="FFFFFF"/>
        <w:contextualSpacing/>
        <w:jc w:val="center"/>
        <w:rPr>
          <w:rFonts w:eastAsiaTheme="minorHAnsi" w:cstheme="minorBidi"/>
          <w:lang w:val="ru-RU"/>
        </w:rPr>
      </w:pPr>
      <w:r w:rsidRPr="00F00F71">
        <w:rPr>
          <w:rFonts w:ascii="GHEA Grapalat" w:eastAsiaTheme="minorHAnsi" w:hAnsi="GHEA Grapalat" w:cstheme="minorBidi"/>
          <w:lang w:val="hy-AM"/>
        </w:rPr>
        <w:t>--------------------------------------------------------</w:t>
      </w:r>
      <w:r w:rsidRPr="00D50DEE">
        <w:rPr>
          <w:rFonts w:ascii="GHEA Grapalat" w:eastAsiaTheme="minorHAnsi" w:hAnsi="GHEA Grapalat" w:cstheme="minorBidi"/>
          <w:lang w:val="ru-RU"/>
        </w:rPr>
        <w:t>------------------</w:t>
      </w:r>
      <w:r w:rsidRPr="00F00F71">
        <w:rPr>
          <w:rFonts w:ascii="GHEA Grapalat" w:eastAsiaTheme="minorHAnsi" w:hAnsi="GHEA Grapalat" w:cstheme="minorBidi"/>
          <w:lang w:val="hy-AM"/>
        </w:rPr>
        <w:t>----------------------</w:t>
      </w:r>
      <w:r w:rsidRPr="00D50DEE">
        <w:rPr>
          <w:rFonts w:eastAsiaTheme="minorHAnsi" w:cstheme="minorBidi"/>
          <w:lang w:val="ru-RU"/>
        </w:rPr>
        <w:t xml:space="preserve"> </w:t>
      </w:r>
      <w:r w:rsidRPr="00F00F71">
        <w:rPr>
          <w:rFonts w:eastAsiaTheme="minorHAnsi" w:cstheme="minorBidi"/>
          <w:lang w:val="hy-AM"/>
        </w:rPr>
        <w:t>.</w:t>
      </w:r>
      <w:r w:rsidRPr="00D50DEE">
        <w:rPr>
          <w:rFonts w:eastAsiaTheme="minorHAnsi" w:cstheme="minorBidi"/>
          <w:lang w:val="ru-RU"/>
        </w:rPr>
        <w:t xml:space="preserve">                    </w:t>
      </w:r>
      <w:r w:rsidRPr="00D50DEE">
        <w:rPr>
          <w:rFonts w:ascii="GHEA Grapalat" w:hAnsi="GHEA Grapalat"/>
          <w:sz w:val="16"/>
          <w:szCs w:val="16"/>
          <w:lang w:val="ru-RU"/>
        </w:rPr>
        <w:t>крайний   срок</w:t>
      </w:r>
      <w:r w:rsidRPr="00D50DEE">
        <w:rPr>
          <w:rFonts w:ascii="GHEA Grapalat" w:eastAsiaTheme="minorHAnsi" w:hAnsi="GHEA Grapalat" w:cstheme="minorBidi"/>
          <w:sz w:val="16"/>
          <w:szCs w:val="16"/>
          <w:lang w:val="ru-RU"/>
        </w:rPr>
        <w:t xml:space="preserve"> выполнения работ</w:t>
      </w:r>
      <w:r w:rsidRPr="00D50DEE">
        <w:rPr>
          <w:rFonts w:ascii="GHEA Grapalat" w:hAnsi="GHEA Grapalat"/>
          <w:sz w:val="16"/>
          <w:szCs w:val="16"/>
          <w:lang w:val="ru-RU"/>
        </w:rPr>
        <w:t>, предусмотренный заключаемым договором, включая гарантийный срок</w:t>
      </w:r>
    </w:p>
    <w:p w:rsidR="00D50DEE" w:rsidRPr="00D50DEE" w:rsidRDefault="00D50DEE" w:rsidP="00D50DEE">
      <w:pPr>
        <w:pStyle w:val="af4"/>
        <w:shd w:val="clear" w:color="auto" w:fill="FFFFFF"/>
        <w:contextualSpacing/>
        <w:jc w:val="both"/>
        <w:rPr>
          <w:rFonts w:ascii="GHEA Grapalat" w:eastAsiaTheme="minorHAnsi" w:hAnsi="GHEA Grapalat" w:cstheme="minorBidi"/>
          <w:lang w:val="ru-RU"/>
        </w:rPr>
      </w:pPr>
      <w:r w:rsidRPr="00D50DEE">
        <w:rPr>
          <w:rFonts w:ascii="GHEA Grapalat" w:eastAsiaTheme="minorHAnsi" w:hAnsi="GHEA Grapalat" w:cstheme="minorBidi"/>
          <w:lang w:val="ru-RU"/>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D50DEE" w:rsidRPr="00D50DEE" w:rsidRDefault="00D50DEE" w:rsidP="00D50DEE">
      <w:pPr>
        <w:pStyle w:val="af4"/>
        <w:shd w:val="clear" w:color="auto" w:fill="FFFFFF"/>
        <w:contextualSpacing/>
        <w:jc w:val="both"/>
        <w:rPr>
          <w:rStyle w:val="af5"/>
          <w:rFonts w:ascii="GHEA Grapalat" w:hAnsi="GHEA Grapalat"/>
          <w:b w:val="0"/>
          <w:bCs w:val="0"/>
          <w:lang w:val="ru-RU"/>
        </w:rPr>
      </w:pP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6. Бенефициар предъявляет требование лицу, выдающему гарантию, в письменной форме. К требованию прилагаются следующие документы:</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D50DEE" w:rsidRPr="00D50DEE" w:rsidRDefault="00D50DEE" w:rsidP="00D50DEE">
      <w:pPr>
        <w:pStyle w:val="af4"/>
        <w:shd w:val="clear" w:color="auto" w:fill="FFFFFF"/>
        <w:ind w:firstLine="374"/>
        <w:contextualSpacing/>
        <w:jc w:val="both"/>
        <w:rPr>
          <w:rFonts w:ascii="GHEA Grapalat" w:eastAsiaTheme="minorHAnsi" w:hAnsi="GHEA Grapalat" w:cstheme="minorBidi"/>
          <w:lang w:val="ru-RU"/>
        </w:rPr>
      </w:pPr>
      <w:r w:rsidRPr="00D50DEE">
        <w:rPr>
          <w:rFonts w:ascii="GHEA Grapalat" w:eastAsiaTheme="minorHAnsi" w:hAnsi="GHEA Grapalat" w:cstheme="minorBidi"/>
          <w:lang w:val="ru-RU"/>
        </w:rPr>
        <w:t xml:space="preserve">1) копии заключенного договора </w:t>
      </w:r>
      <w:r w:rsidRPr="00B138F3">
        <w:rPr>
          <w:rFonts w:ascii="GHEA Grapalat" w:eastAsiaTheme="minorHAnsi" w:hAnsi="GHEA Grapalat" w:cstheme="minorBidi"/>
        </w:rPr>
        <w:t>N</w:t>
      </w:r>
      <w:r w:rsidRPr="00B138F3">
        <w:rPr>
          <w:rFonts w:ascii="GHEA Grapalat" w:eastAsiaTheme="minorHAnsi" w:hAnsi="GHEA Grapalat" w:cstheme="minorBidi"/>
          <w:lang w:val="hy-AM"/>
        </w:rPr>
        <w:t xml:space="preserve"> </w:t>
      </w:r>
      <w:r w:rsidRPr="00D50DEE">
        <w:rPr>
          <w:rFonts w:ascii="GHEA Grapalat" w:eastAsiaTheme="minorHAnsi" w:hAnsi="GHEA Grapalat" w:cstheme="minorBidi"/>
          <w:lang w:val="ru-RU"/>
        </w:rPr>
        <w:t xml:space="preserve">_____________________, включая </w:t>
      </w:r>
    </w:p>
    <w:p w:rsidR="00D50DEE" w:rsidRPr="00D50DEE" w:rsidRDefault="00D50DEE" w:rsidP="00D50DEE">
      <w:pPr>
        <w:pStyle w:val="af4"/>
        <w:shd w:val="clear" w:color="auto" w:fill="FFFFFF"/>
        <w:contextualSpacing/>
        <w:jc w:val="both"/>
        <w:rPr>
          <w:rFonts w:ascii="GHEA Grapalat" w:eastAsiaTheme="minorHAnsi" w:hAnsi="GHEA Grapalat" w:cstheme="minorBidi"/>
          <w:sz w:val="18"/>
          <w:szCs w:val="18"/>
          <w:lang w:val="ru-RU"/>
        </w:rPr>
      </w:pPr>
      <w:r w:rsidRPr="00D50DEE">
        <w:rPr>
          <w:rFonts w:eastAsiaTheme="minorHAnsi" w:cstheme="minorBidi"/>
          <w:lang w:val="ru-RU"/>
        </w:rPr>
        <w:t xml:space="preserve">                                                                         </w:t>
      </w:r>
      <w:r w:rsidRPr="00D50DEE">
        <w:rPr>
          <w:rFonts w:ascii="GHEA Grapalat" w:eastAsiaTheme="minorHAnsi" w:hAnsi="GHEA Grapalat" w:cstheme="minorBidi"/>
          <w:sz w:val="18"/>
          <w:szCs w:val="18"/>
          <w:lang w:val="ru-RU"/>
        </w:rPr>
        <w:t xml:space="preserve">номер заключаемого </w:t>
      </w:r>
      <w:proofErr w:type="spellStart"/>
      <w:r w:rsidRPr="00D50DEE">
        <w:rPr>
          <w:rFonts w:ascii="GHEA Grapalat" w:eastAsiaTheme="minorHAnsi" w:hAnsi="GHEA Grapalat" w:cstheme="minorBidi"/>
          <w:sz w:val="18"/>
          <w:szCs w:val="18"/>
          <w:lang w:val="ru-RU"/>
        </w:rPr>
        <w:t>договара</w:t>
      </w:r>
      <w:proofErr w:type="spellEnd"/>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 xml:space="preserve">копии </w:t>
      </w:r>
      <w:proofErr w:type="gramStart"/>
      <w:r w:rsidRPr="00D50DEE">
        <w:rPr>
          <w:rFonts w:ascii="GHEA Grapalat" w:eastAsiaTheme="minorHAnsi" w:hAnsi="GHEA Grapalat" w:cstheme="minorBidi"/>
          <w:lang w:val="ru-RU"/>
        </w:rPr>
        <w:t>внесенных  в</w:t>
      </w:r>
      <w:proofErr w:type="gramEnd"/>
      <w:r w:rsidRPr="00D50DEE">
        <w:rPr>
          <w:rFonts w:ascii="GHEA Grapalat" w:eastAsiaTheme="minorHAnsi" w:hAnsi="GHEA Grapalat" w:cstheme="minorBidi"/>
          <w:lang w:val="ru-RU"/>
        </w:rPr>
        <w:t xml:space="preserve"> него изменений, дополнительных соглашений,</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sz w:val="20"/>
            <w:szCs w:val="20"/>
            <w:lang w:val="hy-AM"/>
          </w:rPr>
          <w:t>www.procurement.am</w:t>
        </w:r>
      </w:hyperlink>
      <w:r w:rsidRPr="00D50DEE">
        <w:rPr>
          <w:rFonts w:ascii="GHEA Grapalat" w:eastAsiaTheme="minorHAnsi" w:hAnsi="GHEA Grapalat" w:cstheme="minorBidi"/>
          <w:lang w:val="ru-RU"/>
        </w:rPr>
        <w:t xml:space="preserve"> .</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7.</w:t>
      </w:r>
      <w:r w:rsidRPr="00D50DEE">
        <w:rPr>
          <w:lang w:val="ru-RU"/>
        </w:rPr>
        <w:t xml:space="preserve"> </w:t>
      </w:r>
      <w:r w:rsidRPr="00D50DEE">
        <w:rPr>
          <w:rFonts w:ascii="GHEA Grapalat" w:eastAsiaTheme="minorHAnsi" w:hAnsi="GHEA Grapalat" w:cstheme="minorBidi"/>
          <w:lang w:val="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lastRenderedPageBreak/>
        <w:t>8.</w:t>
      </w:r>
      <w:r w:rsidRPr="00D50DEE">
        <w:rPr>
          <w:lang w:val="ru-RU"/>
        </w:rPr>
        <w:t xml:space="preserve"> </w:t>
      </w:r>
      <w:r w:rsidRPr="00D50DEE">
        <w:rPr>
          <w:rFonts w:ascii="GHEA Grapalat" w:eastAsiaTheme="minorHAnsi" w:hAnsi="GHEA Grapalat" w:cstheme="minorBidi"/>
          <w:lang w:val="ru-RU"/>
        </w:rPr>
        <w:t>Лицо, выдающее гарантию, отклоняет требование бенефициара, если:</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1) требование или прилагаемые документы не соответствуют условиям настоящей гарантии,</w:t>
      </w:r>
    </w:p>
    <w:p w:rsidR="00D50DEE" w:rsidRPr="00D50DEE" w:rsidRDefault="00D50DEE" w:rsidP="00D50DEE">
      <w:pPr>
        <w:pStyle w:val="af4"/>
        <w:shd w:val="clear" w:color="auto" w:fill="FFFFFF"/>
        <w:spacing w:before="0" w:beforeAutospacing="0" w:after="0" w:afterAutospacing="0"/>
        <w:ind w:firstLine="375"/>
        <w:rPr>
          <w:rFonts w:ascii="GHEA Grapalat" w:eastAsiaTheme="minorHAnsi" w:hAnsi="GHEA Grapalat" w:cstheme="minorBidi"/>
          <w:lang w:val="ru-RU"/>
        </w:rPr>
      </w:pPr>
      <w:r w:rsidRPr="00D50DEE">
        <w:rPr>
          <w:rFonts w:ascii="GHEA Grapalat" w:eastAsiaTheme="minorHAnsi" w:hAnsi="GHEA Grapalat" w:cstheme="minorBidi"/>
          <w:lang w:val="ru-RU"/>
        </w:rPr>
        <w:t>2) требование представлено по истечении срока, установленного гарантией.</w:t>
      </w:r>
    </w:p>
    <w:p w:rsidR="00D50DEE" w:rsidRPr="00D50DEE" w:rsidRDefault="00D50DEE" w:rsidP="00D50DEE">
      <w:pPr>
        <w:pStyle w:val="af4"/>
        <w:shd w:val="clear" w:color="auto" w:fill="FFFFFF"/>
        <w:spacing w:before="0" w:beforeAutospacing="0" w:after="0" w:afterAutospacing="0"/>
        <w:ind w:firstLine="375"/>
        <w:rPr>
          <w:rFonts w:ascii="GHEA Grapalat" w:eastAsiaTheme="minorHAnsi" w:hAnsi="GHEA Grapalat" w:cstheme="minorBidi"/>
          <w:lang w:val="ru-RU"/>
        </w:rPr>
      </w:pPr>
    </w:p>
    <w:p w:rsidR="00D50DEE" w:rsidRPr="00D50DEE" w:rsidRDefault="00D50DEE" w:rsidP="00D50DEE">
      <w:pPr>
        <w:pStyle w:val="af4"/>
        <w:shd w:val="clear" w:color="auto" w:fill="FFFFFF"/>
        <w:spacing w:before="0" w:beforeAutospacing="0" w:after="0" w:afterAutospacing="0"/>
        <w:ind w:firstLine="375"/>
        <w:rPr>
          <w:rFonts w:ascii="GHEA Grapalat" w:eastAsiaTheme="minorHAnsi" w:hAnsi="GHEA Grapalat" w:cstheme="minorBidi"/>
          <w:lang w:val="ru-RU"/>
        </w:rPr>
      </w:pPr>
      <w:r w:rsidRPr="00D50DEE">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0DEE" w:rsidRPr="00D50DEE" w:rsidRDefault="00D50DEE" w:rsidP="00D50DEE">
      <w:pPr>
        <w:pStyle w:val="af4"/>
        <w:shd w:val="clear" w:color="auto" w:fill="FFFFFF"/>
        <w:spacing w:before="0" w:beforeAutospacing="0" w:after="0" w:afterAutospacing="0"/>
        <w:ind w:firstLine="375"/>
        <w:rPr>
          <w:rFonts w:ascii="GHEA Grapalat" w:eastAsiaTheme="minorHAnsi" w:hAnsi="GHEA Grapalat" w:cstheme="minorBidi"/>
          <w:lang w:val="ru-RU"/>
        </w:rPr>
      </w:pPr>
      <w:r w:rsidRPr="00D50DEE">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D50DEE">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0DEE" w:rsidRPr="00D50DEE"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D50DEE" w:rsidRPr="00D50DEE" w:rsidRDefault="00D50DEE" w:rsidP="00D50DEE">
      <w:pPr>
        <w:pStyle w:val="af4"/>
        <w:shd w:val="clear" w:color="auto" w:fill="FFFFFF"/>
        <w:spacing w:before="0" w:beforeAutospacing="0" w:after="0" w:afterAutospacing="0"/>
        <w:ind w:firstLine="375"/>
        <w:jc w:val="both"/>
        <w:rPr>
          <w:rFonts w:ascii="GHEA Grapalat" w:hAnsi="GHEA Grapalat"/>
          <w:sz w:val="20"/>
          <w:szCs w:val="20"/>
          <w:lang w:val="ru-RU"/>
        </w:rPr>
      </w:pPr>
    </w:p>
    <w:p w:rsidR="00D50DEE" w:rsidRPr="00B138F3" w:rsidRDefault="00D50DEE" w:rsidP="00D50DE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0DEE" w:rsidRPr="00B138F3" w:rsidRDefault="00D50DEE" w:rsidP="00D50DEE">
      <w:pPr>
        <w:pStyle w:val="af4"/>
        <w:shd w:val="clear" w:color="auto" w:fill="FFFFFF"/>
        <w:spacing w:before="0" w:beforeAutospacing="0" w:after="0" w:afterAutospacing="0"/>
        <w:ind w:firstLine="375"/>
        <w:jc w:val="both"/>
        <w:rPr>
          <w:rFonts w:ascii="GHEA Grapalat" w:hAnsi="GHEA Grapalat"/>
          <w:sz w:val="20"/>
          <w:szCs w:val="20"/>
          <w:lang w:val="hy-AM"/>
        </w:rPr>
      </w:pPr>
    </w:p>
    <w:p w:rsidR="00D50DEE" w:rsidRPr="00B138F3" w:rsidRDefault="00D50DEE" w:rsidP="00D50DEE">
      <w:pPr>
        <w:pStyle w:val="af4"/>
        <w:shd w:val="clear" w:color="auto" w:fill="FFFFFF"/>
        <w:spacing w:before="0" w:beforeAutospacing="0" w:after="0" w:afterAutospacing="0"/>
        <w:ind w:firstLine="375"/>
        <w:jc w:val="both"/>
        <w:rPr>
          <w:rFonts w:ascii="GHEA Grapalat" w:hAnsi="GHEA Grapalat"/>
          <w:sz w:val="20"/>
          <w:szCs w:val="20"/>
          <w:lang w:val="hy-AM"/>
        </w:rPr>
      </w:pPr>
    </w:p>
    <w:p w:rsidR="00D50DEE" w:rsidRPr="00B138F3" w:rsidRDefault="00D50DEE" w:rsidP="00D50DE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0DEE" w:rsidRPr="00D50DEE" w:rsidRDefault="00D50DEE" w:rsidP="00D50DEE">
      <w:pPr>
        <w:pStyle w:val="af4"/>
        <w:shd w:val="clear" w:color="auto" w:fill="FFFFFF"/>
        <w:spacing w:before="0" w:beforeAutospacing="0" w:after="0" w:afterAutospacing="0"/>
        <w:rPr>
          <w:rFonts w:ascii="GHEA Grapalat" w:hAnsi="GHEA Grapalat" w:cs="Sylfaen"/>
          <w:vertAlign w:val="superscript"/>
          <w:lang w:val="ru-RU"/>
        </w:rPr>
      </w:pPr>
      <w:r w:rsidRPr="00B138F3">
        <w:rPr>
          <w:rFonts w:ascii="GHEA Grapalat" w:hAnsi="GHEA Grapalat" w:cs="Sylfaen"/>
          <w:vertAlign w:val="superscript"/>
          <w:lang w:val="hy-AM"/>
        </w:rPr>
        <w:t xml:space="preserve">                                                        </w:t>
      </w:r>
      <w:r w:rsidRPr="00D50DEE">
        <w:rPr>
          <w:rFonts w:ascii="GHEA Grapalat" w:hAnsi="GHEA Grapalat" w:cs="Sylfaen"/>
          <w:vertAlign w:val="superscript"/>
          <w:lang w:val="ru-RU"/>
        </w:rPr>
        <w:t>число, месяц, год</w:t>
      </w:r>
    </w:p>
    <w:p w:rsidR="00D50DEE" w:rsidRPr="00B138F3" w:rsidRDefault="00D50DEE" w:rsidP="00D50DE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0DEE" w:rsidRPr="00D50DEE" w:rsidRDefault="00D50DEE" w:rsidP="00D50DEE">
      <w:pPr>
        <w:widowControl w:val="0"/>
        <w:spacing w:after="160"/>
        <w:jc w:val="right"/>
        <w:rPr>
          <w:rFonts w:ascii="GHEA Grapalat" w:hAnsi="GHEA Grapalat"/>
          <w:i/>
          <w:lang w:val="ru-RU"/>
        </w:rPr>
      </w:pPr>
    </w:p>
    <w:p w:rsidR="00D50DEE" w:rsidRPr="00D50DEE" w:rsidRDefault="00D50DEE" w:rsidP="00D50DEE">
      <w:pPr>
        <w:widowControl w:val="0"/>
        <w:spacing w:after="160"/>
        <w:jc w:val="right"/>
        <w:rPr>
          <w:rFonts w:ascii="GHEA Grapalat" w:hAnsi="GHEA Grapalat"/>
          <w:i/>
          <w:lang w:val="ru-RU"/>
        </w:rPr>
      </w:pPr>
    </w:p>
    <w:p w:rsidR="00D50DEE" w:rsidRPr="00D50DEE" w:rsidRDefault="00D50DEE" w:rsidP="00D50DEE">
      <w:pPr>
        <w:widowControl w:val="0"/>
        <w:spacing w:after="160"/>
        <w:jc w:val="right"/>
        <w:rPr>
          <w:rFonts w:ascii="GHEA Grapalat" w:hAnsi="GHEA Grapalat"/>
          <w:i/>
          <w:lang w:val="ru-RU"/>
        </w:rPr>
      </w:pPr>
    </w:p>
    <w:p w:rsidR="00D50DEE" w:rsidRPr="00D50DEE" w:rsidRDefault="00D50DEE" w:rsidP="00D50DEE">
      <w:pPr>
        <w:widowControl w:val="0"/>
        <w:spacing w:after="160"/>
        <w:jc w:val="right"/>
        <w:rPr>
          <w:rFonts w:ascii="GHEA Grapalat" w:hAnsi="GHEA Grapalat"/>
          <w:i/>
          <w:lang w:val="ru-RU"/>
        </w:rPr>
      </w:pPr>
    </w:p>
    <w:p w:rsidR="00D50DEE" w:rsidRPr="00D50DEE" w:rsidRDefault="00D50DEE" w:rsidP="00D50DEE">
      <w:pPr>
        <w:widowControl w:val="0"/>
        <w:spacing w:after="160"/>
        <w:jc w:val="right"/>
        <w:rPr>
          <w:rFonts w:ascii="GHEA Grapalat" w:hAnsi="GHEA Grapalat"/>
          <w:i/>
          <w:lang w:val="ru-RU"/>
        </w:rPr>
      </w:pPr>
    </w:p>
    <w:p w:rsidR="00D50DEE" w:rsidRPr="00D50DEE" w:rsidRDefault="00D50DEE" w:rsidP="00D50DEE">
      <w:pPr>
        <w:widowControl w:val="0"/>
        <w:spacing w:after="160"/>
        <w:jc w:val="right"/>
        <w:rPr>
          <w:rFonts w:ascii="GHEA Grapalat" w:hAnsi="GHEA Grapalat"/>
          <w:i/>
          <w:lang w:val="ru-RU"/>
        </w:rPr>
      </w:pPr>
    </w:p>
    <w:p w:rsidR="00D50DEE" w:rsidRDefault="00D50DEE" w:rsidP="00D50DEE">
      <w:pPr>
        <w:pStyle w:val="31"/>
        <w:widowControl w:val="0"/>
        <w:spacing w:after="160" w:line="240" w:lineRule="auto"/>
        <w:jc w:val="right"/>
        <w:rPr>
          <w:rFonts w:ascii="GHEA Grapalat" w:hAnsi="GHEA Grapalat"/>
          <w:b/>
          <w:sz w:val="24"/>
          <w:szCs w:val="24"/>
          <w:lang w:val="hy-AM"/>
        </w:rPr>
      </w:pPr>
    </w:p>
    <w:p w:rsidR="00D50DEE" w:rsidRPr="00D50DEE" w:rsidRDefault="00D50DEE" w:rsidP="00D50DEE">
      <w:pPr>
        <w:pStyle w:val="31"/>
        <w:widowControl w:val="0"/>
        <w:spacing w:after="160" w:line="240" w:lineRule="auto"/>
        <w:jc w:val="right"/>
        <w:rPr>
          <w:rFonts w:ascii="GHEA Grapalat" w:hAnsi="GHEA Grapalat"/>
          <w:b/>
          <w:sz w:val="24"/>
          <w:szCs w:val="24"/>
          <w:lang w:val="ru-RU"/>
        </w:rPr>
      </w:pPr>
    </w:p>
    <w:p w:rsidR="00D50DEE" w:rsidRDefault="00D50DEE" w:rsidP="00D50DEE">
      <w:pPr>
        <w:pStyle w:val="31"/>
        <w:widowControl w:val="0"/>
        <w:spacing w:after="160" w:line="240" w:lineRule="auto"/>
        <w:jc w:val="right"/>
        <w:rPr>
          <w:rFonts w:ascii="GHEA Grapalat" w:hAnsi="GHEA Grapalat"/>
          <w:b/>
          <w:sz w:val="24"/>
          <w:szCs w:val="24"/>
          <w:lang w:val="ru-RU"/>
        </w:rPr>
      </w:pPr>
    </w:p>
    <w:p w:rsidR="00D50DEE" w:rsidRDefault="00D50DEE" w:rsidP="00D50DEE">
      <w:pPr>
        <w:pStyle w:val="31"/>
        <w:widowControl w:val="0"/>
        <w:spacing w:after="160" w:line="240" w:lineRule="auto"/>
        <w:jc w:val="right"/>
        <w:rPr>
          <w:rFonts w:ascii="GHEA Grapalat" w:hAnsi="GHEA Grapalat"/>
          <w:b/>
          <w:sz w:val="24"/>
          <w:szCs w:val="24"/>
          <w:lang w:val="ru-RU"/>
        </w:rPr>
      </w:pPr>
    </w:p>
    <w:p w:rsidR="00D50DEE" w:rsidRDefault="00D50DEE" w:rsidP="00D50DEE">
      <w:pPr>
        <w:pStyle w:val="31"/>
        <w:widowControl w:val="0"/>
        <w:spacing w:after="160" w:line="240" w:lineRule="auto"/>
        <w:jc w:val="right"/>
        <w:rPr>
          <w:rFonts w:ascii="GHEA Grapalat" w:hAnsi="GHEA Grapalat"/>
          <w:b/>
          <w:sz w:val="24"/>
          <w:szCs w:val="24"/>
          <w:lang w:val="ru-RU"/>
        </w:rPr>
      </w:pPr>
    </w:p>
    <w:p w:rsidR="00D50DEE" w:rsidRDefault="00D50DEE" w:rsidP="00D50DEE">
      <w:pPr>
        <w:pStyle w:val="31"/>
        <w:widowControl w:val="0"/>
        <w:spacing w:after="160" w:line="240" w:lineRule="auto"/>
        <w:jc w:val="right"/>
        <w:rPr>
          <w:rFonts w:ascii="GHEA Grapalat" w:hAnsi="GHEA Grapalat"/>
          <w:b/>
          <w:sz w:val="24"/>
          <w:szCs w:val="24"/>
          <w:lang w:val="ru-RU"/>
        </w:rPr>
      </w:pPr>
    </w:p>
    <w:p w:rsidR="00D50DEE" w:rsidRPr="00D50DEE" w:rsidRDefault="00D50DEE" w:rsidP="00D50DEE">
      <w:pPr>
        <w:pStyle w:val="31"/>
        <w:widowControl w:val="0"/>
        <w:spacing w:after="160" w:line="240" w:lineRule="auto"/>
        <w:jc w:val="right"/>
        <w:rPr>
          <w:rFonts w:ascii="GHEA Grapalat" w:hAnsi="GHEA Grapalat"/>
          <w:b/>
          <w:sz w:val="24"/>
          <w:szCs w:val="24"/>
          <w:lang w:val="ru-RU"/>
        </w:rPr>
      </w:pPr>
    </w:p>
    <w:p w:rsidR="00D50DEE" w:rsidRPr="00D50DEE" w:rsidRDefault="00D50DEE" w:rsidP="00D50DEE">
      <w:pPr>
        <w:pStyle w:val="31"/>
        <w:widowControl w:val="0"/>
        <w:spacing w:after="160" w:line="240" w:lineRule="auto"/>
        <w:jc w:val="right"/>
        <w:rPr>
          <w:rFonts w:ascii="GHEA Grapalat" w:hAnsi="GHEA Grapalat"/>
          <w:b/>
          <w:sz w:val="24"/>
          <w:szCs w:val="24"/>
          <w:lang w:val="ru-RU"/>
        </w:rPr>
      </w:pPr>
    </w:p>
    <w:p w:rsidR="00D50DEE" w:rsidRPr="00B138F3" w:rsidRDefault="00D50DEE" w:rsidP="00D50DE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50DEE" w:rsidRDefault="00D50DEE" w:rsidP="00D50DEE">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lang w:val="hy-AM"/>
        </w:rPr>
        <w:t>GH</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lang w:val="hy-AM"/>
        </w:rPr>
        <w:t>LMAH-GHTsDzB*--26-/64</w:t>
      </w:r>
      <w:r w:rsidRPr="00374F4A">
        <w:rPr>
          <w:rFonts w:ascii="GHEA Grapalat" w:hAnsi="GHEA Grapalat"/>
          <w:b/>
          <w:sz w:val="24"/>
          <w:szCs w:val="24"/>
        </w:rPr>
        <w:t>-</w:t>
      </w:r>
      <w:r>
        <w:rPr>
          <w:rFonts w:ascii="GHEA Grapalat" w:hAnsi="GHEA Grapalat"/>
          <w:sz w:val="24"/>
          <w:szCs w:val="24"/>
        </w:rPr>
        <w:t>"</w:t>
      </w:r>
    </w:p>
    <w:p w:rsidR="00D50DEE" w:rsidRDefault="00D50DEE" w:rsidP="00D50DEE">
      <w:pPr>
        <w:widowControl w:val="0"/>
        <w:tabs>
          <w:tab w:val="left" w:pos="1134"/>
        </w:tabs>
        <w:spacing w:after="160" w:line="360" w:lineRule="auto"/>
        <w:ind w:firstLine="567"/>
        <w:jc w:val="both"/>
        <w:rPr>
          <w:rFonts w:ascii="GHEA Grapalat" w:hAnsi="GHEA Grapalat"/>
          <w:b/>
          <w:sz w:val="28"/>
          <w:szCs w:val="28"/>
          <w:lang w:val="hy-AM"/>
        </w:rPr>
      </w:pPr>
      <w:r w:rsidRPr="00D50DEE">
        <w:rPr>
          <w:rFonts w:ascii="GHEA Grapalat" w:hAnsi="GHEA Grapalat"/>
          <w:b/>
          <w:sz w:val="28"/>
          <w:szCs w:val="28"/>
          <w:lang w:val="ru-RU"/>
        </w:rPr>
        <w:t>Приобретение технического надзора за работами муниципалитета Алаверди общины Алаверди</w:t>
      </w:r>
    </w:p>
    <w:p w:rsidR="00D50DEE" w:rsidRDefault="00D50DEE" w:rsidP="00D50DEE">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w:t>
      </w:r>
      <w:r>
        <w:rPr>
          <w:rFonts w:ascii="GHEA Grapalat" w:hAnsi="GHEA Grapalat"/>
          <w:b/>
          <w:lang w:val="hy-AM"/>
        </w:rPr>
        <w:t>HMATsDzB*--26/64</w:t>
      </w:r>
    </w:p>
    <w:p w:rsidR="00D50DEE" w:rsidRPr="00D50DEE" w:rsidRDefault="00D50DEE" w:rsidP="00D50DEE">
      <w:pPr>
        <w:widowControl w:val="0"/>
        <w:tabs>
          <w:tab w:val="left" w:pos="1134"/>
        </w:tabs>
        <w:spacing w:after="160" w:line="360" w:lineRule="auto"/>
        <w:ind w:firstLine="567"/>
        <w:jc w:val="both"/>
        <w:rPr>
          <w:rFonts w:ascii="GHEA Grapalat" w:hAnsi="GHEA Grapalat"/>
          <w:b/>
          <w:lang w:val="ru-RU"/>
        </w:rPr>
      </w:pPr>
      <w:r w:rsidRPr="00D50DEE">
        <w:rPr>
          <w:rFonts w:ascii="GHEA Grapalat" w:hAnsi="GHEA Grapalat"/>
          <w:b/>
          <w:lang w:val="ru-RU"/>
        </w:rPr>
        <w:t xml:space="preserve">"__Община </w:t>
      </w:r>
      <w:proofErr w:type="spellStart"/>
      <w:r w:rsidRPr="00D50DEE">
        <w:rPr>
          <w:rFonts w:ascii="GHEA Grapalat" w:hAnsi="GHEA Grapalat"/>
          <w:b/>
          <w:lang w:val="ru-RU"/>
        </w:rPr>
        <w:t>Алаверду</w:t>
      </w:r>
      <w:proofErr w:type="spellEnd"/>
      <w:r w:rsidRPr="00D50DEE">
        <w:rPr>
          <w:rFonts w:ascii="GHEA Grapalat" w:hAnsi="GHEA Grapalat"/>
          <w:b/>
          <w:lang w:val="ru-RU"/>
        </w:rPr>
        <w:t>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rsidR="00D50DEE" w:rsidRPr="00D50DEE" w:rsidRDefault="00D50DEE" w:rsidP="00D50DEE">
      <w:pPr>
        <w:widowControl w:val="0"/>
        <w:tabs>
          <w:tab w:val="left" w:pos="1134"/>
        </w:tabs>
        <w:spacing w:after="160" w:line="360" w:lineRule="auto"/>
        <w:ind w:firstLine="567"/>
        <w:jc w:val="both"/>
        <w:rPr>
          <w:rFonts w:ascii="GHEA Grapalat" w:hAnsi="GHEA Grapalat"/>
          <w:b/>
          <w:lang w:val="ru-RU"/>
        </w:rPr>
      </w:pPr>
    </w:p>
    <w:p w:rsidR="00D50DEE" w:rsidRPr="00D50DEE" w:rsidRDefault="00D50DEE" w:rsidP="00D50DEE">
      <w:pPr>
        <w:widowControl w:val="0"/>
        <w:tabs>
          <w:tab w:val="left" w:pos="1134"/>
        </w:tabs>
        <w:spacing w:after="160" w:line="360" w:lineRule="auto"/>
        <w:ind w:firstLine="567"/>
        <w:jc w:val="both"/>
        <w:rPr>
          <w:rFonts w:ascii="GHEA Grapalat" w:hAnsi="GHEA Grapalat"/>
          <w:b/>
          <w:lang w:val="ru-RU"/>
        </w:rPr>
      </w:pPr>
      <w:r w:rsidRPr="00D50DEE">
        <w:rPr>
          <w:rFonts w:ascii="GHEA Grapalat" w:hAnsi="GHEA Grapalat"/>
          <w:b/>
          <w:lang w:val="ru-RU"/>
        </w:rPr>
        <w:t>1. ПРЕДМЕТ ДОГОВОРА</w:t>
      </w:r>
    </w:p>
    <w:p w:rsidR="00D50DEE" w:rsidRPr="00D50DEE" w:rsidRDefault="00D50DEE" w:rsidP="00D50DEE">
      <w:pPr>
        <w:widowControl w:val="0"/>
        <w:tabs>
          <w:tab w:val="left" w:pos="1134"/>
        </w:tabs>
        <w:spacing w:after="160" w:line="360" w:lineRule="auto"/>
        <w:ind w:firstLine="567"/>
        <w:jc w:val="both"/>
        <w:rPr>
          <w:rFonts w:ascii="GHEA Grapalat" w:hAnsi="GHEA Grapalat"/>
          <w:b/>
          <w:lang w:val="ru-RU"/>
        </w:rPr>
      </w:pPr>
      <w:r w:rsidRPr="00D50DEE">
        <w:rPr>
          <w:rFonts w:ascii="GHEA Grapalat" w:hAnsi="GHEA Grapalat"/>
          <w:b/>
          <w:lang w:val="ru-RU"/>
        </w:rPr>
        <w:t>1.1 Заказчик поручает, а Закупка услуг по техническому надзору за работами по укладке асфальта в Приобретение технического надзора Алаверди общины Алаверди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1.2.</w:t>
      </w:r>
      <w:r w:rsidRPr="00D50DEE">
        <w:rPr>
          <w:rFonts w:ascii="GHEA Grapalat" w:hAnsi="GHEA Grapalat"/>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50DEE" w:rsidRPr="00D50DEE" w:rsidRDefault="00D50DEE" w:rsidP="00D50DEE">
      <w:pPr>
        <w:rPr>
          <w:rFonts w:ascii="GHEA Grapalat" w:hAnsi="GHEA Grapalat"/>
          <w:lang w:val="ru-RU"/>
        </w:rPr>
      </w:pPr>
      <w:r w:rsidRPr="00D50DEE">
        <w:rPr>
          <w:rFonts w:ascii="GHEA Grapalat" w:hAnsi="GHEA Grapalat"/>
          <w:lang w:val="ru-RU"/>
        </w:rPr>
        <w:br w:type="page"/>
      </w:r>
    </w:p>
    <w:p w:rsidR="00D50DEE" w:rsidRPr="00D50DEE" w:rsidRDefault="00D50DEE" w:rsidP="00D50DEE">
      <w:pPr>
        <w:widowControl w:val="0"/>
        <w:spacing w:after="160" w:line="360" w:lineRule="auto"/>
        <w:jc w:val="center"/>
        <w:rPr>
          <w:rFonts w:ascii="GHEA Grapalat" w:hAnsi="GHEA Grapalat"/>
          <w:b/>
          <w:smallCaps/>
          <w:lang w:val="ru-RU"/>
        </w:rPr>
      </w:pPr>
      <w:r w:rsidRPr="00D50DEE">
        <w:rPr>
          <w:rFonts w:ascii="GHEA Grapalat" w:hAnsi="GHEA Grapalat"/>
          <w:b/>
          <w:smallCaps/>
          <w:lang w:val="ru-RU"/>
        </w:rPr>
        <w:lastRenderedPageBreak/>
        <w:t>2. ПРАВА И ОБЯЗАННОСТИ СТОРОН</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b/>
          <w:lang w:val="ru-RU"/>
        </w:rPr>
      </w:pPr>
      <w:r w:rsidRPr="00D50DEE">
        <w:rPr>
          <w:rFonts w:ascii="GHEA Grapalat" w:hAnsi="GHEA Grapalat"/>
          <w:b/>
          <w:lang w:val="ru-RU"/>
        </w:rPr>
        <w:t>2.1.</w:t>
      </w:r>
      <w:r w:rsidRPr="00D50DEE">
        <w:rPr>
          <w:rFonts w:ascii="GHEA Grapalat" w:hAnsi="GHEA Grapalat"/>
          <w:b/>
          <w:lang w:val="ru-RU"/>
        </w:rPr>
        <w:tab/>
        <w:t>Заказчик имеет право:</w:t>
      </w:r>
    </w:p>
    <w:p w:rsidR="00D50DEE" w:rsidRPr="00D50DEE" w:rsidRDefault="00D50DEE" w:rsidP="00D50DEE">
      <w:pPr>
        <w:widowControl w:val="0"/>
        <w:tabs>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t>2.1.1.</w:t>
      </w:r>
      <w:r w:rsidRPr="00D50DEE">
        <w:rPr>
          <w:rFonts w:ascii="GHEA Grapalat" w:hAnsi="GHEA Grapalat"/>
          <w:lang w:val="ru-RU"/>
        </w:rPr>
        <w:tab/>
        <w:t>В любое время проверять ход и качество выполняемой Исполнителем работы, без вмешательства в деятельность Исполнителя.</w:t>
      </w:r>
    </w:p>
    <w:p w:rsidR="00D50DEE" w:rsidRPr="00D50DEE" w:rsidRDefault="00D50DEE" w:rsidP="00D50DEE">
      <w:pPr>
        <w:widowControl w:val="0"/>
        <w:tabs>
          <w:tab w:val="left" w:pos="1276"/>
        </w:tabs>
        <w:spacing w:after="160" w:line="360" w:lineRule="auto"/>
        <w:ind w:firstLine="567"/>
        <w:jc w:val="both"/>
        <w:rPr>
          <w:rFonts w:ascii="GHEA Grapalat" w:hAnsi="GHEA Grapalat"/>
          <w:lang w:val="ru-RU"/>
        </w:rPr>
      </w:pPr>
      <w:r w:rsidRPr="00D50DEE">
        <w:rPr>
          <w:rFonts w:ascii="GHEA Grapalat" w:hAnsi="GHEA Grapalat"/>
          <w:lang w:val="ru-RU"/>
        </w:rPr>
        <w:t>2.1.2.</w:t>
      </w:r>
      <w:r w:rsidRPr="00D50DEE">
        <w:rPr>
          <w:rFonts w:ascii="GHEA Grapalat" w:hAnsi="GHEA Grapalat"/>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а)</w:t>
      </w:r>
      <w:r w:rsidRPr="00D50DEE">
        <w:rPr>
          <w:rFonts w:ascii="GHEA Grapalat" w:hAnsi="GHEA Grapalat"/>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б)</w:t>
      </w:r>
      <w:r w:rsidRPr="00D50DEE">
        <w:rPr>
          <w:rFonts w:ascii="GHEA Grapalat" w:hAnsi="GHEA Grapalat"/>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D50DEE" w:rsidRPr="00D50DEE" w:rsidRDefault="00D50DEE" w:rsidP="00D50DEE">
      <w:pPr>
        <w:widowControl w:val="0"/>
        <w:tabs>
          <w:tab w:val="left" w:pos="1276"/>
        </w:tabs>
        <w:spacing w:after="160" w:line="360" w:lineRule="auto"/>
        <w:ind w:firstLine="567"/>
        <w:jc w:val="both"/>
        <w:rPr>
          <w:rFonts w:ascii="GHEA Grapalat" w:hAnsi="GHEA Grapalat"/>
          <w:lang w:val="ru-RU"/>
        </w:rPr>
      </w:pPr>
      <w:r w:rsidRPr="00D50DEE">
        <w:rPr>
          <w:rFonts w:ascii="GHEA Grapalat" w:hAnsi="GHEA Grapalat"/>
          <w:lang w:val="ru-RU"/>
        </w:rPr>
        <w:t>2.1.3.</w:t>
      </w:r>
      <w:r w:rsidRPr="00D50DEE">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а)</w:t>
      </w:r>
      <w:r w:rsidRPr="00D50DEE">
        <w:rPr>
          <w:rFonts w:ascii="GHEA Grapalat" w:hAnsi="GHEA Grapalat"/>
          <w:lang w:val="ru-RU"/>
        </w:rPr>
        <w:tab/>
        <w:t>выполненная работа не соответствует требованиям, установленным Приложением № 1 к договору;</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б)</w:t>
      </w:r>
      <w:r w:rsidRPr="00D50DEE">
        <w:rPr>
          <w:rFonts w:ascii="GHEA Grapalat" w:hAnsi="GHEA Grapalat"/>
          <w:lang w:val="ru-RU"/>
        </w:rPr>
        <w:tab/>
        <w:t>нарушен срок выполнения работы.</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b/>
          <w:lang w:val="ru-RU"/>
        </w:rPr>
      </w:pPr>
      <w:r w:rsidRPr="00D50DEE">
        <w:rPr>
          <w:rFonts w:ascii="GHEA Grapalat" w:hAnsi="GHEA Grapalat"/>
          <w:b/>
          <w:lang w:val="ru-RU"/>
        </w:rPr>
        <w:t>2.2.</w:t>
      </w:r>
      <w:r w:rsidRPr="00D50DEE">
        <w:rPr>
          <w:rFonts w:ascii="GHEA Grapalat" w:hAnsi="GHEA Grapalat"/>
          <w:b/>
          <w:lang w:val="ru-RU"/>
        </w:rPr>
        <w:tab/>
        <w:t>Заказчик обязан:</w:t>
      </w:r>
    </w:p>
    <w:p w:rsidR="00D50DEE" w:rsidRPr="00D50DEE" w:rsidRDefault="00D50DEE" w:rsidP="00D50DEE">
      <w:pPr>
        <w:widowControl w:val="0"/>
        <w:tabs>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t>2.2.1.</w:t>
      </w:r>
      <w:r w:rsidRPr="00D50DEE">
        <w:rPr>
          <w:rFonts w:ascii="GHEA Grapalat" w:hAnsi="GHEA Grapalat"/>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D50DEE" w:rsidRPr="00D50DEE" w:rsidRDefault="00D50DEE" w:rsidP="00D50DEE">
      <w:pPr>
        <w:widowControl w:val="0"/>
        <w:tabs>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t>2.2.2.</w:t>
      </w:r>
      <w:r w:rsidRPr="00D50DEE">
        <w:rPr>
          <w:rFonts w:ascii="GHEA Grapalat" w:hAnsi="GHEA Grapalat"/>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b/>
          <w:lang w:val="ru-RU"/>
        </w:rPr>
      </w:pPr>
      <w:r w:rsidRPr="00D50DEE">
        <w:rPr>
          <w:rFonts w:ascii="GHEA Grapalat" w:hAnsi="GHEA Grapalat"/>
          <w:b/>
          <w:lang w:val="ru-RU"/>
        </w:rPr>
        <w:t>2.3.</w:t>
      </w:r>
      <w:r w:rsidRPr="00D50DEE">
        <w:rPr>
          <w:rFonts w:ascii="GHEA Grapalat" w:hAnsi="GHEA Grapalat"/>
          <w:b/>
          <w:lang w:val="ru-RU"/>
        </w:rPr>
        <w:tab/>
        <w:t>Исполнитель имеет право:</w:t>
      </w:r>
    </w:p>
    <w:p w:rsidR="00D50DEE" w:rsidRPr="00D50DEE" w:rsidRDefault="00D50DEE" w:rsidP="00D50DEE">
      <w:pPr>
        <w:widowControl w:val="0"/>
        <w:tabs>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lastRenderedPageBreak/>
        <w:t>2.3.1.</w:t>
      </w:r>
      <w:r w:rsidRPr="00D50DEE">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b/>
          <w:lang w:val="ru-RU"/>
        </w:rPr>
      </w:pPr>
      <w:r w:rsidRPr="00D50DEE">
        <w:rPr>
          <w:rFonts w:ascii="GHEA Grapalat" w:hAnsi="GHEA Grapalat"/>
          <w:b/>
          <w:lang w:val="ru-RU"/>
        </w:rPr>
        <w:t>2.4.</w:t>
      </w:r>
      <w:r w:rsidRPr="00D50DEE">
        <w:rPr>
          <w:rFonts w:ascii="GHEA Grapalat" w:hAnsi="GHEA Grapalat"/>
          <w:b/>
          <w:lang w:val="ru-RU"/>
        </w:rPr>
        <w:tab/>
        <w:t>Исполнитель обязан:</w:t>
      </w:r>
    </w:p>
    <w:p w:rsidR="00D50DEE" w:rsidRPr="00D50DEE" w:rsidRDefault="00D50DEE" w:rsidP="00D50DEE">
      <w:pPr>
        <w:widowControl w:val="0"/>
        <w:tabs>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t>2.4.1.</w:t>
      </w:r>
      <w:r w:rsidRPr="00D50DEE">
        <w:rPr>
          <w:rFonts w:ascii="GHEA Grapalat" w:hAnsi="GHEA Grapalat"/>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rsidR="00D50DEE" w:rsidRPr="00D50DEE" w:rsidRDefault="00D50DEE" w:rsidP="00D50DEE">
      <w:pPr>
        <w:widowControl w:val="0"/>
        <w:tabs>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t>2.4.2.</w:t>
      </w:r>
      <w:r w:rsidRPr="00D50DEE">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50DEE" w:rsidRPr="00D50DEE" w:rsidRDefault="00D50DEE" w:rsidP="00D50DEE">
      <w:pPr>
        <w:widowControl w:val="0"/>
        <w:tabs>
          <w:tab w:val="left" w:pos="1276"/>
        </w:tabs>
        <w:spacing w:after="160" w:line="360" w:lineRule="auto"/>
        <w:ind w:firstLine="567"/>
        <w:jc w:val="both"/>
        <w:rPr>
          <w:rFonts w:ascii="GHEA Grapalat" w:hAnsi="GHEA Grapalat"/>
          <w:lang w:val="ru-RU"/>
        </w:rPr>
      </w:pPr>
      <w:r w:rsidRPr="00D50DEE">
        <w:rPr>
          <w:rFonts w:ascii="GHEA Grapalat" w:hAnsi="GHEA Grapalat"/>
          <w:lang w:val="ru-RU"/>
        </w:rPr>
        <w:t>2.4.3.</w:t>
      </w:r>
      <w:r w:rsidRPr="00D50DEE">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0DEE" w:rsidRPr="00D50DEE" w:rsidRDefault="00D50DEE" w:rsidP="00D50DEE">
      <w:pPr>
        <w:widowControl w:val="0"/>
        <w:tabs>
          <w:tab w:val="left" w:pos="1418"/>
        </w:tabs>
        <w:spacing w:after="160"/>
        <w:ind w:firstLine="567"/>
        <w:jc w:val="both"/>
        <w:rPr>
          <w:rFonts w:ascii="GHEA Grapalat" w:hAnsi="GHEA Grapalat" w:cs="Sylfaen"/>
          <w:lang w:val="ru-RU"/>
        </w:rPr>
      </w:pPr>
    </w:p>
    <w:p w:rsidR="00D50DEE" w:rsidRPr="00D50DEE" w:rsidRDefault="00D50DEE" w:rsidP="00D50DEE">
      <w:pPr>
        <w:widowControl w:val="0"/>
        <w:spacing w:after="160" w:line="360" w:lineRule="auto"/>
        <w:jc w:val="center"/>
        <w:rPr>
          <w:rFonts w:ascii="GHEA Grapalat" w:hAnsi="GHEA Grapalat" w:cs="Sylfaen"/>
          <w:b/>
          <w:lang w:val="ru-RU"/>
        </w:rPr>
      </w:pPr>
      <w:r w:rsidRPr="00D50DEE">
        <w:rPr>
          <w:rFonts w:ascii="GHEA Grapalat" w:hAnsi="GHEA Grapalat"/>
          <w:b/>
          <w:lang w:val="ru-RU"/>
        </w:rPr>
        <w:t>3. ПОРЯДОК СДАЧИ И ПРИЕМКИ РАБОТЫ</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lang w:val="ru-RU"/>
        </w:rPr>
      </w:pPr>
      <w:r w:rsidRPr="00D50DEE">
        <w:rPr>
          <w:rFonts w:ascii="GHEA Grapalat" w:hAnsi="GHEA Grapalat"/>
          <w:lang w:val="ru-RU"/>
        </w:rPr>
        <w:t>3.1.</w:t>
      </w:r>
      <w:r w:rsidRPr="00D50DEE">
        <w:rPr>
          <w:rFonts w:ascii="GHEA Grapalat" w:hAnsi="GHEA Grapalat"/>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50DEE" w:rsidRPr="00D50DEE" w:rsidRDefault="00D50DEE" w:rsidP="00D50DEE">
      <w:pPr>
        <w:widowControl w:val="0"/>
        <w:spacing w:after="160" w:line="360" w:lineRule="auto"/>
        <w:ind w:firstLine="567"/>
        <w:jc w:val="both"/>
        <w:rPr>
          <w:rFonts w:ascii="GHEA Grapalat" w:hAnsi="GHEA Grapalat" w:cs="Sylfaen"/>
          <w:lang w:val="ru-RU"/>
        </w:rPr>
      </w:pPr>
      <w:r w:rsidRPr="00D50DEE">
        <w:rPr>
          <w:rFonts w:ascii="GHEA Grapalat" w:hAnsi="GHEA Grapalat"/>
          <w:lang w:val="ru-RU"/>
        </w:rPr>
        <w:t xml:space="preserve">Включительно до дня, предусмотренного для выполнения работы по договору, Исполнитель предоставляет </w:t>
      </w:r>
      <w:proofErr w:type="gramStart"/>
      <w:r w:rsidRPr="00D50DEE">
        <w:rPr>
          <w:rFonts w:ascii="GHEA Grapalat" w:hAnsi="GHEA Grapalat"/>
          <w:lang w:val="ru-RU"/>
        </w:rPr>
        <w:t>Заказчику</w:t>
      </w:r>
      <w:proofErr w:type="gramEnd"/>
      <w:r w:rsidRPr="00D50DEE">
        <w:rPr>
          <w:rFonts w:ascii="GHEA Grapalat" w:hAnsi="GHEA Grapalat"/>
          <w:lang w:val="ru-RU"/>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D50DEE">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9F3DC7">
        <w:rPr>
          <w:rFonts w:ascii="GHEA Grapalat" w:hAnsi="GHEA Grapalat"/>
        </w:rPr>
        <w:t>www</w:t>
      </w:r>
      <w:r w:rsidRPr="00D50DEE">
        <w:rPr>
          <w:rFonts w:ascii="GHEA Grapalat" w:hAnsi="GHEA Grapalat"/>
          <w:lang w:val="ru-RU"/>
        </w:rPr>
        <w:t>.</w:t>
      </w:r>
      <w:r w:rsidRPr="009F3DC7">
        <w:rPr>
          <w:rFonts w:ascii="GHEA Grapalat" w:hAnsi="GHEA Grapalat"/>
        </w:rPr>
        <w:t>procurement</w:t>
      </w:r>
      <w:r w:rsidRPr="00D50DEE">
        <w:rPr>
          <w:rFonts w:ascii="GHEA Grapalat" w:hAnsi="GHEA Grapalat"/>
          <w:lang w:val="ru-RU"/>
        </w:rPr>
        <w:t>.</w:t>
      </w:r>
      <w:r w:rsidRPr="009F3DC7">
        <w:rPr>
          <w:rFonts w:ascii="GHEA Grapalat" w:hAnsi="GHEA Grapalat"/>
        </w:rPr>
        <w:t>am</w:t>
      </w:r>
      <w:r w:rsidRPr="00D50DEE">
        <w:rPr>
          <w:rFonts w:ascii="GHEA Grapalat" w:hAnsi="GHEA Grapalat"/>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t>www</w:t>
      </w:r>
      <w:r w:rsidRPr="00D50DEE">
        <w:rPr>
          <w:rFonts w:ascii="GHEA Grapalat" w:hAnsi="GHEA Grapalat"/>
          <w:lang w:val="ru-RU"/>
        </w:rPr>
        <w:t>.</w:t>
      </w:r>
      <w:r w:rsidRPr="009F3DC7">
        <w:rPr>
          <w:rFonts w:ascii="GHEA Grapalat" w:hAnsi="GHEA Grapalat"/>
        </w:rPr>
        <w:t>procurement</w:t>
      </w:r>
      <w:r w:rsidRPr="00D50DEE">
        <w:rPr>
          <w:rFonts w:ascii="GHEA Grapalat" w:hAnsi="GHEA Grapalat"/>
          <w:lang w:val="ru-RU"/>
        </w:rPr>
        <w:t>.</w:t>
      </w:r>
      <w:r w:rsidRPr="009F3DC7">
        <w:rPr>
          <w:rFonts w:ascii="GHEA Grapalat" w:hAnsi="GHEA Grapalat"/>
        </w:rPr>
        <w:t>am</w:t>
      </w:r>
      <w:r w:rsidRPr="00D50DEE">
        <w:rPr>
          <w:rFonts w:ascii="GHEA Grapalat" w:hAnsi="GHEA Grapalat"/>
          <w:lang w:val="ru-RU"/>
        </w:rPr>
        <w:t xml:space="preserve">). </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lang w:val="ru-RU"/>
        </w:rPr>
      </w:pPr>
      <w:r w:rsidRPr="00D50DEE">
        <w:rPr>
          <w:rFonts w:ascii="GHEA Grapalat" w:hAnsi="GHEA Grapalat"/>
          <w:lang w:val="ru-RU"/>
        </w:rPr>
        <w:t>3.2.</w:t>
      </w:r>
      <w:r w:rsidRPr="00D50DEE">
        <w:rPr>
          <w:rFonts w:ascii="GHEA Grapalat" w:hAnsi="GHEA Grapalat"/>
          <w:lang w:val="ru-RU"/>
        </w:rPr>
        <w:tab/>
        <w:t>Если выполненная работа соответствует условиям договора, Заказчик в</w:t>
      </w:r>
      <w:r>
        <w:rPr>
          <w:rFonts w:ascii="Courier New" w:hAnsi="Courier New" w:cs="Courier New"/>
        </w:rPr>
        <w:t> </w:t>
      </w:r>
      <w:r w:rsidRPr="00D50DEE">
        <w:rPr>
          <w:rFonts w:ascii="GHEA Grapalat" w:hAnsi="GHEA Grapalat"/>
          <w:lang w:val="ru-RU"/>
        </w:rPr>
        <w:t>течение ______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rPr>
        <w:t> </w:t>
      </w:r>
      <w:r w:rsidRPr="00D50DEE">
        <w:rPr>
          <w:rFonts w:ascii="GHEA Grapalat" w:hAnsi="GHEA Grapalat"/>
          <w:lang w:val="ru-RU"/>
        </w:rPr>
        <w:t xml:space="preserve">системы электронных закупок </w:t>
      </w:r>
      <w:proofErr w:type="spellStart"/>
      <w:r w:rsidRPr="009F3DC7">
        <w:rPr>
          <w:rFonts w:ascii="GHEA Grapalat" w:hAnsi="GHEA Grapalat"/>
        </w:rPr>
        <w:t>armeps</w:t>
      </w:r>
      <w:proofErr w:type="spellEnd"/>
      <w:r w:rsidRPr="00D50DEE">
        <w:rPr>
          <w:rFonts w:ascii="GHEA Grapalat" w:hAnsi="GHEA Grapalat"/>
          <w:lang w:val="ru-RU"/>
        </w:rPr>
        <w:t xml:space="preserve"> предоставляет </w:t>
      </w:r>
      <w:proofErr w:type="gramStart"/>
      <w:r w:rsidRPr="00D50DEE">
        <w:rPr>
          <w:rFonts w:ascii="GHEA Grapalat" w:hAnsi="GHEA Grapalat"/>
          <w:lang w:val="ru-RU"/>
        </w:rPr>
        <w:t>Исполнителю</w:t>
      </w:r>
      <w:proofErr w:type="gramEnd"/>
      <w:r w:rsidRPr="00D50DEE">
        <w:rPr>
          <w:rFonts w:ascii="GHEA Grapalat" w:hAnsi="GHEA Grapalat"/>
          <w:lang w:val="ru-RU"/>
        </w:rPr>
        <w:t xml:space="preserve"> подписанный им акт сдачи-приемки, а также положительное заключение, послужившее основанием для его подписания. </w:t>
      </w:r>
    </w:p>
    <w:p w:rsidR="00D50DEE" w:rsidRPr="00D50DEE" w:rsidRDefault="00D50DEE" w:rsidP="00D50DEE">
      <w:pPr>
        <w:widowControl w:val="0"/>
        <w:tabs>
          <w:tab w:val="left" w:pos="1134"/>
        </w:tabs>
        <w:spacing w:after="160" w:line="341" w:lineRule="auto"/>
        <w:ind w:firstLine="567"/>
        <w:jc w:val="both"/>
        <w:rPr>
          <w:rFonts w:ascii="GHEA Grapalat" w:hAnsi="GHEA Grapalat" w:cs="Sylfaen"/>
          <w:lang w:val="ru-RU"/>
        </w:rPr>
      </w:pPr>
      <w:r w:rsidRPr="00D50DEE">
        <w:rPr>
          <w:rFonts w:ascii="GHEA Grapalat" w:hAnsi="GHEA Grapalat"/>
          <w:lang w:val="ru-RU"/>
        </w:rPr>
        <w:lastRenderedPageBreak/>
        <w:t>3.3.</w:t>
      </w:r>
      <w:r w:rsidRPr="00D50DEE">
        <w:rPr>
          <w:rFonts w:ascii="GHEA Grapalat" w:hAnsi="GHEA Grapalat"/>
          <w:lang w:val="ru-RU"/>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D50DEE">
        <w:rPr>
          <w:rFonts w:ascii="GHEA Grapalat" w:hAnsi="GHEA Grapalat"/>
          <w:lang w:val="ru-RU"/>
        </w:rPr>
        <w:t xml:space="preserve">, возвращает Исполнителю акт сдачи-приемки, а также отрицательное заключение, послужившее основанием для его </w:t>
      </w:r>
      <w:proofErr w:type="spellStart"/>
      <w:r w:rsidRPr="00D50DEE">
        <w:rPr>
          <w:rFonts w:ascii="GHEA Grapalat" w:hAnsi="GHEA Grapalat"/>
          <w:lang w:val="ru-RU"/>
        </w:rPr>
        <w:t>неподписания</w:t>
      </w:r>
      <w:proofErr w:type="spellEnd"/>
      <w:r w:rsidRPr="00D50DEE">
        <w:rPr>
          <w:rFonts w:ascii="GHEA Grapalat" w:hAnsi="GHEA Grapalat"/>
          <w:lang w:val="ru-RU"/>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D50DEE">
        <w:rPr>
          <w:rFonts w:ascii="GHEA Grapalat" w:hAnsi="GHEA Grapalat"/>
          <w:lang w:val="ru-RU"/>
        </w:rPr>
        <w:t>Исполнителя</w:t>
      </w:r>
      <w:proofErr w:type="gramEnd"/>
      <w:r w:rsidRPr="00D50DEE">
        <w:rPr>
          <w:rFonts w:ascii="GHEA Grapalat" w:hAnsi="GHEA Grapalat"/>
          <w:lang w:val="ru-RU"/>
        </w:rPr>
        <w:t xml:space="preserve"> применяет меры ответственности, предусмотренные договором.</w:t>
      </w:r>
    </w:p>
    <w:p w:rsidR="00D50DEE" w:rsidRPr="00D50DEE" w:rsidRDefault="00D50DEE" w:rsidP="00D50DEE">
      <w:pPr>
        <w:widowControl w:val="0"/>
        <w:tabs>
          <w:tab w:val="left" w:pos="1134"/>
        </w:tabs>
        <w:spacing w:after="160" w:line="341" w:lineRule="auto"/>
        <w:ind w:firstLine="567"/>
        <w:jc w:val="both"/>
        <w:rPr>
          <w:rFonts w:ascii="GHEA Grapalat" w:hAnsi="GHEA Grapalat" w:cs="Sylfaen"/>
          <w:lang w:val="ru-RU"/>
        </w:rPr>
      </w:pPr>
      <w:r w:rsidRPr="00D50DEE">
        <w:rPr>
          <w:rFonts w:ascii="GHEA Grapalat" w:hAnsi="GHEA Grapalat"/>
          <w:lang w:val="ru-RU"/>
        </w:rPr>
        <w:t>3.4.</w:t>
      </w:r>
      <w:r w:rsidRPr="00D50DEE">
        <w:rPr>
          <w:rFonts w:ascii="GHEA Grapalat" w:hAnsi="GHEA Grapalat"/>
          <w:lang w:val="ru-RU"/>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D50DEE">
        <w:rPr>
          <w:rFonts w:ascii="GHEA Grapalat" w:hAnsi="GHEA Grapalat"/>
          <w:lang w:val="ru-RU"/>
        </w:rPr>
        <w:t>Исполнителю</w:t>
      </w:r>
      <w:proofErr w:type="gramEnd"/>
      <w:r w:rsidRPr="00D50DEE">
        <w:rPr>
          <w:rFonts w:ascii="GHEA Grapalat" w:hAnsi="GHEA Grapalat"/>
          <w:lang w:val="ru-RU"/>
        </w:rPr>
        <w:t xml:space="preserve"> подписанный им акт сдачи-приемки. </w:t>
      </w:r>
    </w:p>
    <w:p w:rsidR="00D50DEE" w:rsidRPr="00D50DEE" w:rsidRDefault="00D50DEE" w:rsidP="00D50DEE">
      <w:pPr>
        <w:widowControl w:val="0"/>
        <w:spacing w:after="160" w:line="341" w:lineRule="auto"/>
        <w:ind w:firstLine="567"/>
        <w:jc w:val="both"/>
        <w:rPr>
          <w:rFonts w:ascii="GHEA Grapalat" w:hAnsi="GHEA Grapalat" w:cs="Sylfaen"/>
          <w:b/>
          <w:lang w:val="ru-RU"/>
        </w:rPr>
      </w:pPr>
    </w:p>
    <w:p w:rsidR="00D50DEE" w:rsidRPr="00D50DEE" w:rsidRDefault="00D50DEE" w:rsidP="00D50DEE">
      <w:pPr>
        <w:widowControl w:val="0"/>
        <w:spacing w:after="160" w:line="341" w:lineRule="auto"/>
        <w:jc w:val="center"/>
        <w:rPr>
          <w:rFonts w:ascii="GHEA Grapalat" w:hAnsi="GHEA Grapalat" w:cs="Sylfaen"/>
          <w:b/>
          <w:lang w:val="ru-RU"/>
        </w:rPr>
      </w:pPr>
      <w:r w:rsidRPr="00D50DEE">
        <w:rPr>
          <w:rFonts w:ascii="GHEA Grapalat" w:hAnsi="GHEA Grapalat"/>
          <w:b/>
          <w:lang w:val="ru-RU"/>
        </w:rPr>
        <w:t>4. ЦЕНА ДОГОВОРА</w:t>
      </w:r>
    </w:p>
    <w:p w:rsidR="00D50DEE" w:rsidRPr="00D50DEE" w:rsidRDefault="00D50DEE" w:rsidP="00D50DEE">
      <w:pPr>
        <w:widowControl w:val="0"/>
        <w:spacing w:after="160" w:line="341" w:lineRule="auto"/>
        <w:ind w:firstLine="567"/>
        <w:jc w:val="both"/>
        <w:rPr>
          <w:rFonts w:ascii="GHEA Grapalat" w:hAnsi="GHEA Grapalat" w:cs="Sylfaen"/>
          <w:lang w:val="ru-RU"/>
        </w:rPr>
      </w:pPr>
      <w:r w:rsidRPr="00D50DEE">
        <w:rPr>
          <w:rFonts w:ascii="GHEA Grapalat" w:hAnsi="GHEA Grapalat"/>
          <w:lang w:val="ru-RU"/>
        </w:rPr>
        <w:t>4.1.</w:t>
      </w:r>
      <w:r w:rsidRPr="00D50DEE">
        <w:rPr>
          <w:rFonts w:ascii="GHEA Grapalat" w:hAnsi="GHEA Grapalat"/>
          <w:lang w:val="ru-RU"/>
        </w:rPr>
        <w:tab/>
        <w:t>Цена подлежащей выполнению Исполнителем работы по настоящему договору составляет ______ (__</w:t>
      </w:r>
      <w:r w:rsidRPr="00D50DEE">
        <w:rPr>
          <w:rFonts w:ascii="GHEA Grapalat" w:hAnsi="GHEA Grapalat"/>
          <w:u w:val="single"/>
          <w:lang w:val="ru-RU"/>
        </w:rPr>
        <w:t>прописью</w:t>
      </w:r>
      <w:r w:rsidRPr="00D50DEE">
        <w:rPr>
          <w:rFonts w:ascii="GHEA Grapalat" w:hAnsi="GHEA Grapalat"/>
          <w:lang w:val="ru-RU"/>
        </w:rPr>
        <w:t xml:space="preserve">____________________________________) </w:t>
      </w:r>
      <w:proofErr w:type="spellStart"/>
      <w:r w:rsidRPr="00D50DEE">
        <w:rPr>
          <w:rFonts w:ascii="GHEA Grapalat" w:hAnsi="GHEA Grapalat"/>
          <w:lang w:val="ru-RU"/>
        </w:rPr>
        <w:t>драмов</w:t>
      </w:r>
      <w:proofErr w:type="spellEnd"/>
      <w:r w:rsidRPr="00D50DEE">
        <w:rPr>
          <w:rFonts w:ascii="GHEA Grapalat" w:hAnsi="GHEA Grapalat"/>
          <w:lang w:val="ru-RU"/>
        </w:rPr>
        <w:t xml:space="preserve"> РА, включая НДС</w:t>
      </w:r>
      <w:r w:rsidRPr="00D50DEE">
        <w:rPr>
          <w:rStyle w:val="af6"/>
          <w:rFonts w:ascii="GHEA Grapalat" w:hAnsi="GHEA Grapalat"/>
          <w:lang w:val="ru-RU"/>
        </w:rPr>
        <w:footnoteReference w:customMarkFollows="1" w:id="16"/>
        <w:t>19</w:t>
      </w:r>
      <w:r w:rsidRPr="00D50DEE">
        <w:rPr>
          <w:rFonts w:ascii="GHEA Grapalat" w:hAnsi="GHEA Grapalat"/>
          <w:lang w:val="ru-RU"/>
        </w:rPr>
        <w:t xml:space="preserve">. </w:t>
      </w:r>
    </w:p>
    <w:p w:rsidR="00D50DEE" w:rsidRPr="00D50DEE" w:rsidRDefault="00D50DEE" w:rsidP="00D50DEE">
      <w:pPr>
        <w:widowControl w:val="0"/>
        <w:spacing w:after="160" w:line="341" w:lineRule="auto"/>
        <w:ind w:firstLine="567"/>
        <w:jc w:val="both"/>
        <w:rPr>
          <w:rFonts w:ascii="GHEA Grapalat" w:hAnsi="GHEA Grapalat"/>
          <w:lang w:val="ru-RU"/>
        </w:rPr>
      </w:pPr>
      <w:r w:rsidRPr="00D50DEE">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50DEE" w:rsidRPr="00D50DEE" w:rsidRDefault="00D50DEE" w:rsidP="00D50DEE">
      <w:pPr>
        <w:widowControl w:val="0"/>
        <w:spacing w:after="160" w:line="341" w:lineRule="auto"/>
        <w:ind w:firstLine="567"/>
        <w:jc w:val="both"/>
        <w:rPr>
          <w:rFonts w:ascii="GHEA Grapalat" w:hAnsi="GHEA Grapalat" w:cs="Sylfaen"/>
          <w:lang w:val="ru-RU"/>
        </w:rPr>
      </w:pPr>
      <w:r w:rsidRPr="00D50DEE">
        <w:rPr>
          <w:rFonts w:ascii="GHEA Grapalat" w:hAnsi="GHEA Grapalat"/>
          <w:lang w:val="ru-RU"/>
        </w:rPr>
        <w:t>Цена выполнения работы стабильна, и Исполнитель не вправе требовать увеличения, а Заказчик — снижения этой цены.</w:t>
      </w:r>
    </w:p>
    <w:p w:rsidR="00D50DEE" w:rsidRPr="00D50DEE" w:rsidRDefault="00D50DEE" w:rsidP="00D50DEE">
      <w:pPr>
        <w:widowControl w:val="0"/>
        <w:tabs>
          <w:tab w:val="left" w:pos="1134"/>
        </w:tabs>
        <w:spacing w:after="160" w:line="341" w:lineRule="auto"/>
        <w:ind w:firstLine="567"/>
        <w:jc w:val="both"/>
        <w:rPr>
          <w:rFonts w:ascii="GHEA Grapalat" w:hAnsi="GHEA Grapalat"/>
          <w:lang w:val="ru-RU"/>
        </w:rPr>
      </w:pPr>
      <w:r w:rsidRPr="00D50DEE">
        <w:rPr>
          <w:rFonts w:ascii="GHEA Grapalat" w:hAnsi="GHEA Grapalat"/>
          <w:lang w:val="ru-RU"/>
        </w:rPr>
        <w:t>4.2.</w:t>
      </w:r>
      <w:r w:rsidRPr="00D50DEE">
        <w:rPr>
          <w:rFonts w:ascii="GHEA Grapalat" w:hAnsi="GHEA Grapalat"/>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50DEE" w:rsidDel="00E343E7">
        <w:rPr>
          <w:rFonts w:ascii="GHEA Grapalat" w:hAnsi="GHEA Grapalat"/>
          <w:lang w:val="ru-RU"/>
        </w:rPr>
        <w:t xml:space="preserve"> </w:t>
      </w:r>
      <w:r w:rsidRPr="00D50DEE">
        <w:rPr>
          <w:rFonts w:ascii="GHEA Grapalat" w:hAnsi="GHEA Grapalat"/>
          <w:lang w:val="ru-RU"/>
        </w:rPr>
        <w:t>графиком оплаты договора (Приложение № 2), но не позднее чем до ----</w:t>
      </w:r>
      <w:r>
        <w:rPr>
          <w:rFonts w:ascii="GHEA Grapalat" w:hAnsi="GHEA Grapalat"/>
          <w:lang w:val="hy-AM"/>
        </w:rPr>
        <w:t xml:space="preserve"> </w:t>
      </w:r>
      <w:r w:rsidRPr="00D50DEE">
        <w:rPr>
          <w:rFonts w:ascii="GHEA Grapalat" w:hAnsi="GHEA Grapalat"/>
          <w:lang w:val="ru-RU"/>
        </w:rPr>
        <w:t xml:space="preserve">ого декабря данного года. </w:t>
      </w:r>
    </w:p>
    <w:p w:rsidR="00D50DEE" w:rsidRPr="00D50DEE" w:rsidRDefault="00D50DEE" w:rsidP="00D50DEE">
      <w:pPr>
        <w:widowControl w:val="0"/>
        <w:tabs>
          <w:tab w:val="left" w:pos="1134"/>
        </w:tabs>
        <w:spacing w:after="160" w:line="341" w:lineRule="auto"/>
        <w:ind w:firstLine="567"/>
        <w:jc w:val="both"/>
        <w:rPr>
          <w:rFonts w:ascii="GHEA Grapalat" w:hAnsi="GHEA Grapalat"/>
          <w:lang w:val="ru-RU"/>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Pr="00D50DEE">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D50DEE">
        <w:rPr>
          <w:rFonts w:ascii="GHEA Grapalat" w:hAnsi="GHEA Grapalat"/>
          <w:lang w:val="ru-RU"/>
        </w:rPr>
        <w:t xml:space="preserve"> </w:t>
      </w:r>
      <w:r w:rsidRPr="00D50DEE">
        <w:rPr>
          <w:rFonts w:ascii="GHEA Grapalat" w:hAnsi="GHEA Grapalat"/>
          <w:vertAlign w:val="superscript"/>
          <w:lang w:val="ru-RU"/>
        </w:rPr>
        <w:t>20.1</w:t>
      </w:r>
      <w:r w:rsidRPr="00D50DEE">
        <w:rPr>
          <w:rFonts w:ascii="GHEA Grapalat" w:hAnsi="GHEA Grapalat"/>
          <w:lang w:val="ru-RU"/>
        </w:rPr>
        <w:t>.</w:t>
      </w:r>
    </w:p>
    <w:p w:rsidR="00D50DEE" w:rsidRPr="00D50DEE" w:rsidRDefault="00D50DEE" w:rsidP="00D50DEE">
      <w:pPr>
        <w:widowControl w:val="0"/>
        <w:spacing w:after="160" w:line="341" w:lineRule="auto"/>
        <w:jc w:val="center"/>
        <w:rPr>
          <w:rFonts w:ascii="GHEA Grapalat" w:hAnsi="GHEA Grapalat"/>
          <w:b/>
          <w:lang w:val="ru-RU"/>
        </w:rPr>
      </w:pPr>
    </w:p>
    <w:p w:rsidR="00D50DEE" w:rsidRPr="00D50DEE" w:rsidRDefault="00D50DEE" w:rsidP="00D50DEE">
      <w:pPr>
        <w:widowControl w:val="0"/>
        <w:spacing w:after="160" w:line="341" w:lineRule="auto"/>
        <w:jc w:val="center"/>
        <w:rPr>
          <w:rFonts w:ascii="GHEA Grapalat" w:hAnsi="GHEA Grapalat" w:cs="Sylfaen"/>
          <w:b/>
          <w:lang w:val="ru-RU"/>
        </w:rPr>
      </w:pPr>
      <w:r w:rsidRPr="00D50DEE">
        <w:rPr>
          <w:rFonts w:ascii="GHEA Grapalat" w:hAnsi="GHEA Grapalat"/>
          <w:b/>
          <w:lang w:val="ru-RU"/>
        </w:rPr>
        <w:t>5. ОТВЕТСТВЕННОСТЬ СТОРОН</w:t>
      </w:r>
    </w:p>
    <w:p w:rsidR="00D50DEE" w:rsidRPr="00D50DEE" w:rsidRDefault="00D50DEE" w:rsidP="00D50DEE">
      <w:pPr>
        <w:widowControl w:val="0"/>
        <w:tabs>
          <w:tab w:val="left" w:pos="1134"/>
        </w:tabs>
        <w:spacing w:after="160" w:line="341" w:lineRule="auto"/>
        <w:ind w:firstLine="567"/>
        <w:jc w:val="both"/>
        <w:rPr>
          <w:rFonts w:ascii="GHEA Grapalat" w:hAnsi="GHEA Grapalat" w:cs="Sylfaen"/>
          <w:lang w:val="ru-RU"/>
        </w:rPr>
      </w:pPr>
      <w:r w:rsidRPr="00D50DEE">
        <w:rPr>
          <w:rFonts w:ascii="GHEA Grapalat" w:hAnsi="GHEA Grapalat"/>
          <w:lang w:val="ru-RU"/>
        </w:rPr>
        <w:t>5.1.</w:t>
      </w:r>
      <w:r w:rsidRPr="00D50DEE">
        <w:rPr>
          <w:rFonts w:ascii="GHEA Grapalat" w:hAnsi="GHEA Grapalat"/>
          <w:lang w:val="ru-RU"/>
        </w:rPr>
        <w:tab/>
        <w:t>Исполнитель несет ответственность за соблюдение требований настоящего Договора к выполнению работы.</w:t>
      </w:r>
    </w:p>
    <w:p w:rsidR="00D50DEE" w:rsidRPr="00D50DEE" w:rsidRDefault="00D50DEE" w:rsidP="00D50DEE">
      <w:pPr>
        <w:widowControl w:val="0"/>
        <w:tabs>
          <w:tab w:val="left" w:pos="1134"/>
        </w:tabs>
        <w:spacing w:after="160" w:line="341" w:lineRule="auto"/>
        <w:ind w:firstLine="567"/>
        <w:jc w:val="both"/>
        <w:rPr>
          <w:ins w:id="17" w:author="Vardan" w:date="2022-10-29T20:14:00Z"/>
          <w:rFonts w:ascii="GHEA Grapalat" w:hAnsi="GHEA Grapalat"/>
          <w:lang w:val="ru-RU"/>
        </w:rPr>
      </w:pPr>
      <w:r w:rsidRPr="00D50DEE">
        <w:rPr>
          <w:rFonts w:ascii="GHEA Grapalat" w:hAnsi="GHEA Grapalat"/>
          <w:lang w:val="ru-RU"/>
        </w:rPr>
        <w:t>5.2.</w:t>
      </w:r>
      <w:r w:rsidRPr="00D50DEE">
        <w:rPr>
          <w:rFonts w:ascii="GHEA Grapalat" w:hAnsi="GHEA Grapalat"/>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50DEE">
        <w:rPr>
          <w:rStyle w:val="af6"/>
          <w:rFonts w:ascii="GHEA Grapalat" w:hAnsi="GHEA Grapalat"/>
          <w:lang w:val="ru-RU"/>
        </w:rPr>
        <w:footnoteReference w:customMarkFollows="1" w:id="17"/>
        <w:t>21</w:t>
      </w:r>
      <w:r w:rsidRPr="00D50DEE">
        <w:rPr>
          <w:rFonts w:ascii="GHEA Grapalat" w:hAnsi="GHEA Grapalat"/>
          <w:lang w:val="ru-RU"/>
        </w:rPr>
        <w:t xml:space="preserve">. </w:t>
      </w:r>
      <w:r w:rsidRPr="00D50DEE">
        <w:rPr>
          <w:rFonts w:ascii="GHEA Grapalat" w:hAnsi="GHEA Grapalat" w:cs="Sylfaen"/>
          <w:lang w:val="ru-RU"/>
        </w:rPr>
        <w:t>При этом штраф исчисляется и в том случае, если работа выполнена в срок, установленный настоящим договором, но не принята заказчиком.</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lang w:val="ru-RU"/>
        </w:rPr>
      </w:pPr>
      <w:r w:rsidRPr="00D50DEE">
        <w:rPr>
          <w:rFonts w:ascii="GHEA Grapalat" w:hAnsi="GHEA Grapalat"/>
          <w:lang w:val="ru-RU"/>
        </w:rPr>
        <w:t>5.3.</w:t>
      </w:r>
      <w:r w:rsidRPr="00D50DEE">
        <w:rPr>
          <w:rFonts w:ascii="GHEA Grapalat" w:hAnsi="GHEA Grapalat"/>
          <w:lang w:val="ru-RU"/>
        </w:rPr>
        <w:tab/>
        <w:t xml:space="preserve">В случае нарушения предусмотренного договором срока выполнения работы с Исполнителя за каждый </w:t>
      </w:r>
      <w:proofErr w:type="gramStart"/>
      <w:r w:rsidRPr="00D50DEE">
        <w:rPr>
          <w:rFonts w:ascii="GHEA Grapalat" w:hAnsi="GHEA Grapalat"/>
          <w:lang w:val="ru-RU"/>
        </w:rPr>
        <w:t>просроченный  рабочий</w:t>
      </w:r>
      <w:proofErr w:type="gramEnd"/>
      <w:r w:rsidRPr="00D50DEE">
        <w:rPr>
          <w:rFonts w:ascii="GHEA Grapalat" w:hAnsi="GHEA Grapalat"/>
          <w:lang w:val="ru-RU"/>
        </w:rPr>
        <w:t xml:space="preserve"> день взимается пеня в размере</w:t>
      </w:r>
      <w:r>
        <w:rPr>
          <w:rFonts w:ascii="Courier New" w:hAnsi="Courier New" w:cs="Courier New"/>
        </w:rPr>
        <w:t> </w:t>
      </w:r>
      <w:r w:rsidRPr="00D50DEE">
        <w:rPr>
          <w:rFonts w:ascii="GHEA Grapalat" w:hAnsi="GHEA Grapalat"/>
          <w:lang w:val="ru-RU"/>
        </w:rPr>
        <w:t>0,05 (ноль целых пять сотых) процента от цены подлежащей выполнению, но невыполненной работы.</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5.4.</w:t>
      </w:r>
      <w:r w:rsidRPr="00D50DEE">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D50DEE" w:rsidRDefault="00D50DEE" w:rsidP="00D50DEE">
      <w:pPr>
        <w:widowControl w:val="0"/>
        <w:tabs>
          <w:tab w:val="left" w:pos="1134"/>
        </w:tabs>
        <w:spacing w:after="160" w:line="360" w:lineRule="auto"/>
        <w:ind w:firstLine="567"/>
        <w:jc w:val="both"/>
        <w:rPr>
          <w:rFonts w:ascii="GHEA Grapalat" w:hAnsi="GHEA Grapalat"/>
          <w:lang w:val="hy-AM"/>
        </w:rPr>
      </w:pPr>
      <w:r w:rsidRPr="00D50DEE">
        <w:rPr>
          <w:rFonts w:ascii="GHEA Grapalat" w:hAnsi="GHEA Grapalat"/>
          <w:lang w:val="ru-RU"/>
        </w:rPr>
        <w:t>5.5.</w:t>
      </w:r>
      <w:r w:rsidRPr="00D50DEE">
        <w:rPr>
          <w:rFonts w:ascii="GHEA Grapalat" w:hAnsi="GHEA Grapalat"/>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tbl>
      <w:tblPr>
        <w:tblStyle w:val="aff2"/>
        <w:tblW w:w="0" w:type="auto"/>
        <w:tblInd w:w="-113" w:type="dxa"/>
        <w:tblLook w:val="04A0" w:firstRow="1" w:lastRow="0" w:firstColumn="1" w:lastColumn="0" w:noHBand="0" w:noVBand="1"/>
      </w:tblPr>
      <w:tblGrid>
        <w:gridCol w:w="1526"/>
        <w:gridCol w:w="3933"/>
        <w:gridCol w:w="4016"/>
      </w:tblGrid>
      <w:tr w:rsidR="00D50DEE" w:rsidRPr="0093002B" w:rsidTr="00D50DEE">
        <w:tc>
          <w:tcPr>
            <w:tcW w:w="1526"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50DEE" w:rsidRPr="00D50DEE" w:rsidTr="00D50DEE">
        <w:tc>
          <w:tcPr>
            <w:tcW w:w="1526" w:type="dxa"/>
          </w:tcPr>
          <w:p w:rsidR="00D50DEE" w:rsidRPr="0038355C"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rsidR="00D50DEE" w:rsidRPr="0038355C"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 xml:space="preserve">Не допускается вывоз с территории строительной площадки и/или объекта (в период выполнения работ, а также до ввода объекта строительства в </w:t>
            </w:r>
            <w:r w:rsidRPr="00B75474">
              <w:rPr>
                <w:sz w:val="20"/>
                <w:szCs w:val="20"/>
                <w:lang w:val="hy-AM"/>
              </w:rPr>
              <w:lastRenderedPageBreak/>
              <w:t>эксплуатацию в установленном порядке) мусора, бытовых отходов и посторонних предметов.</w:t>
            </w:r>
          </w:p>
        </w:tc>
        <w:tc>
          <w:tcPr>
            <w:tcW w:w="2632" w:type="dxa"/>
            <w:vAlign w:val="center"/>
          </w:tcPr>
          <w:p w:rsidR="00D50DEE" w:rsidRPr="0038355C"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D50DEE" w:rsidRPr="00D50DEE" w:rsidTr="00D50DEE">
        <w:tc>
          <w:tcPr>
            <w:tcW w:w="1526"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D50DEE">
              <w:rPr>
                <w:lang w:val="ru-RU"/>
              </w:rPr>
              <w:t>Не установлены необходимые информационные щиты для информирования населения (в начале и конце маршрута).</w:t>
            </w:r>
          </w:p>
        </w:tc>
        <w:tc>
          <w:tcPr>
            <w:tcW w:w="2632" w:type="dxa"/>
            <w:vAlign w:val="center"/>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D50DEE" w:rsidRPr="00D50DEE" w:rsidTr="00D50DEE">
        <w:tc>
          <w:tcPr>
            <w:tcW w:w="1526"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rsidR="00D50DEE" w:rsidRPr="008F6902" w:rsidRDefault="00D50DEE" w:rsidP="00D50DEE">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D50DEE" w:rsidRPr="00D50DEE" w:rsidTr="00D50DEE">
        <w:tc>
          <w:tcPr>
            <w:tcW w:w="1526"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D50DEE">
              <w:rPr>
                <w:lang w:val="ru-RU"/>
              </w:rPr>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D50DEE" w:rsidRPr="00D50DEE" w:rsidTr="00D50DEE">
        <w:tc>
          <w:tcPr>
            <w:tcW w:w="1526" w:type="dxa"/>
          </w:tcPr>
          <w:p w:rsidR="00D50DEE" w:rsidRPr="0093002B"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rsidR="00D50DEE" w:rsidRPr="008F6902" w:rsidRDefault="00D50DEE" w:rsidP="00D50DEE">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rsidR="00D50DEE" w:rsidRPr="00D50DEE" w:rsidRDefault="00D50DEE" w:rsidP="00D50DEE">
      <w:pPr>
        <w:widowControl w:val="0"/>
        <w:tabs>
          <w:tab w:val="left" w:pos="1134"/>
        </w:tabs>
        <w:spacing w:after="160" w:line="360" w:lineRule="auto"/>
        <w:ind w:firstLine="567"/>
        <w:jc w:val="both"/>
        <w:rPr>
          <w:rFonts w:ascii="GHEA Grapalat" w:hAnsi="GHEA Grapalat" w:cs="Sylfaen"/>
          <w:lang w:val="ru-RU"/>
        </w:rPr>
      </w:pPr>
    </w:p>
    <w:p w:rsidR="00D50DEE" w:rsidRPr="00D50DEE" w:rsidRDefault="00D50DEE" w:rsidP="00D50DEE">
      <w:pPr>
        <w:widowControl w:val="0"/>
        <w:tabs>
          <w:tab w:val="left" w:pos="1134"/>
        </w:tabs>
        <w:spacing w:after="160" w:line="360" w:lineRule="auto"/>
        <w:ind w:firstLine="567"/>
        <w:jc w:val="both"/>
        <w:rPr>
          <w:rFonts w:ascii="GHEA Grapalat" w:hAnsi="GHEA Grapalat" w:cs="Sylfaen"/>
          <w:lang w:val="ru-RU"/>
        </w:rPr>
      </w:pPr>
      <w:r w:rsidRPr="00D50DEE">
        <w:rPr>
          <w:rFonts w:ascii="GHEA Grapalat" w:hAnsi="GHEA Grapalat"/>
          <w:lang w:val="ru-RU"/>
        </w:rPr>
        <w:lastRenderedPageBreak/>
        <w:t>5.6.</w:t>
      </w:r>
      <w:r w:rsidRPr="00D50DEE">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0DEE" w:rsidRPr="00D50DEE" w:rsidRDefault="00D50DEE" w:rsidP="00D50DEE">
      <w:pPr>
        <w:widowControl w:val="0"/>
        <w:tabs>
          <w:tab w:val="left" w:pos="1134"/>
        </w:tabs>
        <w:spacing w:after="160" w:line="360" w:lineRule="auto"/>
        <w:ind w:firstLine="567"/>
        <w:jc w:val="both"/>
        <w:rPr>
          <w:rFonts w:ascii="GHEA Grapalat" w:hAnsi="GHEA Grapalat" w:cs="Sylfaen"/>
          <w:lang w:val="ru-RU"/>
        </w:rPr>
      </w:pPr>
      <w:r w:rsidRPr="00D50DEE">
        <w:rPr>
          <w:rFonts w:ascii="GHEA Grapalat" w:hAnsi="GHEA Grapalat"/>
          <w:lang w:val="ru-RU"/>
        </w:rPr>
        <w:t>5.7.</w:t>
      </w:r>
      <w:r w:rsidRPr="00D50DEE">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50DEE" w:rsidRPr="00D50DEE" w:rsidRDefault="00D50DEE" w:rsidP="00D50DEE">
      <w:pPr>
        <w:widowControl w:val="0"/>
        <w:spacing w:after="160" w:line="360" w:lineRule="auto"/>
        <w:ind w:firstLine="567"/>
        <w:jc w:val="both"/>
        <w:rPr>
          <w:rFonts w:ascii="GHEA Grapalat" w:hAnsi="GHEA Grapalat" w:cs="Sylfaen"/>
          <w:lang w:val="ru-RU"/>
        </w:rPr>
      </w:pPr>
    </w:p>
    <w:p w:rsidR="00D50DEE" w:rsidRPr="00D50DEE" w:rsidRDefault="00D50DEE" w:rsidP="00D50DEE">
      <w:pPr>
        <w:widowControl w:val="0"/>
        <w:spacing w:after="160" w:line="360" w:lineRule="auto"/>
        <w:jc w:val="center"/>
        <w:rPr>
          <w:rFonts w:ascii="GHEA Grapalat" w:hAnsi="GHEA Grapalat"/>
          <w:b/>
          <w:lang w:val="ru-RU"/>
        </w:rPr>
      </w:pPr>
      <w:r w:rsidRPr="00D50DEE">
        <w:rPr>
          <w:rFonts w:ascii="GHEA Grapalat" w:hAnsi="GHEA Grapalat"/>
          <w:b/>
          <w:lang w:val="ru-RU"/>
        </w:rPr>
        <w:t>6.ДЕЙСТВИЕ НЕПРЕОДОЛИМОЙ СИЛЫ (ФОРС-МАЖОР)</w:t>
      </w:r>
    </w:p>
    <w:p w:rsidR="00D50DEE" w:rsidRPr="00D50DEE" w:rsidRDefault="00D50DEE" w:rsidP="00D50DEE">
      <w:pPr>
        <w:widowControl w:val="0"/>
        <w:spacing w:after="160" w:line="360" w:lineRule="auto"/>
        <w:ind w:firstLine="567"/>
        <w:jc w:val="both"/>
        <w:rPr>
          <w:rFonts w:ascii="GHEA Grapalat" w:hAnsi="GHEA Grapalat"/>
          <w:lang w:val="ru-RU"/>
        </w:rPr>
      </w:pPr>
      <w:r w:rsidRPr="00D50DEE">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0DEE" w:rsidRPr="00D50DEE" w:rsidRDefault="00D50DEE" w:rsidP="00D50DEE">
      <w:pPr>
        <w:rPr>
          <w:rFonts w:ascii="GHEA Grapalat" w:hAnsi="GHEA Grapalat" w:cs="Sylfaen"/>
          <w:lang w:val="ru-RU"/>
        </w:rPr>
      </w:pPr>
    </w:p>
    <w:p w:rsidR="00D50DEE" w:rsidRPr="00D50DEE" w:rsidRDefault="00D50DEE" w:rsidP="00D50DEE">
      <w:pPr>
        <w:widowControl w:val="0"/>
        <w:spacing w:after="160" w:line="360" w:lineRule="auto"/>
        <w:jc w:val="center"/>
        <w:rPr>
          <w:rFonts w:ascii="GHEA Grapalat" w:hAnsi="GHEA Grapalat" w:cs="Sylfaen"/>
          <w:b/>
          <w:lang w:val="ru-RU"/>
        </w:rPr>
      </w:pPr>
      <w:r w:rsidRPr="00D50DEE">
        <w:rPr>
          <w:rFonts w:ascii="GHEA Grapalat" w:hAnsi="GHEA Grapalat"/>
          <w:b/>
          <w:lang w:val="ru-RU"/>
        </w:rPr>
        <w:t>7.ИНЫЕ УСЛОВИЯ</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7.1.</w:t>
      </w:r>
      <w:r w:rsidRPr="00D50DEE">
        <w:rPr>
          <w:rFonts w:ascii="GHEA Grapalat" w:hAnsi="GHEA Grapalat"/>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D50DEE" w:rsidRPr="00D50DEE" w:rsidRDefault="00D50DEE" w:rsidP="00D50DEE">
      <w:pPr>
        <w:widowControl w:val="0"/>
        <w:tabs>
          <w:tab w:val="left" w:pos="1134"/>
          <w:tab w:val="left" w:pos="1276"/>
        </w:tabs>
        <w:spacing w:after="160" w:line="360" w:lineRule="auto"/>
        <w:ind w:firstLine="567"/>
        <w:jc w:val="both"/>
        <w:rPr>
          <w:rFonts w:ascii="GHEA Grapalat" w:hAnsi="GHEA Grapalat" w:cs="Sylfaen"/>
          <w:lang w:val="ru-RU"/>
        </w:rPr>
      </w:pPr>
      <w:r w:rsidRPr="00D50DEE">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50DEE">
        <w:rPr>
          <w:rStyle w:val="af6"/>
          <w:rFonts w:ascii="GHEA Grapalat" w:hAnsi="GHEA Grapalat"/>
          <w:lang w:val="ru-RU"/>
        </w:rPr>
        <w:t xml:space="preserve"> </w:t>
      </w:r>
      <w:r w:rsidRPr="00D50DEE">
        <w:rPr>
          <w:rStyle w:val="af6"/>
          <w:rFonts w:ascii="GHEA Grapalat" w:hAnsi="GHEA Grapalat"/>
          <w:lang w:val="ru-RU"/>
        </w:rPr>
        <w:footnoteReference w:customMarkFollows="1" w:id="18"/>
        <w:t>22</w:t>
      </w:r>
      <w:r w:rsidRPr="00D50DEE">
        <w:rPr>
          <w:rFonts w:ascii="GHEA Grapalat" w:hAnsi="GHEA Grapalat"/>
          <w:lang w:val="ru-RU"/>
        </w:rPr>
        <w:t>.</w:t>
      </w:r>
    </w:p>
    <w:p w:rsidR="00D50DEE" w:rsidRPr="00D50DEE" w:rsidRDefault="00D50DEE" w:rsidP="00D50DEE">
      <w:pPr>
        <w:widowControl w:val="0"/>
        <w:tabs>
          <w:tab w:val="left" w:pos="1134"/>
        </w:tabs>
        <w:spacing w:after="160" w:line="360" w:lineRule="auto"/>
        <w:ind w:firstLine="567"/>
        <w:jc w:val="both"/>
        <w:rPr>
          <w:rFonts w:ascii="GHEA Grapalat" w:hAnsi="GHEA Grapalat"/>
          <w:lang w:val="ru-RU"/>
        </w:rPr>
      </w:pPr>
      <w:r w:rsidRPr="00D50DEE">
        <w:rPr>
          <w:rFonts w:ascii="GHEA Grapalat" w:hAnsi="GHEA Grapalat"/>
          <w:lang w:val="ru-RU"/>
        </w:rPr>
        <w:t>7.2.</w:t>
      </w:r>
      <w:r w:rsidRPr="00D50DEE">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D50DEE">
        <w:rPr>
          <w:rFonts w:ascii="GHEA Grapalat" w:hAnsi="GHEA Grapalat"/>
          <w:lang w:val="ru-RU"/>
        </w:rPr>
        <w:t>договора ,</w:t>
      </w:r>
      <w:proofErr w:type="gramEnd"/>
      <w:r w:rsidRPr="00D50DEE">
        <w:rPr>
          <w:rFonts w:ascii="GHEA Grapalat" w:hAnsi="GHEA Grapalat"/>
          <w:lang w:val="ru-RU"/>
        </w:rPr>
        <w:t xml:space="preserve"> не может быть передано другому лицу </w:t>
      </w:r>
      <w:r w:rsidRPr="00D50DEE">
        <w:rPr>
          <w:rFonts w:ascii="GHEA Grapalat" w:hAnsi="GHEA Grapalat"/>
          <w:lang w:val="ru-RU"/>
        </w:rPr>
        <w:lastRenderedPageBreak/>
        <w:t xml:space="preserve">без письменного согласия стороны должника. </w:t>
      </w:r>
    </w:p>
    <w:p w:rsidR="00D50DEE" w:rsidRPr="00D50DEE" w:rsidRDefault="00D50DEE" w:rsidP="00D50DEE">
      <w:pPr>
        <w:widowControl w:val="0"/>
        <w:tabs>
          <w:tab w:val="left" w:pos="1134"/>
        </w:tabs>
        <w:spacing w:after="160" w:line="360" w:lineRule="auto"/>
        <w:ind w:firstLine="567"/>
        <w:jc w:val="both"/>
        <w:rPr>
          <w:rFonts w:ascii="GHEA Grapalat" w:hAnsi="GHEA Grapalat"/>
          <w:spacing w:val="-4"/>
          <w:lang w:val="ru-RU"/>
        </w:rPr>
      </w:pPr>
      <w:r w:rsidRPr="00D50DEE">
        <w:rPr>
          <w:rFonts w:ascii="GHEA Grapalat" w:hAnsi="GHEA Grapalat"/>
          <w:lang w:val="ru-RU"/>
        </w:rPr>
        <w:t>7.3.</w:t>
      </w:r>
      <w:r w:rsidRPr="00D50DEE">
        <w:rPr>
          <w:rFonts w:ascii="GHEA Grapalat" w:hAnsi="GHEA Grapalat"/>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50DEE">
        <w:rPr>
          <w:rFonts w:ascii="GHEA Grapalat" w:hAnsi="GHEA Grapalat"/>
          <w:spacing w:val="-4"/>
          <w:lang w:val="ru-RU"/>
        </w:rPr>
        <w:t xml:space="preserve">законодательству Республики Армения, то после выявления данных оснований Заказчик </w:t>
      </w:r>
      <w:r w:rsidRPr="00D50DEE">
        <w:rPr>
          <w:rFonts w:ascii="GHEA Grapalat" w:hAnsi="GHEA Grapalat"/>
          <w:lang w:val="ru-RU"/>
        </w:rPr>
        <w:t>в одностороннем порядке</w:t>
      </w:r>
      <w:r w:rsidRPr="00E02449">
        <w:rPr>
          <w:rFonts w:ascii="GHEA Grapalat" w:hAnsi="GHEA Grapalat"/>
          <w:lang w:val="hy-AM"/>
        </w:rPr>
        <w:t xml:space="preserve"> расторгает договор</w:t>
      </w:r>
      <w:r w:rsidRPr="00D50DEE">
        <w:rPr>
          <w:rFonts w:ascii="GHEA Grapalat" w:hAnsi="GHEA Grapalat"/>
          <w:lang w:val="ru-RU"/>
        </w:rPr>
        <w:t xml:space="preserve">, если выявленные нарушения, </w:t>
      </w:r>
      <w:r w:rsidRPr="00D50DEE">
        <w:rPr>
          <w:rFonts w:ascii="GHEA Grapalat" w:hAnsi="GHEA Grapalat"/>
          <w:spacing w:val="-4"/>
          <w:lang w:val="ru-RU"/>
        </w:rPr>
        <w:t xml:space="preserve">в случае если бы о них стало известно до заключения договора, послужили бы основанием для </w:t>
      </w:r>
      <w:proofErr w:type="spellStart"/>
      <w:r w:rsidRPr="00D50DEE">
        <w:rPr>
          <w:rFonts w:ascii="GHEA Grapalat" w:hAnsi="GHEA Grapalat"/>
          <w:spacing w:val="-4"/>
          <w:lang w:val="ru-RU"/>
        </w:rPr>
        <w:t>незаключения</w:t>
      </w:r>
      <w:proofErr w:type="spellEnd"/>
      <w:r w:rsidRPr="00D50DEE">
        <w:rPr>
          <w:rFonts w:ascii="GHEA Grapalat" w:hAnsi="GHEA Grapalat"/>
          <w:spacing w:val="-4"/>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0DEE" w:rsidRPr="00D50DEE" w:rsidRDefault="00D50DEE" w:rsidP="00D50DEE">
      <w:pPr>
        <w:widowControl w:val="0"/>
        <w:tabs>
          <w:tab w:val="left" w:pos="1134"/>
        </w:tabs>
        <w:spacing w:after="160" w:line="377" w:lineRule="auto"/>
        <w:ind w:firstLine="567"/>
        <w:jc w:val="both"/>
        <w:rPr>
          <w:rFonts w:ascii="GHEA Grapalat" w:hAnsi="GHEA Grapalat" w:cs="Sylfaen"/>
          <w:lang w:val="ru-RU"/>
        </w:rPr>
      </w:pPr>
      <w:r w:rsidRPr="00D50DEE">
        <w:rPr>
          <w:rFonts w:ascii="GHEA Grapalat" w:hAnsi="GHEA Grapalat"/>
          <w:lang w:val="ru-RU"/>
        </w:rPr>
        <w:t>7.4.</w:t>
      </w:r>
      <w:r w:rsidRPr="00D50DEE">
        <w:rPr>
          <w:rFonts w:ascii="GHEA Grapalat" w:hAnsi="GHEA Grapalat"/>
          <w:lang w:val="ru-RU"/>
        </w:rPr>
        <w:tab/>
        <w:t>Споры в связи с договором подлежат рассмотрению в судах Республики Армения.</w:t>
      </w:r>
    </w:p>
    <w:p w:rsidR="00D50DEE" w:rsidRPr="00D50DEE" w:rsidRDefault="00D50DEE" w:rsidP="00D50DEE">
      <w:pPr>
        <w:widowControl w:val="0"/>
        <w:tabs>
          <w:tab w:val="left" w:pos="1134"/>
        </w:tabs>
        <w:spacing w:after="160" w:line="377" w:lineRule="auto"/>
        <w:ind w:firstLine="567"/>
        <w:jc w:val="both"/>
        <w:rPr>
          <w:rFonts w:ascii="GHEA Grapalat" w:hAnsi="GHEA Grapalat"/>
          <w:lang w:val="ru-RU"/>
        </w:rPr>
      </w:pPr>
      <w:r w:rsidRPr="00D50DEE">
        <w:rPr>
          <w:rFonts w:ascii="GHEA Grapalat" w:hAnsi="GHEA Grapalat"/>
          <w:lang w:val="ru-RU"/>
        </w:rPr>
        <w:t>7.5.</w:t>
      </w:r>
      <w:r w:rsidRPr="00D50DEE">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50DEE" w:rsidRPr="00D50DEE" w:rsidRDefault="00D50DEE" w:rsidP="00D50DEE">
      <w:pPr>
        <w:widowControl w:val="0"/>
        <w:spacing w:after="160" w:line="377" w:lineRule="auto"/>
        <w:ind w:firstLine="567"/>
        <w:jc w:val="both"/>
        <w:rPr>
          <w:rFonts w:ascii="GHEA Grapalat" w:hAnsi="GHEA Grapalat"/>
          <w:lang w:val="ru-RU"/>
        </w:rPr>
      </w:pPr>
      <w:r w:rsidRPr="00D50DEE">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0DEE" w:rsidRPr="00D50DEE" w:rsidRDefault="00D50DEE" w:rsidP="00D50DEE">
      <w:pPr>
        <w:widowControl w:val="0"/>
        <w:tabs>
          <w:tab w:val="left" w:pos="1276"/>
        </w:tabs>
        <w:spacing w:after="160" w:line="377" w:lineRule="auto"/>
        <w:ind w:firstLine="567"/>
        <w:jc w:val="both"/>
        <w:rPr>
          <w:rFonts w:ascii="GHEA Grapalat" w:hAnsi="GHEA Grapalat" w:cs="Times Armenian"/>
          <w:lang w:val="ru-RU"/>
        </w:rPr>
      </w:pPr>
      <w:r w:rsidRPr="00D50DEE">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0DEE" w:rsidRPr="00D50DEE" w:rsidRDefault="00D50DEE" w:rsidP="00D50DEE">
      <w:pPr>
        <w:widowControl w:val="0"/>
        <w:tabs>
          <w:tab w:val="left" w:pos="1134"/>
        </w:tabs>
        <w:spacing w:after="160" w:line="377" w:lineRule="auto"/>
        <w:ind w:firstLine="567"/>
        <w:jc w:val="both"/>
        <w:rPr>
          <w:rFonts w:ascii="GHEA Grapalat" w:hAnsi="GHEA Grapalat"/>
          <w:lang w:val="ru-RU"/>
        </w:rPr>
      </w:pPr>
      <w:r w:rsidRPr="00D50DEE">
        <w:rPr>
          <w:rFonts w:ascii="GHEA Grapalat" w:hAnsi="GHEA Grapalat"/>
          <w:lang w:val="ru-RU"/>
        </w:rPr>
        <w:t>7.6.</w:t>
      </w:r>
      <w:r w:rsidRPr="00D50DEE">
        <w:rPr>
          <w:rFonts w:ascii="GHEA Grapalat" w:hAnsi="GHEA Grapalat"/>
          <w:lang w:val="ru-RU"/>
        </w:rPr>
        <w:tab/>
        <w:t>Если договор осуществляется посредством заключения субподрядного договора:</w:t>
      </w:r>
    </w:p>
    <w:p w:rsidR="00D50DEE" w:rsidRPr="00D50DEE" w:rsidRDefault="00D50DEE" w:rsidP="00D50DEE">
      <w:pPr>
        <w:widowControl w:val="0"/>
        <w:tabs>
          <w:tab w:val="left" w:pos="1134"/>
        </w:tabs>
        <w:spacing w:after="160" w:line="377" w:lineRule="auto"/>
        <w:ind w:firstLine="567"/>
        <w:jc w:val="both"/>
        <w:rPr>
          <w:rFonts w:ascii="GHEA Grapalat" w:hAnsi="GHEA Grapalat"/>
          <w:lang w:val="ru-RU"/>
        </w:rPr>
      </w:pPr>
      <w:r w:rsidRPr="00D50DEE">
        <w:rPr>
          <w:rFonts w:ascii="GHEA Grapalat" w:hAnsi="GHEA Grapalat"/>
          <w:lang w:val="ru-RU"/>
        </w:rPr>
        <w:t>1)</w:t>
      </w:r>
      <w:r w:rsidRPr="00D50DEE">
        <w:rPr>
          <w:rFonts w:ascii="GHEA Grapalat" w:hAnsi="GHEA Grapalat"/>
          <w:lang w:val="ru-RU"/>
        </w:rPr>
        <w:tab/>
        <w:t>Исполнитель несет ответственность за неисполнение или ненадлежащее исполнение обязательств субподрядчика;</w:t>
      </w:r>
    </w:p>
    <w:p w:rsidR="00D50DEE" w:rsidRPr="00D50DEE" w:rsidRDefault="00D50DEE" w:rsidP="00D50DEE">
      <w:pPr>
        <w:widowControl w:val="0"/>
        <w:tabs>
          <w:tab w:val="left" w:pos="1134"/>
        </w:tabs>
        <w:spacing w:after="160" w:line="377" w:lineRule="auto"/>
        <w:ind w:firstLine="567"/>
        <w:jc w:val="both"/>
        <w:rPr>
          <w:rFonts w:ascii="GHEA Grapalat" w:hAnsi="GHEA Grapalat"/>
          <w:lang w:val="ru-RU"/>
        </w:rPr>
      </w:pPr>
      <w:r w:rsidRPr="00D50DEE">
        <w:rPr>
          <w:rFonts w:ascii="GHEA Grapalat" w:hAnsi="GHEA Grapalat"/>
          <w:lang w:val="ru-RU"/>
        </w:rPr>
        <w:t>2)</w:t>
      </w:r>
      <w:r w:rsidRPr="00D50DEE">
        <w:rPr>
          <w:rFonts w:ascii="GHEA Grapalat" w:hAnsi="GHEA Grapalat"/>
          <w:lang w:val="ru-RU"/>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Pr="00D50DEE">
        <w:rPr>
          <w:rStyle w:val="af6"/>
          <w:rFonts w:ascii="GHEA Grapalat" w:hAnsi="GHEA Grapalat"/>
          <w:lang w:val="ru-RU"/>
        </w:rPr>
        <w:footnoteReference w:customMarkFollows="1" w:id="19"/>
        <w:t>23</w:t>
      </w:r>
      <w:r w:rsidRPr="00D50DEE">
        <w:rPr>
          <w:rFonts w:ascii="GHEA Grapalat" w:hAnsi="GHEA Grapalat"/>
          <w:lang w:val="ru-RU"/>
        </w:rPr>
        <w:t>.</w:t>
      </w:r>
    </w:p>
    <w:p w:rsidR="00D50DEE" w:rsidRPr="00D50DEE" w:rsidRDefault="00D50DEE" w:rsidP="00D50DEE">
      <w:pPr>
        <w:widowControl w:val="0"/>
        <w:tabs>
          <w:tab w:val="left" w:pos="1134"/>
        </w:tabs>
        <w:spacing w:after="160" w:line="377" w:lineRule="auto"/>
        <w:ind w:firstLine="567"/>
        <w:jc w:val="both"/>
        <w:rPr>
          <w:rFonts w:ascii="GHEA Grapalat" w:hAnsi="GHEA Grapalat"/>
          <w:lang w:val="ru-RU"/>
        </w:rPr>
      </w:pPr>
      <w:r w:rsidRPr="00D50DEE">
        <w:rPr>
          <w:rFonts w:ascii="GHEA Grapalat" w:hAnsi="GHEA Grapalat"/>
          <w:lang w:val="ru-RU"/>
        </w:rPr>
        <w:lastRenderedPageBreak/>
        <w:t>7.7.</w:t>
      </w:r>
      <w:r w:rsidRPr="00D50DEE">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50DEE">
        <w:rPr>
          <w:rStyle w:val="af6"/>
          <w:rFonts w:ascii="GHEA Grapalat" w:hAnsi="GHEA Grapalat"/>
          <w:lang w:val="ru-RU"/>
        </w:rPr>
        <w:footnoteReference w:customMarkFollows="1" w:id="20"/>
        <w:t>24</w:t>
      </w:r>
      <w:r w:rsidRPr="00D50DEE">
        <w:rPr>
          <w:rFonts w:ascii="GHEA Grapalat" w:hAnsi="GHEA Grapalat"/>
          <w:lang w:val="ru-RU"/>
        </w:rPr>
        <w:t>.</w:t>
      </w:r>
    </w:p>
    <w:p w:rsidR="00D50DEE" w:rsidRPr="00D50DEE" w:rsidRDefault="00D50DEE" w:rsidP="00D50DEE">
      <w:pPr>
        <w:widowControl w:val="0"/>
        <w:tabs>
          <w:tab w:val="left" w:pos="1134"/>
        </w:tabs>
        <w:spacing w:after="160" w:line="372" w:lineRule="auto"/>
        <w:ind w:firstLine="567"/>
        <w:jc w:val="both"/>
        <w:rPr>
          <w:rFonts w:ascii="GHEA Grapalat" w:hAnsi="GHEA Grapalat" w:cs="Sylfaen"/>
          <w:lang w:val="ru-RU"/>
        </w:rPr>
      </w:pPr>
      <w:r w:rsidRPr="00D50DEE">
        <w:rPr>
          <w:rFonts w:ascii="GHEA Grapalat" w:hAnsi="GHEA Grapalat"/>
          <w:lang w:val="ru-RU"/>
        </w:rPr>
        <w:t>7.8.</w:t>
      </w:r>
      <w:r w:rsidRPr="00D50DEE">
        <w:rPr>
          <w:rFonts w:ascii="GHEA Grapalat" w:hAnsi="GHEA Grapalat"/>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D50DEE">
        <w:rPr>
          <w:rFonts w:ascii="GHEA Grapalat" w:hAnsi="GHEA Grapalat"/>
          <w:lang w:val="ru-RU"/>
        </w:rPr>
        <w:t>работой</w:t>
      </w:r>
      <w:proofErr w:type="gramEnd"/>
      <w:r w:rsidRPr="00D50DEE">
        <w:rPr>
          <w:rFonts w:ascii="GHEA Grapalat" w:hAnsi="GHEA Grapalat"/>
          <w:lang w:val="ru-RU"/>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0DEE" w:rsidRPr="00D50DEE" w:rsidRDefault="00D50DEE" w:rsidP="00D50DEE">
      <w:pPr>
        <w:widowControl w:val="0"/>
        <w:tabs>
          <w:tab w:val="left" w:pos="1134"/>
        </w:tabs>
        <w:spacing w:after="160" w:line="372" w:lineRule="auto"/>
        <w:ind w:firstLine="567"/>
        <w:jc w:val="both"/>
        <w:rPr>
          <w:rFonts w:ascii="GHEA Grapalat" w:hAnsi="GHEA Grapalat"/>
          <w:lang w:val="ru-RU"/>
        </w:rPr>
      </w:pPr>
      <w:r w:rsidRPr="00D50DEE">
        <w:rPr>
          <w:rFonts w:ascii="GHEA Grapalat" w:hAnsi="GHEA Grapalat"/>
          <w:lang w:val="ru-RU"/>
        </w:rPr>
        <w:t>7.9.</w:t>
      </w:r>
      <w:r w:rsidRPr="00D50DEE">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50DEE" w:rsidRPr="00D50DEE" w:rsidRDefault="00D50DEE" w:rsidP="00D50DEE">
      <w:pPr>
        <w:widowControl w:val="0"/>
        <w:spacing w:after="160" w:line="372" w:lineRule="auto"/>
        <w:ind w:firstLine="567"/>
        <w:jc w:val="both"/>
        <w:rPr>
          <w:rFonts w:ascii="GHEA Grapalat" w:hAnsi="GHEA Grapalat"/>
          <w:lang w:val="ru-RU"/>
        </w:rPr>
      </w:pPr>
      <w:r w:rsidRPr="00D50DEE">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50DEE" w:rsidRPr="00D50DEE" w:rsidRDefault="00D50DEE" w:rsidP="00D50DEE">
      <w:pPr>
        <w:widowControl w:val="0"/>
        <w:tabs>
          <w:tab w:val="left" w:pos="1276"/>
        </w:tabs>
        <w:spacing w:after="160" w:line="372" w:lineRule="auto"/>
        <w:ind w:firstLine="567"/>
        <w:jc w:val="both"/>
        <w:rPr>
          <w:rFonts w:ascii="GHEA Grapalat" w:hAnsi="GHEA Grapalat"/>
          <w:u w:val="single"/>
          <w:lang w:val="ru-RU"/>
        </w:rPr>
      </w:pPr>
      <w:r w:rsidRPr="00D50DEE">
        <w:rPr>
          <w:rFonts w:ascii="GHEA Grapalat" w:hAnsi="GHEA Grapalat"/>
          <w:lang w:val="ru-RU"/>
        </w:rPr>
        <w:t>7.10.</w:t>
      </w:r>
      <w:r w:rsidRPr="00D50DEE">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0DEE" w:rsidRDefault="00D50DEE" w:rsidP="00D50DEE">
      <w:pPr>
        <w:widowControl w:val="0"/>
        <w:tabs>
          <w:tab w:val="left" w:pos="1276"/>
        </w:tabs>
        <w:spacing w:after="160" w:line="360" w:lineRule="auto"/>
        <w:ind w:firstLine="567"/>
        <w:jc w:val="both"/>
        <w:rPr>
          <w:rFonts w:ascii="GHEA Grapalat" w:hAnsi="GHEA Grapalat"/>
          <w:lang w:val="hy-AM"/>
        </w:rPr>
      </w:pPr>
      <w:r w:rsidRPr="00D50DEE">
        <w:rPr>
          <w:rFonts w:ascii="GHEA Grapalat" w:hAnsi="GHEA Grapalat"/>
          <w:lang w:val="ru-RU"/>
        </w:rPr>
        <w:t>7.11.</w:t>
      </w:r>
      <w:r w:rsidRPr="00D50DEE">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D50DEE">
        <w:rPr>
          <w:rFonts w:ascii="GHEA Grapalat" w:hAnsi="GHEA Grapalat"/>
          <w:lang w:val="ru-RU"/>
        </w:rPr>
        <w:lastRenderedPageBreak/>
        <w:t xml:space="preserve">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9F3DC7">
        <w:rPr>
          <w:rFonts w:ascii="GHEA Grapalat" w:hAnsi="GHEA Grapalat"/>
        </w:rPr>
        <w:t>www</w:t>
      </w:r>
      <w:r w:rsidRPr="00D50DEE">
        <w:rPr>
          <w:rFonts w:ascii="GHEA Grapalat" w:hAnsi="GHEA Grapalat"/>
          <w:lang w:val="ru-RU"/>
        </w:rPr>
        <w:t>.</w:t>
      </w:r>
      <w:r w:rsidRPr="009F3DC7">
        <w:rPr>
          <w:rFonts w:ascii="GHEA Grapalat" w:hAnsi="GHEA Grapalat"/>
        </w:rPr>
        <w:t>procurement</w:t>
      </w:r>
      <w:r w:rsidRPr="00D50DEE">
        <w:rPr>
          <w:rFonts w:ascii="GHEA Grapalat" w:hAnsi="GHEA Grapalat"/>
          <w:lang w:val="ru-RU"/>
        </w:rPr>
        <w:t>.</w:t>
      </w:r>
      <w:r w:rsidRPr="009F3DC7">
        <w:rPr>
          <w:rFonts w:ascii="GHEA Grapalat" w:hAnsi="GHEA Grapalat"/>
        </w:rPr>
        <w:t>am</w:t>
      </w:r>
      <w:r w:rsidRPr="00D50DEE">
        <w:rPr>
          <w:rFonts w:ascii="GHEA Grapalat" w:hAnsi="GHEA Grapalat"/>
          <w:lang w:val="ru-RU"/>
        </w:rPr>
        <w:t>, с</w:t>
      </w:r>
      <w:r>
        <w:rPr>
          <w:rFonts w:ascii="Courier New" w:hAnsi="Courier New" w:cs="Courier New"/>
        </w:rPr>
        <w:t> </w:t>
      </w:r>
      <w:r w:rsidRPr="00D50DEE">
        <w:rPr>
          <w:rFonts w:ascii="GHEA Grapalat" w:hAnsi="GHEA Grapalat"/>
          <w:lang w:val="ru-RU"/>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50DEE" w:rsidRPr="00D50DEE" w:rsidRDefault="00D50DEE" w:rsidP="00D50DEE">
      <w:pPr>
        <w:widowControl w:val="0"/>
        <w:tabs>
          <w:tab w:val="left" w:pos="1276"/>
        </w:tabs>
        <w:ind w:firstLine="567"/>
        <w:jc w:val="both"/>
        <w:rPr>
          <w:rFonts w:ascii="GHEA Grapalat" w:hAnsi="GHEA Grapalat"/>
          <w:color w:val="000000" w:themeColor="text1"/>
          <w:lang w:val="ru-RU"/>
        </w:rPr>
      </w:pPr>
      <w:r w:rsidRPr="00D50DEE">
        <w:rPr>
          <w:rFonts w:ascii="GHEA Grapalat" w:hAnsi="GHEA Grapalat"/>
          <w:lang w:val="ru-RU"/>
        </w:rPr>
        <w:t xml:space="preserve">7.12 </w:t>
      </w:r>
      <w:r w:rsidRPr="00D50DEE">
        <w:rPr>
          <w:rStyle w:val="ezkurwreuab5ozgtqnkl"/>
          <w:rFonts w:ascii="GHEA Grapalat" w:hAnsi="GHEA Grapalat"/>
          <w:lang w:val="ru-RU"/>
        </w:rPr>
        <w:t>Исполнитель</w:t>
      </w:r>
      <w:r w:rsidRPr="00D50DEE">
        <w:rPr>
          <w:rFonts w:ascii="GHEA Grapalat" w:hAnsi="GHEA Grapalat"/>
          <w:lang w:val="ru-RU"/>
        </w:rPr>
        <w:t xml:space="preserve"> </w:t>
      </w:r>
      <w:r w:rsidRPr="00D50DEE">
        <w:rPr>
          <w:rStyle w:val="ezkurwreuab5ozgtqnkl"/>
          <w:rFonts w:ascii="GHEA Grapalat" w:hAnsi="GHEA Grapalat"/>
          <w:lang w:val="ru-RU"/>
        </w:rPr>
        <w:t>имеет право</w:t>
      </w:r>
      <w:r w:rsidRPr="00D50DEE">
        <w:rPr>
          <w:rFonts w:ascii="GHEA Grapalat" w:hAnsi="GHEA Grapalat"/>
          <w:lang w:val="ru-RU"/>
        </w:rPr>
        <w:t xml:space="preserve"> </w:t>
      </w:r>
      <w:r w:rsidRPr="00D50DEE">
        <w:rPr>
          <w:rStyle w:val="ezkurwreuab5ozgtqnkl"/>
          <w:rFonts w:ascii="GHEA Grapalat" w:hAnsi="GHEA Grapalat"/>
          <w:lang w:val="ru-RU"/>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50DEE">
        <w:rPr>
          <w:rFonts w:ascii="GHEA Grapalat" w:hAnsi="GHEA Grapalat"/>
          <w:lang w:val="ru-RU"/>
        </w:rPr>
        <w:t xml:space="preserve"> </w:t>
      </w:r>
      <w:r w:rsidRPr="00D50DEE">
        <w:rPr>
          <w:rStyle w:val="ezkurwreuab5ozgtqnkl"/>
          <w:rFonts w:ascii="GHEA Grapalat" w:hAnsi="GHEA Grapalat"/>
          <w:lang w:val="ru-RU"/>
        </w:rPr>
        <w:t xml:space="preserve">(далее-договор факторинга). В </w:t>
      </w:r>
      <w:r w:rsidRPr="00D50DEE">
        <w:rPr>
          <w:rFonts w:ascii="GHEA Grapalat" w:hAnsi="GHEA Grapalat"/>
          <w:lang w:val="ru-RU"/>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50DEE">
        <w:rPr>
          <w:rStyle w:val="ezkurwreuab5ozgtqnkl"/>
          <w:rFonts w:ascii="GHEA Grapalat" w:hAnsi="GHEA Grapalat"/>
          <w:lang w:val="ru-RU"/>
        </w:rPr>
        <w:t>Заказчик</w:t>
      </w:r>
      <w:r w:rsidRPr="00D50DEE">
        <w:rPr>
          <w:rFonts w:ascii="GHEA Grapalat" w:hAnsi="GHEA Grapalat"/>
          <w:lang w:val="ru-RU"/>
        </w:rPr>
        <w:t xml:space="preserve"> </w:t>
      </w:r>
      <w:r w:rsidRPr="00D50DEE">
        <w:rPr>
          <w:rStyle w:val="ezkurwreuab5ozgtqnkl"/>
          <w:rFonts w:ascii="GHEA Grapalat" w:hAnsi="GHEA Grapalat"/>
          <w:lang w:val="ru-RU"/>
        </w:rPr>
        <w:t xml:space="preserve">при осуществлении платежей обеспечивает расчет и зачет штрафов и пеней </w:t>
      </w:r>
      <w:r w:rsidRPr="00D50DEE">
        <w:rPr>
          <w:rFonts w:ascii="GHEA Grapalat" w:hAnsi="GHEA Grapalat"/>
          <w:color w:val="000000" w:themeColor="text1"/>
          <w:lang w:val="ru-RU"/>
        </w:rPr>
        <w:t>Исполнителю</w:t>
      </w:r>
      <w:r w:rsidRPr="00D50DEE">
        <w:rPr>
          <w:rFonts w:ascii="GHEA Grapalat" w:hAnsi="GHEA Grapalat"/>
          <w:lang w:val="ru-RU"/>
        </w:rPr>
        <w:t xml:space="preserve"> </w:t>
      </w:r>
      <w:r w:rsidRPr="00D50DEE">
        <w:rPr>
          <w:rStyle w:val="ezkurwreuab5ozgtqnkl"/>
          <w:rFonts w:ascii="GHEA Grapalat" w:hAnsi="GHEA Grapalat"/>
          <w:lang w:val="ru-RU"/>
        </w:rPr>
        <w:t>с суммами, подлежащими уплате, независимо от</w:t>
      </w:r>
      <w:r w:rsidRPr="00D50DEE">
        <w:rPr>
          <w:rFonts w:ascii="GHEA Grapalat" w:hAnsi="GHEA Grapalat"/>
          <w:lang w:val="ru-RU"/>
        </w:rPr>
        <w:t xml:space="preserve"> </w:t>
      </w:r>
      <w:r w:rsidRPr="00D50DEE">
        <w:rPr>
          <w:rStyle w:val="ezkurwreuab5ozgtqnkl"/>
          <w:rFonts w:ascii="GHEA Grapalat" w:hAnsi="GHEA Grapalat"/>
          <w:lang w:val="ru-RU"/>
        </w:rPr>
        <w:t>того,</w:t>
      </w:r>
      <w:r w:rsidRPr="00D50DEE">
        <w:rPr>
          <w:rFonts w:ascii="GHEA Grapalat" w:hAnsi="GHEA Grapalat"/>
          <w:lang w:val="ru-RU"/>
        </w:rPr>
        <w:t xml:space="preserve"> </w:t>
      </w:r>
      <w:r w:rsidRPr="00D50DEE">
        <w:rPr>
          <w:rStyle w:val="ezkurwreuab5ozgtqnkl"/>
          <w:rFonts w:ascii="GHEA Grapalat" w:hAnsi="GHEA Grapalat"/>
          <w:lang w:val="ru-RU"/>
        </w:rPr>
        <w:t>было ли</w:t>
      </w:r>
      <w:r w:rsidRPr="00D50DEE">
        <w:rPr>
          <w:rFonts w:ascii="GHEA Grapalat" w:hAnsi="GHEA Grapalat"/>
          <w:lang w:val="ru-RU"/>
        </w:rPr>
        <w:t xml:space="preserve"> </w:t>
      </w:r>
      <w:r w:rsidRPr="00D50DEE">
        <w:rPr>
          <w:rStyle w:val="ezkurwreuab5ozgtqnkl"/>
          <w:rFonts w:ascii="GHEA Grapalat" w:hAnsi="GHEA Grapalat"/>
          <w:lang w:val="ru-RU"/>
        </w:rPr>
        <w:t>уступлено требование</w:t>
      </w:r>
      <w:r w:rsidRPr="009A510B">
        <w:rPr>
          <w:rStyle w:val="ezkurwreuab5ozgtqnkl"/>
          <w:rFonts w:ascii="GHEA Grapalat" w:hAnsi="GHEA Grapalat"/>
          <w:lang w:val="hy-AM"/>
        </w:rPr>
        <w:t xml:space="preserve">. </w:t>
      </w:r>
      <w:r w:rsidRPr="00D50DEE">
        <w:rPr>
          <w:rStyle w:val="ezkurwreuab5ozgtqnkl"/>
          <w:rFonts w:ascii="GHEA Grapalat" w:hAnsi="GHEA Grapalat"/>
          <w:lang w:val="ru-RU"/>
        </w:rPr>
        <w:t>При</w:t>
      </w:r>
      <w:r w:rsidRPr="00D50DEE">
        <w:rPr>
          <w:rFonts w:ascii="GHEA Grapalat" w:hAnsi="GHEA Grapalat"/>
          <w:lang w:val="ru-RU"/>
        </w:rPr>
        <w:t xml:space="preserve"> </w:t>
      </w:r>
      <w:r w:rsidRPr="00D50DEE">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D50DEE">
        <w:rPr>
          <w:rStyle w:val="ezkurwreuab5ozgtqnkl"/>
          <w:rFonts w:ascii="GHEA Grapalat" w:hAnsi="GHEA Grapalat"/>
          <w:lang w:val="ru-RU"/>
        </w:rPr>
        <w:t xml:space="preserve"> 4) Заказчик</w:t>
      </w:r>
      <w:r w:rsidRPr="00D50DEE">
        <w:rPr>
          <w:rFonts w:ascii="GHEA Grapalat" w:hAnsi="GHEA Grapalat"/>
          <w:lang w:val="ru-RU"/>
        </w:rPr>
        <w:t xml:space="preserve"> </w:t>
      </w:r>
      <w:r w:rsidRPr="00D50DEE">
        <w:rPr>
          <w:rStyle w:val="ezkurwreuab5ozgtqnkl"/>
          <w:rFonts w:ascii="GHEA Grapalat" w:hAnsi="GHEA Grapalat"/>
          <w:lang w:val="ru-RU"/>
        </w:rPr>
        <w:t>производит платеж, установленный договором, финансовому</w:t>
      </w:r>
      <w:r w:rsidRPr="00D50DEE">
        <w:rPr>
          <w:rFonts w:ascii="GHEA Grapalat" w:hAnsi="GHEA Grapalat"/>
          <w:lang w:val="ru-RU"/>
        </w:rPr>
        <w:t xml:space="preserve"> </w:t>
      </w:r>
      <w:r w:rsidRPr="00D50DEE">
        <w:rPr>
          <w:rStyle w:val="ezkurwreuab5ozgtqnkl"/>
          <w:rFonts w:ascii="GHEA Grapalat" w:hAnsi="GHEA Grapalat"/>
          <w:lang w:val="ru-RU"/>
        </w:rPr>
        <w:t>агенту, если</w:t>
      </w:r>
      <w:r w:rsidRPr="00D50DEE">
        <w:rPr>
          <w:rFonts w:ascii="GHEA Grapalat" w:hAnsi="GHEA Grapalat"/>
          <w:lang w:val="ru-RU"/>
        </w:rPr>
        <w:t xml:space="preserve"> </w:t>
      </w:r>
      <w:r w:rsidRPr="00D50DEE">
        <w:rPr>
          <w:rStyle w:val="ezkurwreuab5ozgtqnkl"/>
          <w:rFonts w:ascii="GHEA Grapalat" w:hAnsi="GHEA Grapalat"/>
          <w:lang w:val="ru-RU"/>
        </w:rPr>
        <w:t>уведомление</w:t>
      </w:r>
      <w:r w:rsidRPr="00D50DEE">
        <w:rPr>
          <w:rFonts w:ascii="GHEA Grapalat" w:hAnsi="GHEA Grapalat"/>
          <w:lang w:val="ru-RU"/>
        </w:rPr>
        <w:t xml:space="preserve"> </w:t>
      </w:r>
      <w:r w:rsidRPr="00D50DEE">
        <w:rPr>
          <w:rStyle w:val="ezkurwreuab5ozgtqnkl"/>
          <w:rFonts w:ascii="GHEA Grapalat" w:hAnsi="GHEA Grapalat"/>
          <w:lang w:val="ru-RU"/>
        </w:rPr>
        <w:t>было получено</w:t>
      </w:r>
      <w:r w:rsidRPr="00D50DEE">
        <w:rPr>
          <w:rFonts w:ascii="GHEA Grapalat" w:hAnsi="GHEA Grapalat"/>
          <w:lang w:val="ru-RU"/>
        </w:rPr>
        <w:t xml:space="preserve"> </w:t>
      </w:r>
      <w:r w:rsidRPr="00D50DEE">
        <w:rPr>
          <w:rStyle w:val="ezkurwreuab5ozgtqnkl"/>
          <w:rFonts w:ascii="GHEA Grapalat" w:hAnsi="GHEA Grapalat"/>
          <w:lang w:val="ru-RU"/>
        </w:rPr>
        <w:t>в день, предшествующий дню внесения Заказчиком платежного поручения и копии протокола в казначейскую систему уполномоченного органа.</w:t>
      </w:r>
      <w:r w:rsidRPr="00D50DEE">
        <w:rPr>
          <w:rStyle w:val="ezkurwreuab5ozgtqnkl"/>
          <w:rFonts w:ascii="GHEA Grapalat" w:hAnsi="GHEA Grapalat"/>
          <w:vertAlign w:val="superscript"/>
          <w:lang w:val="ru-RU"/>
        </w:rPr>
        <w:t>25</w:t>
      </w:r>
    </w:p>
    <w:p w:rsidR="00D50DEE" w:rsidRPr="00D50DEE" w:rsidRDefault="00D50DEE" w:rsidP="00D50DEE">
      <w:pPr>
        <w:widowControl w:val="0"/>
        <w:tabs>
          <w:tab w:val="left" w:pos="1276"/>
        </w:tabs>
        <w:spacing w:after="160" w:line="360" w:lineRule="auto"/>
        <w:ind w:firstLine="567"/>
        <w:jc w:val="both"/>
        <w:rPr>
          <w:rFonts w:ascii="GHEA Grapalat" w:hAnsi="GHEA Grapalat"/>
          <w:lang w:val="ru-RU"/>
        </w:rPr>
      </w:pPr>
    </w:p>
    <w:p w:rsidR="00D50DEE" w:rsidRPr="00D50DEE" w:rsidRDefault="00D50DEE" w:rsidP="00D50DEE">
      <w:pPr>
        <w:widowControl w:val="0"/>
        <w:spacing w:after="160" w:line="360" w:lineRule="auto"/>
        <w:ind w:firstLine="567"/>
        <w:jc w:val="both"/>
        <w:rPr>
          <w:rFonts w:ascii="GHEA Grapalat" w:hAnsi="GHEA Grapalat"/>
          <w:lang w:val="ru-RU"/>
        </w:rPr>
      </w:pPr>
      <w:r w:rsidRPr="00D50DEE">
        <w:rPr>
          <w:rFonts w:ascii="GHEA Grapalat" w:hAnsi="GHEA Grapalat"/>
          <w:lang w:val="ru-RU"/>
        </w:rPr>
        <w:t>7.13</w:t>
      </w:r>
      <w:r w:rsidRPr="00D50DEE">
        <w:rPr>
          <w:rFonts w:ascii="GHEA Grapalat" w:hAnsi="GHEA Grapalat"/>
          <w:lang w:val="ru-RU"/>
        </w:rPr>
        <w:tab/>
        <w:t xml:space="preserve">Споры, возникшие в связи с настоящим Договором, разрешаются путем переговоров. В случае </w:t>
      </w:r>
      <w:proofErr w:type="spellStart"/>
      <w:r w:rsidRPr="00D50DEE">
        <w:rPr>
          <w:rFonts w:ascii="GHEA Grapalat" w:hAnsi="GHEA Grapalat"/>
          <w:lang w:val="ru-RU"/>
        </w:rPr>
        <w:t>недостижения</w:t>
      </w:r>
      <w:proofErr w:type="spellEnd"/>
      <w:r w:rsidRPr="00D50DEE">
        <w:rPr>
          <w:rFonts w:ascii="GHEA Grapalat" w:hAnsi="GHEA Grapalat"/>
          <w:lang w:val="ru-RU"/>
        </w:rPr>
        <w:t xml:space="preserve"> согласия споры разрешаются в судебном порядке.</w:t>
      </w:r>
    </w:p>
    <w:p w:rsidR="00D50DEE" w:rsidRPr="00D50DEE" w:rsidRDefault="00D50DEE" w:rsidP="00D50DEE">
      <w:pPr>
        <w:widowControl w:val="0"/>
        <w:spacing w:after="160" w:line="360" w:lineRule="auto"/>
        <w:ind w:firstLine="567"/>
        <w:jc w:val="both"/>
        <w:rPr>
          <w:rFonts w:ascii="GHEA Grapalat" w:hAnsi="GHEA Grapalat"/>
          <w:lang w:val="ru-RU"/>
        </w:rPr>
      </w:pPr>
      <w:r w:rsidRPr="00D50DEE">
        <w:rPr>
          <w:rFonts w:ascii="GHEA Grapalat" w:hAnsi="GHEA Grapalat"/>
          <w:lang w:val="ru-RU"/>
        </w:rPr>
        <w:t>7.14.</w:t>
      </w:r>
      <w:r w:rsidRPr="00D50DEE">
        <w:rPr>
          <w:rFonts w:ascii="GHEA Grapalat" w:hAnsi="GHEA Grapalat"/>
          <w:lang w:val="ru-RU"/>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D50DEE">
        <w:rPr>
          <w:rFonts w:ascii="GHEA Grapalat" w:hAnsi="GHEA Grapalat"/>
          <w:lang w:val="ru-RU"/>
        </w:rPr>
        <w:t>3,№</w:t>
      </w:r>
      <w:proofErr w:type="gramEnd"/>
      <w:r w:rsidRPr="00D50DEE">
        <w:rPr>
          <w:rFonts w:ascii="GHEA Grapalat" w:hAnsi="GHEA Grapalat"/>
          <w:lang w:val="ru-RU"/>
        </w:rPr>
        <w:t xml:space="preserve"> 3.1 и № 4  к настоящему Договору считаются неотъемлемой частью договора, и каждой стороне предоставляется по одному экземпляру договора.</w:t>
      </w:r>
    </w:p>
    <w:p w:rsidR="00D50DEE" w:rsidRPr="00D50DEE" w:rsidRDefault="00D50DEE" w:rsidP="00D50DEE">
      <w:pPr>
        <w:widowControl w:val="0"/>
        <w:spacing w:after="160" w:line="360" w:lineRule="auto"/>
        <w:ind w:firstLine="567"/>
        <w:jc w:val="both"/>
        <w:rPr>
          <w:rFonts w:ascii="GHEA Grapalat" w:hAnsi="GHEA Grapalat" w:cs="Sylfaen"/>
          <w:lang w:val="ru-RU"/>
        </w:rPr>
      </w:pPr>
      <w:r w:rsidRPr="00D50DEE">
        <w:rPr>
          <w:rFonts w:ascii="GHEA Grapalat" w:hAnsi="GHEA Grapalat"/>
          <w:lang w:val="ru-RU"/>
        </w:rPr>
        <w:t>7.15.</w:t>
      </w:r>
      <w:r w:rsidRPr="00D50DEE">
        <w:rPr>
          <w:rFonts w:ascii="GHEA Grapalat" w:hAnsi="GHEA Grapalat"/>
          <w:lang w:val="ru-RU"/>
        </w:rPr>
        <w:tab/>
        <w:t>В отношении настоящего Договора применяется право Республики Армения.</w:t>
      </w:r>
    </w:p>
    <w:p w:rsidR="00D50DEE" w:rsidRPr="00D50DEE" w:rsidRDefault="00D50DEE" w:rsidP="00D50DEE">
      <w:pPr>
        <w:widowControl w:val="0"/>
        <w:spacing w:after="160" w:line="360" w:lineRule="auto"/>
        <w:jc w:val="center"/>
        <w:rPr>
          <w:rFonts w:ascii="GHEA Grapalat" w:hAnsi="GHEA Grapalat"/>
          <w:b/>
          <w:lang w:val="ru-RU"/>
        </w:rPr>
      </w:pPr>
    </w:p>
    <w:p w:rsidR="00D50DEE" w:rsidRPr="00D50DEE" w:rsidRDefault="00D50DEE" w:rsidP="00D50DEE">
      <w:pPr>
        <w:widowControl w:val="0"/>
        <w:spacing w:after="160" w:line="360" w:lineRule="auto"/>
        <w:jc w:val="center"/>
        <w:rPr>
          <w:rFonts w:ascii="GHEA Grapalat" w:hAnsi="GHEA Grapalat" w:cs="Sylfaen"/>
          <w:lang w:val="ru-RU"/>
        </w:rPr>
      </w:pPr>
      <w:r w:rsidRPr="00D50DEE">
        <w:rPr>
          <w:rFonts w:ascii="GHEA Grapalat" w:hAnsi="GHEA Grapalat"/>
          <w:b/>
          <w:lang w:val="ru-RU"/>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D50DEE" w:rsidRPr="009F3DC7" w:rsidTr="00D50DEE">
        <w:trPr>
          <w:jc w:val="center"/>
        </w:trPr>
        <w:tc>
          <w:tcPr>
            <w:tcW w:w="4536" w:type="dxa"/>
          </w:tcPr>
          <w:p w:rsidR="00D50DEE" w:rsidRPr="009F3DC7" w:rsidRDefault="00D50DEE" w:rsidP="00D50DEE">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D50DEE" w:rsidRPr="003C5723" w:rsidRDefault="00D50DEE" w:rsidP="00D50DEE">
            <w:pPr>
              <w:widowControl w:val="0"/>
              <w:jc w:val="center"/>
              <w:rPr>
                <w:rFonts w:ascii="GHEA Grapalat" w:hAnsi="GHEA Grapalat"/>
              </w:rPr>
            </w:pPr>
            <w:r>
              <w:rPr>
                <w:rFonts w:ascii="GHEA Grapalat" w:hAnsi="GHEA Grapalat"/>
              </w:rPr>
              <w:t>_____________________</w:t>
            </w:r>
          </w:p>
          <w:p w:rsidR="00D50DEE" w:rsidRPr="003C5723" w:rsidRDefault="00D50DEE" w:rsidP="00D50DE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w:t>
            </w:r>
            <w:proofErr w:type="spellStart"/>
            <w:r w:rsidRPr="003C5723">
              <w:rPr>
                <w:rFonts w:ascii="GHEA Grapalat" w:hAnsi="GHEA Grapalat"/>
                <w:vertAlign w:val="superscript"/>
              </w:rPr>
              <w:t>подпись</w:t>
            </w:r>
            <w:proofErr w:type="spellEnd"/>
            <w:r w:rsidRPr="003C5723">
              <w:rPr>
                <w:rFonts w:ascii="GHEA Grapalat" w:hAnsi="GHEA Grapalat"/>
                <w:vertAlign w:val="superscript"/>
              </w:rPr>
              <w:t>/</w:t>
            </w:r>
          </w:p>
          <w:p w:rsidR="00D50DEE" w:rsidRDefault="00D50DEE" w:rsidP="00D50DEE">
            <w:pPr>
              <w:widowControl w:val="0"/>
              <w:spacing w:after="160" w:line="360" w:lineRule="auto"/>
              <w:rPr>
                <w:rFonts w:ascii="GHEA Grapalat" w:hAnsi="GHEA Grapalat"/>
              </w:rPr>
            </w:pPr>
          </w:p>
          <w:p w:rsidR="00D50DEE" w:rsidRPr="003C5723" w:rsidRDefault="00D50DEE" w:rsidP="00D50DEE">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rsidR="00D50DEE" w:rsidRPr="009F3DC7" w:rsidRDefault="00D50DEE" w:rsidP="00D50DEE">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D50DEE" w:rsidRPr="003C5723" w:rsidRDefault="00D50DEE" w:rsidP="00D50DEE">
            <w:pPr>
              <w:widowControl w:val="0"/>
              <w:jc w:val="center"/>
              <w:rPr>
                <w:rFonts w:ascii="GHEA Grapalat" w:hAnsi="GHEA Grapalat"/>
              </w:rPr>
            </w:pPr>
            <w:r>
              <w:rPr>
                <w:rFonts w:ascii="GHEA Grapalat" w:hAnsi="GHEA Grapalat"/>
              </w:rPr>
              <w:t>____________________</w:t>
            </w:r>
          </w:p>
          <w:p w:rsidR="00D50DEE" w:rsidRPr="003C5723" w:rsidRDefault="00D50DEE" w:rsidP="00D50DE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w:t>
            </w:r>
            <w:proofErr w:type="spellStart"/>
            <w:r w:rsidRPr="003C5723">
              <w:rPr>
                <w:rFonts w:ascii="GHEA Grapalat" w:hAnsi="GHEA Grapalat"/>
                <w:vertAlign w:val="superscript"/>
              </w:rPr>
              <w:t>подпись</w:t>
            </w:r>
            <w:proofErr w:type="spellEnd"/>
            <w:r w:rsidRPr="003C5723">
              <w:rPr>
                <w:rFonts w:ascii="GHEA Grapalat" w:hAnsi="GHEA Grapalat"/>
                <w:vertAlign w:val="superscript"/>
              </w:rPr>
              <w:t>/</w:t>
            </w:r>
          </w:p>
          <w:p w:rsidR="00D50DEE" w:rsidRDefault="00D50DEE" w:rsidP="00D50DEE">
            <w:pPr>
              <w:widowControl w:val="0"/>
              <w:spacing w:after="160" w:line="360" w:lineRule="auto"/>
              <w:rPr>
                <w:rFonts w:ascii="GHEA Grapalat" w:hAnsi="GHEA Grapalat"/>
              </w:rPr>
            </w:pPr>
          </w:p>
          <w:p w:rsidR="00D50DEE" w:rsidRPr="003C5723" w:rsidRDefault="00D50DEE" w:rsidP="00D50DEE">
            <w:pPr>
              <w:widowControl w:val="0"/>
              <w:spacing w:after="160" w:line="360" w:lineRule="auto"/>
              <w:jc w:val="center"/>
              <w:rPr>
                <w:rFonts w:ascii="GHEA Grapalat" w:hAnsi="GHEA Grapalat"/>
              </w:rPr>
            </w:pPr>
            <w:r w:rsidRPr="009F3DC7">
              <w:rPr>
                <w:rFonts w:ascii="GHEA Grapalat" w:hAnsi="GHEA Grapalat"/>
              </w:rPr>
              <w:t>М. П.</w:t>
            </w:r>
          </w:p>
        </w:tc>
      </w:tr>
    </w:tbl>
    <w:p w:rsidR="00D50DEE" w:rsidRPr="009F3DC7" w:rsidRDefault="00D50DEE" w:rsidP="00D50DEE">
      <w:pPr>
        <w:widowControl w:val="0"/>
        <w:spacing w:after="160" w:line="360" w:lineRule="auto"/>
        <w:ind w:firstLine="567"/>
        <w:jc w:val="center"/>
        <w:rPr>
          <w:rFonts w:ascii="GHEA Grapalat" w:hAnsi="GHEA Grapalat"/>
          <w:b/>
        </w:rPr>
      </w:pPr>
    </w:p>
    <w:p w:rsidR="00D50DEE" w:rsidRPr="00D50DEE" w:rsidRDefault="00D50DEE" w:rsidP="00D50DEE">
      <w:pPr>
        <w:widowControl w:val="0"/>
        <w:spacing w:after="160" w:line="360" w:lineRule="auto"/>
        <w:ind w:firstLine="567"/>
        <w:jc w:val="both"/>
        <w:rPr>
          <w:rFonts w:ascii="GHEA Grapalat" w:hAnsi="GHEA Grapalat"/>
          <w:u w:val="single"/>
          <w:lang w:val="ru-RU"/>
        </w:rPr>
      </w:pPr>
      <w:r w:rsidRPr="00D50DEE">
        <w:rPr>
          <w:rFonts w:ascii="GHEA Grapalat" w:hAnsi="GHEA Grapalat"/>
          <w:i/>
          <w:lang w:val="ru-RU"/>
        </w:rPr>
        <w:t>В случае необходимости в проект договора могут быть включены не противоречащие законодательству Республики Армения положения.</w:t>
      </w:r>
    </w:p>
    <w:p w:rsidR="00D50DEE" w:rsidRPr="00D50DEE" w:rsidRDefault="00D50DEE" w:rsidP="00D50DEE">
      <w:pPr>
        <w:rPr>
          <w:rFonts w:ascii="GHEA Grapalat" w:hAnsi="GHEA Grapalat"/>
          <w:i/>
          <w:lang w:val="ru-RU"/>
        </w:rPr>
      </w:pPr>
      <w:r w:rsidRPr="00D50DEE">
        <w:rPr>
          <w:rFonts w:ascii="GHEA Grapalat" w:hAnsi="GHEA Grapalat"/>
          <w:i/>
          <w:lang w:val="ru-RU"/>
        </w:rPr>
        <w:br w:type="page"/>
      </w:r>
    </w:p>
    <w:p w:rsidR="00D50DEE" w:rsidRPr="00D50DEE" w:rsidRDefault="00D50DEE" w:rsidP="00D50DEE">
      <w:pPr>
        <w:widowControl w:val="0"/>
        <w:spacing w:after="160" w:line="360" w:lineRule="auto"/>
        <w:ind w:firstLine="567"/>
        <w:jc w:val="right"/>
        <w:rPr>
          <w:rFonts w:ascii="GHEA Grapalat" w:hAnsi="GHEA Grapalat"/>
          <w:i/>
          <w:lang w:val="ru-RU"/>
        </w:rPr>
      </w:pPr>
      <w:r w:rsidRPr="00D50DEE">
        <w:rPr>
          <w:rFonts w:ascii="GHEA Grapalat" w:hAnsi="GHEA Grapalat"/>
          <w:i/>
          <w:lang w:val="ru-RU"/>
        </w:rPr>
        <w:lastRenderedPageBreak/>
        <w:t>Приложение № 1</w:t>
      </w:r>
    </w:p>
    <w:p w:rsidR="00D50DEE" w:rsidRPr="00D50DEE" w:rsidRDefault="00D50DEE" w:rsidP="00D50DEE">
      <w:pPr>
        <w:widowControl w:val="0"/>
        <w:spacing w:after="160" w:line="360" w:lineRule="auto"/>
        <w:ind w:firstLine="567"/>
        <w:jc w:val="right"/>
        <w:rPr>
          <w:rFonts w:ascii="GHEA Grapalat" w:hAnsi="GHEA Grapalat"/>
          <w:i/>
          <w:lang w:val="ru-RU"/>
        </w:rPr>
      </w:pPr>
      <w:r w:rsidRPr="00D50DEE">
        <w:rPr>
          <w:rFonts w:ascii="GHEA Grapalat" w:hAnsi="GHEA Grapalat"/>
          <w:i/>
          <w:lang w:val="ru-RU"/>
        </w:rPr>
        <w:t xml:space="preserve">к Договору под кодом </w:t>
      </w:r>
      <w:r w:rsidRPr="00D50DEE">
        <w:rPr>
          <w:rFonts w:ascii="GHEA Grapalat" w:hAnsi="GHEA Grapalat"/>
          <w:i/>
          <w:lang w:val="ru-RU"/>
        </w:rPr>
        <w:br/>
        <w:t xml:space="preserve">заключенному " </w:t>
      </w:r>
      <w:r w:rsidRPr="00D50DEE">
        <w:rPr>
          <w:rFonts w:ascii="GHEA Grapalat" w:hAnsi="GHEA Grapalat"/>
          <w:i/>
          <w:lang w:val="ru-RU"/>
        </w:rPr>
        <w:tab/>
        <w:t xml:space="preserve">"  </w:t>
      </w:r>
      <w:r w:rsidRPr="00D50DEE">
        <w:rPr>
          <w:rFonts w:ascii="GHEA Grapalat" w:hAnsi="GHEA Grapalat"/>
          <w:i/>
          <w:lang w:val="ru-RU"/>
        </w:rPr>
        <w:tab/>
        <w:t>20</w:t>
      </w:r>
      <w:r w:rsidRPr="00D50DEE">
        <w:rPr>
          <w:rFonts w:ascii="GHEA Grapalat" w:hAnsi="GHEA Grapalat"/>
          <w:i/>
          <w:lang w:val="ru-RU"/>
        </w:rPr>
        <w:tab/>
        <w:t>г.</w:t>
      </w:r>
    </w:p>
    <w:p w:rsidR="00D50DEE" w:rsidRPr="00D50DEE" w:rsidRDefault="00D50DEE" w:rsidP="00D50DEE">
      <w:pPr>
        <w:widowControl w:val="0"/>
        <w:spacing w:after="160" w:line="360" w:lineRule="auto"/>
        <w:ind w:firstLine="567"/>
        <w:jc w:val="center"/>
        <w:rPr>
          <w:rFonts w:ascii="GHEA Grapalat" w:hAnsi="GHEA Grapalat"/>
          <w:lang w:val="ru-RU"/>
        </w:rPr>
      </w:pPr>
    </w:p>
    <w:p w:rsidR="00D50DEE" w:rsidRPr="00EF1C40" w:rsidRDefault="00D50DEE" w:rsidP="00D50DEE">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D50DEE" w:rsidRPr="00F566BF" w:rsidRDefault="00D50DEE" w:rsidP="00D50DEE">
      <w:pPr>
        <w:jc w:val="center"/>
        <w:rPr>
          <w:rFonts w:ascii="GHEA Grapalat" w:hAnsi="GHEA Grapalat"/>
          <w:sz w:val="18"/>
          <w:lang w:val="hy-AM"/>
        </w:rPr>
      </w:pPr>
    </w:p>
    <w:p w:rsidR="00D50DEE" w:rsidRPr="00F566BF" w:rsidRDefault="00D50DEE" w:rsidP="00D50DEE">
      <w:pPr>
        <w:jc w:val="center"/>
        <w:rPr>
          <w:rFonts w:ascii="GHEA Grapalat" w:hAnsi="GHEA Grapalat"/>
          <w:sz w:val="20"/>
          <w:lang w:val="hy-AM"/>
        </w:rPr>
      </w:pPr>
    </w:p>
    <w:p w:rsidR="00D50DEE" w:rsidRPr="00F566BF" w:rsidRDefault="00D50DEE" w:rsidP="00D50DE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50DEE" w:rsidRPr="00F566BF" w:rsidTr="00D50DEE">
        <w:tc>
          <w:tcPr>
            <w:tcW w:w="14898" w:type="dxa"/>
            <w:gridSpan w:val="8"/>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50DEE" w:rsidRPr="00F566BF" w:rsidTr="00D50DEE">
        <w:trPr>
          <w:trHeight w:val="219"/>
        </w:trPr>
        <w:tc>
          <w:tcPr>
            <w:tcW w:w="864" w:type="dxa"/>
            <w:vMerge w:val="restart"/>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520" w:type="dxa"/>
            <w:vMerge w:val="restart"/>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35" w:type="dxa"/>
            <w:gridSpan w:val="2"/>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50DEE" w:rsidRPr="00F566BF" w:rsidTr="00D50DEE">
        <w:trPr>
          <w:trHeight w:val="445"/>
        </w:trPr>
        <w:tc>
          <w:tcPr>
            <w:tcW w:w="864" w:type="dxa"/>
            <w:vMerge/>
            <w:vAlign w:val="center"/>
          </w:tcPr>
          <w:p w:rsidR="00D50DEE" w:rsidRPr="00F566BF" w:rsidRDefault="00D50DEE" w:rsidP="00D50DEE">
            <w:pPr>
              <w:jc w:val="center"/>
              <w:rPr>
                <w:rFonts w:ascii="GHEA Grapalat" w:hAnsi="GHEA Grapalat"/>
                <w:sz w:val="18"/>
              </w:rPr>
            </w:pPr>
          </w:p>
        </w:tc>
        <w:tc>
          <w:tcPr>
            <w:tcW w:w="1418" w:type="dxa"/>
            <w:vMerge/>
            <w:vAlign w:val="center"/>
          </w:tcPr>
          <w:p w:rsidR="00D50DEE" w:rsidRPr="00F566BF" w:rsidRDefault="00D50DEE" w:rsidP="00D50DEE">
            <w:pPr>
              <w:jc w:val="center"/>
              <w:rPr>
                <w:rFonts w:ascii="GHEA Grapalat" w:hAnsi="GHEA Grapalat"/>
                <w:sz w:val="18"/>
              </w:rPr>
            </w:pPr>
          </w:p>
        </w:tc>
        <w:tc>
          <w:tcPr>
            <w:tcW w:w="6520" w:type="dxa"/>
            <w:vMerge/>
            <w:vAlign w:val="center"/>
          </w:tcPr>
          <w:p w:rsidR="00D50DEE" w:rsidRPr="00F566BF" w:rsidRDefault="00D50DEE" w:rsidP="00D50DEE">
            <w:pPr>
              <w:jc w:val="center"/>
              <w:rPr>
                <w:rFonts w:ascii="GHEA Grapalat" w:hAnsi="GHEA Grapalat"/>
                <w:sz w:val="18"/>
              </w:rPr>
            </w:pPr>
          </w:p>
        </w:tc>
        <w:tc>
          <w:tcPr>
            <w:tcW w:w="993" w:type="dxa"/>
            <w:vMerge/>
            <w:vAlign w:val="center"/>
          </w:tcPr>
          <w:p w:rsidR="00D50DEE" w:rsidRPr="00F566BF" w:rsidRDefault="00D50DEE" w:rsidP="00D50DEE">
            <w:pPr>
              <w:jc w:val="center"/>
              <w:rPr>
                <w:rFonts w:ascii="GHEA Grapalat" w:hAnsi="GHEA Grapalat"/>
                <w:sz w:val="18"/>
              </w:rPr>
            </w:pPr>
          </w:p>
        </w:tc>
        <w:tc>
          <w:tcPr>
            <w:tcW w:w="1134" w:type="dxa"/>
            <w:vMerge/>
            <w:vAlign w:val="center"/>
          </w:tcPr>
          <w:p w:rsidR="00D50DEE" w:rsidRPr="00F566BF" w:rsidRDefault="00D50DEE" w:rsidP="00D50DEE">
            <w:pPr>
              <w:jc w:val="center"/>
              <w:rPr>
                <w:rFonts w:ascii="GHEA Grapalat" w:hAnsi="GHEA Grapalat"/>
                <w:sz w:val="18"/>
              </w:rPr>
            </w:pPr>
          </w:p>
        </w:tc>
        <w:tc>
          <w:tcPr>
            <w:tcW w:w="1134" w:type="dxa"/>
            <w:vMerge/>
            <w:vAlign w:val="center"/>
          </w:tcPr>
          <w:p w:rsidR="00D50DEE" w:rsidRPr="00F566BF" w:rsidRDefault="00D50DEE" w:rsidP="00D50DEE">
            <w:pPr>
              <w:jc w:val="center"/>
              <w:rPr>
                <w:rFonts w:ascii="GHEA Grapalat" w:hAnsi="GHEA Grapalat"/>
                <w:sz w:val="18"/>
              </w:rPr>
            </w:pPr>
          </w:p>
        </w:tc>
        <w:tc>
          <w:tcPr>
            <w:tcW w:w="1275" w:type="dxa"/>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60" w:type="dxa"/>
            <w:vAlign w:val="center"/>
          </w:tcPr>
          <w:p w:rsidR="00D50DEE" w:rsidRPr="00F566BF" w:rsidRDefault="00D50DEE" w:rsidP="00D50DE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50DEE" w:rsidRPr="00D50DEE" w:rsidTr="00D50DEE">
        <w:trPr>
          <w:trHeight w:val="246"/>
        </w:trPr>
        <w:tc>
          <w:tcPr>
            <w:tcW w:w="864" w:type="dxa"/>
          </w:tcPr>
          <w:p w:rsidR="00D50DEE" w:rsidRPr="00B8102A" w:rsidRDefault="00D50DEE" w:rsidP="00D50DEE">
            <w:pPr>
              <w:jc w:val="center"/>
              <w:rPr>
                <w:rFonts w:ascii="GHEA Grapalat" w:hAnsi="GHEA Grapalat"/>
                <w:sz w:val="20"/>
                <w:lang w:val="hy-AM"/>
              </w:rPr>
            </w:pPr>
            <w:r>
              <w:rPr>
                <w:rFonts w:ascii="GHEA Grapalat" w:hAnsi="GHEA Grapalat"/>
                <w:sz w:val="20"/>
                <w:lang w:val="hy-AM"/>
              </w:rPr>
              <w:t>1</w:t>
            </w:r>
          </w:p>
        </w:tc>
        <w:tc>
          <w:tcPr>
            <w:tcW w:w="1418" w:type="dxa"/>
          </w:tcPr>
          <w:p w:rsidR="00D50DEE" w:rsidRPr="00F566BF" w:rsidRDefault="00D50DEE" w:rsidP="00D50DE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/1</w:t>
            </w:r>
          </w:p>
        </w:tc>
        <w:tc>
          <w:tcPr>
            <w:tcW w:w="6520" w:type="dxa"/>
          </w:tcPr>
          <w:p w:rsidR="00D50DEE" w:rsidRPr="00B8102A" w:rsidRDefault="005E6A8E" w:rsidP="00D50DEE">
            <w:pPr>
              <w:jc w:val="center"/>
              <w:rPr>
                <w:rFonts w:ascii="GHEA Grapalat" w:hAnsi="GHEA Grapalat"/>
                <w:sz w:val="20"/>
                <w:lang w:val="af-ZA"/>
              </w:rPr>
            </w:pPr>
            <w:r w:rsidRPr="00D50DEE">
              <w:rPr>
                <w:rFonts w:ascii="GHEA Grapalat" w:hAnsi="GHEA Grapalat"/>
                <w:sz w:val="16"/>
                <w:szCs w:val="16"/>
                <w:lang w:val="hy-AM"/>
              </w:rPr>
              <w:t>Осуществление технического надзора за строительством системы питьевого водоснабжения в конце 5-й улицы в поселке Санаин, община Алаверди</w:t>
            </w:r>
          </w:p>
        </w:tc>
        <w:tc>
          <w:tcPr>
            <w:tcW w:w="993" w:type="dxa"/>
          </w:tcPr>
          <w:p w:rsidR="00D50DEE" w:rsidRPr="00B8102A" w:rsidRDefault="00D50DEE" w:rsidP="00D50DEE">
            <w:pPr>
              <w:jc w:val="center"/>
              <w:rPr>
                <w:rFonts w:ascii="GHEA Grapalat" w:hAnsi="GHEA Grapalat"/>
                <w:sz w:val="20"/>
                <w:lang w:val="hy-AM"/>
              </w:rPr>
            </w:pPr>
          </w:p>
        </w:tc>
        <w:tc>
          <w:tcPr>
            <w:tcW w:w="1134" w:type="dxa"/>
            <w:vAlign w:val="center"/>
          </w:tcPr>
          <w:p w:rsidR="00D50DEE" w:rsidRPr="005E6A8E" w:rsidRDefault="005E6A8E" w:rsidP="00D50DEE">
            <w:pPr>
              <w:jc w:val="center"/>
              <w:rPr>
                <w:rFonts w:ascii="GHEA Grapalat" w:hAnsi="GHEA Grapalat"/>
                <w:sz w:val="20"/>
                <w:lang w:val="en-GB"/>
              </w:rPr>
            </w:pPr>
            <w:r>
              <w:rPr>
                <w:rFonts w:ascii="GHEA Grapalat" w:hAnsi="GHEA Grapalat"/>
                <w:sz w:val="20"/>
                <w:lang w:val="en-GB"/>
              </w:rPr>
              <w:t>313872</w:t>
            </w:r>
          </w:p>
        </w:tc>
        <w:tc>
          <w:tcPr>
            <w:tcW w:w="1134" w:type="dxa"/>
          </w:tcPr>
          <w:p w:rsidR="00D50DEE" w:rsidRPr="00B8102A" w:rsidRDefault="00D50DEE" w:rsidP="00D50DEE">
            <w:pPr>
              <w:jc w:val="center"/>
              <w:rPr>
                <w:rFonts w:ascii="GHEA Grapalat" w:hAnsi="GHEA Grapalat"/>
                <w:sz w:val="20"/>
                <w:lang w:val="hy-AM"/>
              </w:rPr>
            </w:pPr>
            <w:r>
              <w:rPr>
                <w:rFonts w:ascii="GHEA Grapalat" w:hAnsi="GHEA Grapalat"/>
                <w:sz w:val="20"/>
                <w:lang w:val="hy-AM"/>
              </w:rPr>
              <w:t>1</w:t>
            </w:r>
          </w:p>
        </w:tc>
        <w:tc>
          <w:tcPr>
            <w:tcW w:w="1275" w:type="dxa"/>
          </w:tcPr>
          <w:p w:rsidR="00D50DEE" w:rsidRPr="00B8102A" w:rsidRDefault="00D50DEE" w:rsidP="00D50DEE">
            <w:pPr>
              <w:jc w:val="center"/>
              <w:rPr>
                <w:rFonts w:ascii="GHEA Grapalat" w:hAnsi="GHEA Grapalat"/>
                <w:sz w:val="20"/>
                <w:lang w:val="hy-AM"/>
              </w:rPr>
            </w:pPr>
          </w:p>
        </w:tc>
        <w:tc>
          <w:tcPr>
            <w:tcW w:w="1560" w:type="dxa"/>
          </w:tcPr>
          <w:p w:rsidR="00D50DEE" w:rsidRPr="00B8102A" w:rsidRDefault="00D50DEE" w:rsidP="00D50DE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D50DEE" w:rsidRPr="006322FA" w:rsidTr="00D50DEE">
        <w:trPr>
          <w:trHeight w:val="246"/>
        </w:trPr>
        <w:tc>
          <w:tcPr>
            <w:tcW w:w="864" w:type="dxa"/>
          </w:tcPr>
          <w:p w:rsidR="00D50DEE" w:rsidRDefault="00D50DEE" w:rsidP="00D50DEE">
            <w:pPr>
              <w:jc w:val="center"/>
              <w:rPr>
                <w:rFonts w:ascii="GHEA Grapalat" w:hAnsi="GHEA Grapalat"/>
                <w:sz w:val="20"/>
                <w:lang w:val="hy-AM"/>
              </w:rPr>
            </w:pPr>
            <w:r>
              <w:rPr>
                <w:rFonts w:ascii="GHEA Grapalat" w:hAnsi="GHEA Grapalat"/>
                <w:sz w:val="20"/>
                <w:lang w:val="hy-AM"/>
              </w:rPr>
              <w:t>2</w:t>
            </w:r>
          </w:p>
        </w:tc>
        <w:tc>
          <w:tcPr>
            <w:tcW w:w="1418" w:type="dxa"/>
          </w:tcPr>
          <w:p w:rsidR="00D50DEE" w:rsidRPr="008B443C" w:rsidRDefault="00D50DEE" w:rsidP="00D50DEE">
            <w:pPr>
              <w:jc w:val="center"/>
              <w:rPr>
                <w:rFonts w:ascii="GHEA Grapalat" w:hAnsi="GHEA Grapalat"/>
                <w:sz w:val="18"/>
                <w:szCs w:val="18"/>
                <w:lang w:val="hy-AM"/>
              </w:rPr>
            </w:pPr>
          </w:p>
        </w:tc>
        <w:tc>
          <w:tcPr>
            <w:tcW w:w="6520" w:type="dxa"/>
          </w:tcPr>
          <w:p w:rsidR="00D50DEE" w:rsidRPr="00B8102A" w:rsidRDefault="00D50DEE" w:rsidP="00D50DEE">
            <w:pPr>
              <w:jc w:val="center"/>
              <w:rPr>
                <w:rFonts w:ascii="GHEA Grapalat" w:hAnsi="GHEA Grapalat"/>
                <w:sz w:val="20"/>
                <w:lang w:val="af-ZA"/>
              </w:rPr>
            </w:pPr>
            <w:r w:rsidRPr="00D50DEE">
              <w:rPr>
                <w:rFonts w:ascii="GHEA Grapalat" w:hAnsi="GHEA Grapalat"/>
                <w:sz w:val="16"/>
                <w:szCs w:val="16"/>
                <w:lang w:val="hy-AM"/>
              </w:rPr>
              <w:t>Закупка услуг по техническому надзору за ремонтом водопровода и резервуара питьевой воды в поселке Акнер общины Алаверди.</w:t>
            </w:r>
            <w:r w:rsidRPr="00FF15BA">
              <w:rPr>
                <w:rFonts w:ascii="GHEA Grapalat" w:hAnsi="GHEA Grapalat"/>
                <w:sz w:val="16"/>
                <w:szCs w:val="16"/>
                <w:lang w:val="hy-AM"/>
              </w:rPr>
              <w:t>.</w:t>
            </w:r>
          </w:p>
        </w:tc>
        <w:tc>
          <w:tcPr>
            <w:tcW w:w="993" w:type="dxa"/>
          </w:tcPr>
          <w:p w:rsidR="00D50DEE" w:rsidRDefault="00D50DEE" w:rsidP="00D50DEE">
            <w:pPr>
              <w:jc w:val="center"/>
              <w:rPr>
                <w:rFonts w:ascii="GHEA Grapalat" w:hAnsi="GHEA Grapalat"/>
                <w:sz w:val="20"/>
                <w:lang w:val="hy-AM"/>
              </w:rPr>
            </w:pPr>
          </w:p>
        </w:tc>
        <w:tc>
          <w:tcPr>
            <w:tcW w:w="1134" w:type="dxa"/>
            <w:vAlign w:val="center"/>
          </w:tcPr>
          <w:p w:rsidR="00D50DEE" w:rsidRPr="00D50DEE" w:rsidRDefault="00D50DEE" w:rsidP="00D50DEE">
            <w:pPr>
              <w:jc w:val="center"/>
              <w:rPr>
                <w:rFonts w:ascii="GHEA Grapalat" w:hAnsi="GHEA Grapalat"/>
                <w:sz w:val="20"/>
                <w:lang w:val="en-GB"/>
              </w:rPr>
            </w:pPr>
            <w:r>
              <w:rPr>
                <w:rFonts w:ascii="GHEA Grapalat" w:hAnsi="GHEA Grapalat"/>
                <w:sz w:val="20"/>
                <w:lang w:val="en-GB"/>
              </w:rPr>
              <w:t>705072</w:t>
            </w:r>
          </w:p>
        </w:tc>
        <w:tc>
          <w:tcPr>
            <w:tcW w:w="1134" w:type="dxa"/>
          </w:tcPr>
          <w:p w:rsidR="00D50DEE" w:rsidRDefault="00D50DEE" w:rsidP="00D50DEE">
            <w:pPr>
              <w:jc w:val="center"/>
              <w:rPr>
                <w:rFonts w:ascii="GHEA Grapalat" w:hAnsi="GHEA Grapalat"/>
                <w:sz w:val="20"/>
                <w:lang w:val="hy-AM"/>
              </w:rPr>
            </w:pPr>
            <w:r>
              <w:rPr>
                <w:rFonts w:ascii="GHEA Grapalat" w:hAnsi="GHEA Grapalat"/>
                <w:sz w:val="20"/>
                <w:lang w:val="hy-AM"/>
              </w:rPr>
              <w:t>1</w:t>
            </w:r>
          </w:p>
        </w:tc>
        <w:tc>
          <w:tcPr>
            <w:tcW w:w="1275" w:type="dxa"/>
          </w:tcPr>
          <w:p w:rsidR="00D50DEE" w:rsidRDefault="00D50DEE" w:rsidP="00D50DEE">
            <w:pPr>
              <w:jc w:val="center"/>
              <w:rPr>
                <w:rFonts w:ascii="GHEA Grapalat" w:hAnsi="GHEA Grapalat"/>
                <w:sz w:val="20"/>
                <w:lang w:val="hy-AM"/>
              </w:rPr>
            </w:pPr>
          </w:p>
        </w:tc>
        <w:tc>
          <w:tcPr>
            <w:tcW w:w="1560" w:type="dxa"/>
          </w:tcPr>
          <w:p w:rsidR="00D50DEE" w:rsidRPr="006322FA" w:rsidRDefault="00D50DEE" w:rsidP="00D50DEE">
            <w:pPr>
              <w:jc w:val="center"/>
              <w:rPr>
                <w:rFonts w:ascii="GHEA Grapalat" w:hAnsi="GHEA Grapalat"/>
                <w:sz w:val="20"/>
                <w:lang w:val="hy-AM"/>
              </w:rPr>
            </w:pPr>
          </w:p>
        </w:tc>
      </w:tr>
      <w:tr w:rsidR="005E6A8E" w:rsidRPr="00D92C93" w:rsidTr="00D50DEE">
        <w:trPr>
          <w:trHeight w:val="246"/>
        </w:trPr>
        <w:tc>
          <w:tcPr>
            <w:tcW w:w="864" w:type="dxa"/>
          </w:tcPr>
          <w:p w:rsidR="005E6A8E" w:rsidRPr="00B725C9" w:rsidRDefault="00B725C9" w:rsidP="00D50DEE">
            <w:pPr>
              <w:jc w:val="center"/>
              <w:rPr>
                <w:rFonts w:ascii="GHEA Grapalat" w:hAnsi="GHEA Grapalat"/>
                <w:sz w:val="20"/>
                <w:lang w:val="en-GB"/>
              </w:rPr>
            </w:pPr>
            <w:r>
              <w:rPr>
                <w:rFonts w:ascii="GHEA Grapalat" w:hAnsi="GHEA Grapalat"/>
                <w:sz w:val="20"/>
                <w:lang w:val="en-GB"/>
              </w:rPr>
              <w:t>3</w:t>
            </w:r>
          </w:p>
        </w:tc>
        <w:tc>
          <w:tcPr>
            <w:tcW w:w="1418" w:type="dxa"/>
          </w:tcPr>
          <w:p w:rsidR="005E6A8E" w:rsidRPr="008B443C" w:rsidRDefault="005E6A8E" w:rsidP="00D50DEE">
            <w:pPr>
              <w:jc w:val="center"/>
              <w:rPr>
                <w:rFonts w:ascii="GHEA Grapalat" w:hAnsi="GHEA Grapalat"/>
                <w:sz w:val="18"/>
                <w:szCs w:val="18"/>
                <w:lang w:val="hy-AM"/>
              </w:rPr>
            </w:pPr>
          </w:p>
        </w:tc>
        <w:tc>
          <w:tcPr>
            <w:tcW w:w="6520" w:type="dxa"/>
          </w:tcPr>
          <w:p w:rsidR="005E6A8E" w:rsidRPr="00D50DEE" w:rsidRDefault="00D92C93" w:rsidP="00D50DEE">
            <w:pPr>
              <w:jc w:val="center"/>
              <w:rPr>
                <w:rFonts w:ascii="GHEA Grapalat" w:hAnsi="GHEA Grapalat"/>
                <w:sz w:val="16"/>
                <w:szCs w:val="16"/>
                <w:lang w:val="hy-AM"/>
              </w:rPr>
            </w:pPr>
            <w:r w:rsidRPr="00D92C93">
              <w:rPr>
                <w:rFonts w:ascii="GHEA Grapalat" w:hAnsi="GHEA Grapalat"/>
                <w:sz w:val="16"/>
                <w:szCs w:val="16"/>
                <w:lang w:val="hy-AM"/>
              </w:rPr>
              <w:t>Закупка услуг по техническому надзору за строительством павильона и ограждения на территории детского сада № 2 в городе Алаверди</w:t>
            </w:r>
          </w:p>
        </w:tc>
        <w:tc>
          <w:tcPr>
            <w:tcW w:w="993" w:type="dxa"/>
          </w:tcPr>
          <w:p w:rsidR="005E6A8E" w:rsidRDefault="005E6A8E" w:rsidP="00D50DEE">
            <w:pPr>
              <w:jc w:val="center"/>
              <w:rPr>
                <w:rFonts w:ascii="GHEA Grapalat" w:hAnsi="GHEA Grapalat"/>
                <w:sz w:val="20"/>
                <w:lang w:val="hy-AM"/>
              </w:rPr>
            </w:pPr>
          </w:p>
        </w:tc>
        <w:tc>
          <w:tcPr>
            <w:tcW w:w="1134" w:type="dxa"/>
            <w:vAlign w:val="center"/>
          </w:tcPr>
          <w:p w:rsidR="005E6A8E" w:rsidRPr="00D92C93" w:rsidRDefault="00D92C93" w:rsidP="00D50DEE">
            <w:pPr>
              <w:jc w:val="center"/>
              <w:rPr>
                <w:rFonts w:ascii="GHEA Grapalat" w:hAnsi="GHEA Grapalat"/>
                <w:sz w:val="20"/>
                <w:lang w:val="ru-RU"/>
              </w:rPr>
            </w:pPr>
            <w:r>
              <w:rPr>
                <w:rFonts w:ascii="Sylfaen" w:hAnsi="Sylfaen"/>
                <w:sz w:val="16"/>
                <w:lang w:val="hy-AM"/>
              </w:rPr>
              <w:t>35958</w:t>
            </w:r>
          </w:p>
        </w:tc>
        <w:tc>
          <w:tcPr>
            <w:tcW w:w="1134" w:type="dxa"/>
          </w:tcPr>
          <w:p w:rsidR="005E6A8E" w:rsidRDefault="00D92C93" w:rsidP="00D50DEE">
            <w:pPr>
              <w:jc w:val="center"/>
              <w:rPr>
                <w:rFonts w:ascii="GHEA Grapalat" w:hAnsi="GHEA Grapalat"/>
                <w:sz w:val="20"/>
                <w:lang w:val="hy-AM"/>
              </w:rPr>
            </w:pPr>
            <w:r>
              <w:rPr>
                <w:rFonts w:ascii="GHEA Grapalat" w:hAnsi="GHEA Grapalat"/>
                <w:sz w:val="20"/>
                <w:lang w:val="hy-AM"/>
              </w:rPr>
              <w:t>1</w:t>
            </w:r>
          </w:p>
        </w:tc>
        <w:tc>
          <w:tcPr>
            <w:tcW w:w="1275" w:type="dxa"/>
          </w:tcPr>
          <w:p w:rsidR="005E6A8E" w:rsidRDefault="005E6A8E" w:rsidP="00D50DEE">
            <w:pPr>
              <w:jc w:val="center"/>
              <w:rPr>
                <w:rFonts w:ascii="GHEA Grapalat" w:hAnsi="GHEA Grapalat"/>
                <w:sz w:val="20"/>
                <w:lang w:val="hy-AM"/>
              </w:rPr>
            </w:pPr>
          </w:p>
        </w:tc>
        <w:tc>
          <w:tcPr>
            <w:tcW w:w="1560" w:type="dxa"/>
          </w:tcPr>
          <w:p w:rsidR="005E6A8E" w:rsidRPr="006322FA" w:rsidRDefault="005E6A8E" w:rsidP="00D50DEE">
            <w:pPr>
              <w:jc w:val="center"/>
              <w:rPr>
                <w:rFonts w:ascii="GHEA Grapalat" w:hAnsi="GHEA Grapalat"/>
                <w:sz w:val="20"/>
                <w:lang w:val="hy-AM"/>
              </w:rPr>
            </w:pPr>
          </w:p>
        </w:tc>
      </w:tr>
    </w:tbl>
    <w:p w:rsidR="00D50DEE" w:rsidRPr="002268CD" w:rsidRDefault="00D50DEE" w:rsidP="00D50DEE">
      <w:pPr>
        <w:jc w:val="center"/>
        <w:rPr>
          <w:rFonts w:ascii="GHEA Grapalat" w:hAnsi="GHEA Grapalat"/>
          <w:sz w:val="20"/>
          <w:lang w:val="pt-BR"/>
        </w:rPr>
      </w:pPr>
    </w:p>
    <w:p w:rsidR="00D50DEE" w:rsidRDefault="00D50DEE" w:rsidP="00D50DEE">
      <w:pPr>
        <w:autoSpaceDE w:val="0"/>
        <w:autoSpaceDN w:val="0"/>
        <w:adjustRightInd w:val="0"/>
        <w:jc w:val="right"/>
        <w:rPr>
          <w:rFonts w:ascii="GHEA Grapalat" w:hAnsi="GHEA Grapalat" w:cs="TimesArmenianPSMT"/>
          <w:i/>
          <w:sz w:val="20"/>
          <w:szCs w:val="16"/>
          <w:lang w:val="hy-AM"/>
        </w:rPr>
      </w:pPr>
    </w:p>
    <w:p w:rsidR="00D50DEE" w:rsidRDefault="00D50DEE" w:rsidP="00D50DEE">
      <w:pPr>
        <w:autoSpaceDE w:val="0"/>
        <w:autoSpaceDN w:val="0"/>
        <w:adjustRightInd w:val="0"/>
        <w:jc w:val="right"/>
        <w:rPr>
          <w:rFonts w:ascii="GHEA Grapalat" w:hAnsi="GHEA Grapalat" w:cs="TimesArmenianPSMT"/>
          <w:i/>
          <w:sz w:val="20"/>
          <w:szCs w:val="16"/>
          <w:lang w:val="hy-AM"/>
        </w:rPr>
      </w:pPr>
    </w:p>
    <w:p w:rsidR="00D50DEE" w:rsidRDefault="00D50DEE" w:rsidP="00D50DEE">
      <w:pPr>
        <w:autoSpaceDE w:val="0"/>
        <w:autoSpaceDN w:val="0"/>
        <w:adjustRightInd w:val="0"/>
        <w:jc w:val="right"/>
        <w:rPr>
          <w:rFonts w:ascii="GHEA Grapalat" w:hAnsi="GHEA Grapalat" w:cs="TimesArmenianPSMT"/>
          <w:i/>
          <w:sz w:val="20"/>
          <w:szCs w:val="16"/>
          <w:lang w:val="hy-AM"/>
        </w:rPr>
      </w:pPr>
    </w:p>
    <w:p w:rsidR="00D50DEE" w:rsidRPr="000E1063" w:rsidRDefault="00D50DEE" w:rsidP="00D50DEE">
      <w:pPr>
        <w:jc w:val="center"/>
        <w:rPr>
          <w:rFonts w:ascii="GHEA Grapalat" w:hAnsi="GHEA Grapalat"/>
          <w:sz w:val="20"/>
          <w:szCs w:val="20"/>
          <w:lang w:val="af-ZA"/>
        </w:rPr>
      </w:pPr>
      <w:r>
        <w:rPr>
          <w:rFonts w:ascii="GHEA Grapalat" w:hAnsi="GHEA Grapalat"/>
          <w:sz w:val="20"/>
          <w:szCs w:val="20"/>
        </w:rPr>
        <w:lastRenderedPageBreak/>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rsidR="00D50DEE" w:rsidRPr="000E1063" w:rsidRDefault="00D50DEE" w:rsidP="00D50DEE">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D50DEE" w:rsidRPr="000E1063" w:rsidTr="00D50DEE">
        <w:trPr>
          <w:trHeight w:val="4946"/>
          <w:jc w:val="center"/>
        </w:trPr>
        <w:tc>
          <w:tcPr>
            <w:tcW w:w="10867" w:type="dxa"/>
          </w:tcPr>
          <w:p w:rsidR="00D50DEE" w:rsidRPr="000E1063" w:rsidRDefault="00D50DEE" w:rsidP="00D50DE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D50DEE" w:rsidRPr="00D50DEE" w:rsidTr="00D50DEE">
              <w:trPr>
                <w:trHeight w:val="3679"/>
              </w:trPr>
              <w:tc>
                <w:tcPr>
                  <w:tcW w:w="3346" w:type="dxa"/>
                </w:tcPr>
                <w:p w:rsidR="00D50DEE" w:rsidRPr="000E1063" w:rsidRDefault="00D50DEE" w:rsidP="00D50DEE">
                  <w:pPr>
                    <w:rPr>
                      <w:rFonts w:ascii="GHEA Grapalat" w:hAnsi="GHEA Grapalat"/>
                      <w:i/>
                      <w:sz w:val="20"/>
                      <w:szCs w:val="20"/>
                    </w:rPr>
                  </w:pPr>
                  <w:proofErr w:type="spellStart"/>
                  <w:r w:rsidRPr="000E1063">
                    <w:rPr>
                      <w:rFonts w:ascii="GHEA Grapalat" w:hAnsi="GHEA Grapalat"/>
                      <w:i/>
                      <w:sz w:val="20"/>
                      <w:szCs w:val="20"/>
                    </w:rPr>
                    <w:t>Ծառայության</w:t>
                  </w:r>
                  <w:proofErr w:type="spellEnd"/>
                  <w:r w:rsidRPr="000E1063">
                    <w:rPr>
                      <w:rFonts w:ascii="GHEA Grapalat" w:hAnsi="GHEA Grapalat"/>
                      <w:i/>
                      <w:sz w:val="20"/>
                      <w:szCs w:val="20"/>
                    </w:rPr>
                    <w:t xml:space="preserve"> </w:t>
                  </w:r>
                  <w:proofErr w:type="spellStart"/>
                  <w:r w:rsidRPr="000E1063">
                    <w:rPr>
                      <w:rFonts w:ascii="GHEA Grapalat" w:hAnsi="GHEA Grapalat"/>
                      <w:i/>
                      <w:sz w:val="20"/>
                      <w:szCs w:val="20"/>
                    </w:rPr>
                    <w:t>մատուցման</w:t>
                  </w:r>
                  <w:proofErr w:type="spellEnd"/>
                  <w:r w:rsidRPr="000E1063">
                    <w:rPr>
                      <w:rFonts w:ascii="GHEA Grapalat" w:hAnsi="GHEA Grapalat"/>
                      <w:i/>
                      <w:sz w:val="20"/>
                      <w:szCs w:val="20"/>
                    </w:rPr>
                    <w:t xml:space="preserve"> ը</w:t>
                  </w:r>
                  <w:r w:rsidRPr="000E1063">
                    <w:rPr>
                      <w:rFonts w:ascii="GHEA Grapalat" w:hAnsi="GHEA Grapalat"/>
                      <w:i/>
                      <w:sz w:val="20"/>
                      <w:szCs w:val="20"/>
                      <w:lang w:val="hy-AM"/>
                    </w:rPr>
                    <w:t xml:space="preserve">նդհանուր </w:t>
                  </w:r>
                  <w:proofErr w:type="spellStart"/>
                  <w:r w:rsidRPr="000E1063">
                    <w:rPr>
                      <w:rFonts w:ascii="GHEA Grapalat" w:hAnsi="GHEA Grapalat"/>
                      <w:i/>
                      <w:sz w:val="20"/>
                      <w:szCs w:val="20"/>
                    </w:rPr>
                    <w:t>պահանջներ</w:t>
                  </w:r>
                  <w:proofErr w:type="spellEnd"/>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p w:rsidR="00D50DEE" w:rsidRPr="000E1063" w:rsidRDefault="00D50DEE" w:rsidP="00D50DEE">
                  <w:pPr>
                    <w:jc w:val="center"/>
                    <w:rPr>
                      <w:rFonts w:ascii="GHEA Grapalat" w:hAnsi="GHEA Grapalat"/>
                      <w:i/>
                      <w:sz w:val="20"/>
                      <w:szCs w:val="20"/>
                    </w:rPr>
                  </w:pPr>
                </w:p>
              </w:tc>
              <w:tc>
                <w:tcPr>
                  <w:tcW w:w="7229" w:type="dxa"/>
                </w:tcPr>
                <w:p w:rsidR="00D50DEE" w:rsidRPr="000E1063" w:rsidRDefault="00D50DEE" w:rsidP="00D50DEE">
                  <w:pPr>
                    <w:numPr>
                      <w:ilvl w:val="0"/>
                      <w:numId w:val="47"/>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xml:space="preserve">՝ </w:t>
                  </w:r>
                  <w:proofErr w:type="spellStart"/>
                  <w:r w:rsidRPr="000E1063">
                    <w:rPr>
                      <w:rFonts w:ascii="GHEA Grapalat" w:hAnsi="GHEA Grapalat"/>
                      <w:sz w:val="20"/>
                      <w:szCs w:val="20"/>
                    </w:rPr>
                    <w:t>ապահովելով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Ծառայությունը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մատուցողի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կողմից</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նշանակված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տեխնիկական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հսկիչի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ամենօրյա</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ներկայությունը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շինարարական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օբյեկտում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Տվյալ</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շինարարական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տեղամասում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նշանակված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տեխնիկական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հսկիչի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անհարգելի</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բացակայության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դեպքում</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Ծառայություն</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մատուցողը</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պայմանագրով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սահմանված</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կարգով</w:t>
                  </w:r>
                  <w:proofErr w:type="spellEnd"/>
                  <w:r w:rsidRPr="000E1063">
                    <w:rPr>
                      <w:rFonts w:ascii="GHEA Grapalat" w:hAnsi="GHEA Grapalat"/>
                      <w:sz w:val="20"/>
                      <w:szCs w:val="20"/>
                    </w:rPr>
                    <w:t xml:space="preserve"> </w:t>
                  </w:r>
                  <w:proofErr w:type="spellStart"/>
                  <w:r w:rsidRPr="000E1063">
                    <w:rPr>
                      <w:rFonts w:ascii="GHEA Grapalat" w:hAnsi="GHEA Grapalat"/>
                      <w:sz w:val="20"/>
                      <w:szCs w:val="20"/>
                    </w:rPr>
                    <w:t>կրում</w:t>
                  </w:r>
                  <w:proofErr w:type="spellEnd"/>
                  <w:r w:rsidRPr="000E1063">
                    <w:rPr>
                      <w:rFonts w:ascii="GHEA Grapalat" w:hAnsi="GHEA Grapalat"/>
                      <w:sz w:val="20"/>
                      <w:szCs w:val="20"/>
                    </w:rPr>
                    <w:t xml:space="preserve"> է </w:t>
                  </w:r>
                  <w:proofErr w:type="spellStart"/>
                  <w:r w:rsidRPr="000E1063">
                    <w:rPr>
                      <w:rFonts w:ascii="GHEA Grapalat" w:hAnsi="GHEA Grapalat"/>
                      <w:sz w:val="20"/>
                      <w:szCs w:val="20"/>
                    </w:rPr>
                    <w:t>պատասխանատվություն</w:t>
                  </w:r>
                  <w:proofErr w:type="spellEnd"/>
                  <w:r w:rsidRPr="000E1063">
                    <w:rPr>
                      <w:rFonts w:ascii="GHEA Grapalat" w:hAnsi="GHEA Grapalat"/>
                      <w:sz w:val="20"/>
                      <w:szCs w:val="20"/>
                    </w:rPr>
                    <w:t>:</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Ստուգել բոլոր այն լաբորատոր փորձարկումների արդյունքները, ինչպես նաև օգտագործվող նյութերի և </w:t>
                  </w:r>
                  <w:r w:rsidRPr="000E1063">
                    <w:rPr>
                      <w:rFonts w:ascii="GHEA Grapalat" w:hAnsi="GHEA Grapalat"/>
                      <w:sz w:val="20"/>
                      <w:szCs w:val="20"/>
                      <w:lang w:val="hy-AM"/>
                    </w:rPr>
                    <w:lastRenderedPageBreak/>
                    <w:t>կոնստրուկցիաների որակի հավաստագրերը, որոնք անհրաժեշտ են որակի ապահովման համար:</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rsidR="00D50DEE" w:rsidRPr="000E1063" w:rsidRDefault="00D50DEE" w:rsidP="00D50DEE">
                  <w:pPr>
                    <w:ind w:left="252"/>
                    <w:rPr>
                      <w:rFonts w:ascii="GHEA Grapalat" w:hAnsi="GHEA Grapalat"/>
                      <w:sz w:val="20"/>
                      <w:szCs w:val="20"/>
                      <w:lang w:val="hy-AM"/>
                    </w:rPr>
                  </w:pPr>
                </w:p>
              </w:tc>
            </w:tr>
            <w:tr w:rsidR="00D50DEE" w:rsidRPr="00D50DEE" w:rsidTr="00D50DEE">
              <w:tc>
                <w:tcPr>
                  <w:tcW w:w="3346" w:type="dxa"/>
                </w:tcPr>
                <w:p w:rsidR="00D50DEE" w:rsidRPr="000E1063" w:rsidRDefault="00D50DEE" w:rsidP="00D50DE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rsidR="00D50DEE" w:rsidRPr="000E1063" w:rsidRDefault="00D50DEE" w:rsidP="00D50DEE">
                  <w:pPr>
                    <w:numPr>
                      <w:ilvl w:val="0"/>
                      <w:numId w:val="27"/>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w:t>
                  </w:r>
                  <w:r w:rsidRPr="000E1063">
                    <w:rPr>
                      <w:rFonts w:ascii="GHEA Grapalat" w:hAnsi="GHEA Grapalat"/>
                      <w:sz w:val="20"/>
                      <w:szCs w:val="20"/>
                      <w:lang w:val="hy-AM"/>
                    </w:rPr>
                    <w:lastRenderedPageBreak/>
                    <w:t>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rsidR="00D50DEE" w:rsidRPr="000E1063" w:rsidRDefault="00D50DEE" w:rsidP="00D50DEE">
                  <w:pPr>
                    <w:numPr>
                      <w:ilvl w:val="0"/>
                      <w:numId w:val="27"/>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rsidR="00D50DEE" w:rsidRPr="00AA4A17"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D50DEE" w:rsidRPr="000E1063" w:rsidTr="00D50DEE">
              <w:tc>
                <w:tcPr>
                  <w:tcW w:w="3346" w:type="dxa"/>
                </w:tcPr>
                <w:p w:rsidR="00D50DEE" w:rsidRPr="000E1063" w:rsidRDefault="00D50DEE" w:rsidP="00D50DE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rsidR="00D50DEE" w:rsidRPr="000E1063" w:rsidRDefault="00D50DEE" w:rsidP="00D50DE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rsidR="00D50DEE" w:rsidRPr="000E1063" w:rsidRDefault="00D50DEE" w:rsidP="00D50DEE">
                  <w:pPr>
                    <w:numPr>
                      <w:ilvl w:val="0"/>
                      <w:numId w:val="27"/>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rsidR="00D50DEE" w:rsidRPr="000E1063" w:rsidRDefault="00D50DEE" w:rsidP="00D50DEE">
            <w:pPr>
              <w:spacing w:line="360" w:lineRule="auto"/>
              <w:rPr>
                <w:rFonts w:ascii="GHEA Grapalat" w:hAnsi="GHEA Grapalat" w:cs="Sylfaen"/>
                <w:sz w:val="20"/>
                <w:szCs w:val="20"/>
                <w:lang w:val="af-ZA"/>
              </w:rPr>
            </w:pPr>
          </w:p>
        </w:tc>
      </w:tr>
    </w:tbl>
    <w:p w:rsidR="00D50DEE" w:rsidRDefault="00D50DEE" w:rsidP="00D50DEE">
      <w:pPr>
        <w:autoSpaceDE w:val="0"/>
        <w:autoSpaceDN w:val="0"/>
        <w:adjustRightInd w:val="0"/>
        <w:jc w:val="center"/>
        <w:rPr>
          <w:rFonts w:ascii="GHEA Grapalat" w:hAnsi="GHEA Grapalat" w:cs="TimesArmenianPSMT"/>
          <w:i/>
          <w:sz w:val="20"/>
          <w:szCs w:val="16"/>
          <w:lang w:val="hy-AM"/>
        </w:rPr>
      </w:pPr>
    </w:p>
    <w:p w:rsidR="00D50DEE" w:rsidRDefault="00D50DEE" w:rsidP="00D50DEE">
      <w:pPr>
        <w:autoSpaceDE w:val="0"/>
        <w:autoSpaceDN w:val="0"/>
        <w:adjustRightInd w:val="0"/>
        <w:jc w:val="right"/>
        <w:rPr>
          <w:rFonts w:ascii="GHEA Grapalat" w:hAnsi="GHEA Grapalat" w:cs="TimesArmenianPSMT"/>
          <w:i/>
          <w:sz w:val="20"/>
          <w:szCs w:val="16"/>
          <w:lang w:val="hy-AM"/>
        </w:rPr>
      </w:pPr>
    </w:p>
    <w:p w:rsidR="00D50DEE" w:rsidRDefault="00D50DEE" w:rsidP="00D50DEE">
      <w:pPr>
        <w:autoSpaceDE w:val="0"/>
        <w:autoSpaceDN w:val="0"/>
        <w:adjustRightInd w:val="0"/>
        <w:jc w:val="right"/>
        <w:rPr>
          <w:rFonts w:ascii="GHEA Grapalat" w:hAnsi="GHEA Grapalat" w:cs="TimesArmenianPSMT"/>
          <w:i/>
          <w:sz w:val="20"/>
          <w:szCs w:val="16"/>
          <w:lang w:val="hy-AM"/>
        </w:rPr>
      </w:pPr>
    </w:p>
    <w:p w:rsidR="00D50DEE" w:rsidRDefault="00D50DEE" w:rsidP="00D50DEE">
      <w:pPr>
        <w:autoSpaceDE w:val="0"/>
        <w:autoSpaceDN w:val="0"/>
        <w:adjustRightInd w:val="0"/>
        <w:jc w:val="right"/>
        <w:rPr>
          <w:rFonts w:ascii="GHEA Grapalat" w:hAnsi="GHEA Grapalat" w:cs="TimesArmenianPSMT"/>
          <w:i/>
          <w:sz w:val="20"/>
          <w:szCs w:val="16"/>
          <w:lang w:val="hy-AM"/>
        </w:rPr>
      </w:pPr>
    </w:p>
    <w:p w:rsidR="00D50DEE" w:rsidRPr="00245177" w:rsidRDefault="00D50DEE" w:rsidP="00D50DEE">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D50DEE" w:rsidRPr="009F3DC7" w:rsidTr="00D50DEE">
        <w:trPr>
          <w:jc w:val="center"/>
        </w:trPr>
        <w:tc>
          <w:tcPr>
            <w:tcW w:w="4536" w:type="dxa"/>
          </w:tcPr>
          <w:p w:rsidR="00D50DEE" w:rsidRPr="009F3DC7" w:rsidRDefault="00D50DEE" w:rsidP="00D50DEE">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D50DEE" w:rsidRPr="00F34674" w:rsidRDefault="00D50DEE" w:rsidP="00D50DEE">
            <w:pPr>
              <w:widowControl w:val="0"/>
              <w:ind w:left="34"/>
              <w:jc w:val="center"/>
              <w:rPr>
                <w:rFonts w:ascii="GHEA Grapalat" w:hAnsi="GHEA Grapalat"/>
              </w:rPr>
            </w:pPr>
            <w:r>
              <w:rPr>
                <w:rFonts w:ascii="GHEA Grapalat" w:hAnsi="GHEA Grapalat"/>
              </w:rPr>
              <w:t>________________________</w:t>
            </w:r>
          </w:p>
          <w:p w:rsidR="00D50DEE" w:rsidRPr="00F34674" w:rsidRDefault="00D50DEE" w:rsidP="00D50DEE">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w:t>
            </w:r>
            <w:proofErr w:type="spellStart"/>
            <w:r w:rsidRPr="00F34674">
              <w:rPr>
                <w:rFonts w:ascii="GHEA Grapalat" w:hAnsi="GHEA Grapalat"/>
                <w:vertAlign w:val="superscript"/>
              </w:rPr>
              <w:t>подпись</w:t>
            </w:r>
            <w:proofErr w:type="spellEnd"/>
            <w:r w:rsidRPr="00F34674">
              <w:rPr>
                <w:rFonts w:ascii="GHEA Grapalat" w:hAnsi="GHEA Grapalat"/>
                <w:vertAlign w:val="superscript"/>
              </w:rPr>
              <w:t>/</w:t>
            </w:r>
          </w:p>
          <w:p w:rsidR="00D50DEE" w:rsidRPr="009F3DC7" w:rsidRDefault="00D50DEE" w:rsidP="00D50DEE">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D50DEE" w:rsidRPr="009F3DC7" w:rsidRDefault="00D50DEE" w:rsidP="00D50DEE">
            <w:pPr>
              <w:widowControl w:val="0"/>
              <w:spacing w:after="160" w:line="360" w:lineRule="auto"/>
              <w:ind w:left="34"/>
              <w:jc w:val="center"/>
              <w:rPr>
                <w:rFonts w:ascii="GHEA Grapalat" w:hAnsi="GHEA Grapalat"/>
              </w:rPr>
            </w:pPr>
          </w:p>
        </w:tc>
        <w:tc>
          <w:tcPr>
            <w:tcW w:w="4343" w:type="dxa"/>
          </w:tcPr>
          <w:p w:rsidR="00D50DEE" w:rsidRPr="009F3DC7" w:rsidRDefault="00D50DEE" w:rsidP="00D50DEE">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D50DEE" w:rsidRPr="00F34674" w:rsidRDefault="00D50DEE" w:rsidP="00D50DEE">
            <w:pPr>
              <w:widowControl w:val="0"/>
              <w:ind w:left="34"/>
              <w:jc w:val="center"/>
              <w:rPr>
                <w:rFonts w:ascii="GHEA Grapalat" w:hAnsi="GHEA Grapalat"/>
              </w:rPr>
            </w:pPr>
            <w:r>
              <w:rPr>
                <w:rFonts w:ascii="GHEA Grapalat" w:hAnsi="GHEA Grapalat"/>
              </w:rPr>
              <w:t>_________________________</w:t>
            </w:r>
          </w:p>
          <w:p w:rsidR="00D50DEE" w:rsidRPr="00F34674" w:rsidRDefault="00D50DEE" w:rsidP="00D50DEE">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w:t>
            </w:r>
            <w:proofErr w:type="spellStart"/>
            <w:r w:rsidRPr="00F34674">
              <w:rPr>
                <w:rFonts w:ascii="GHEA Grapalat" w:hAnsi="GHEA Grapalat"/>
                <w:vertAlign w:val="superscript"/>
              </w:rPr>
              <w:t>подпись</w:t>
            </w:r>
            <w:proofErr w:type="spellEnd"/>
            <w:r w:rsidRPr="00F34674">
              <w:rPr>
                <w:rFonts w:ascii="GHEA Grapalat" w:hAnsi="GHEA Grapalat"/>
                <w:vertAlign w:val="superscript"/>
              </w:rPr>
              <w:t>/</w:t>
            </w:r>
          </w:p>
          <w:p w:rsidR="00D50DEE" w:rsidRPr="009F3DC7" w:rsidRDefault="00D50DEE" w:rsidP="00D50DEE">
            <w:pPr>
              <w:widowControl w:val="0"/>
              <w:spacing w:after="160" w:line="360" w:lineRule="auto"/>
              <w:ind w:left="34"/>
              <w:jc w:val="center"/>
              <w:rPr>
                <w:rFonts w:ascii="GHEA Grapalat" w:hAnsi="GHEA Grapalat"/>
              </w:rPr>
            </w:pPr>
            <w:r w:rsidRPr="009F3DC7">
              <w:rPr>
                <w:rFonts w:ascii="GHEA Grapalat" w:hAnsi="GHEA Grapalat"/>
              </w:rPr>
              <w:t>М. П.</w:t>
            </w:r>
          </w:p>
        </w:tc>
      </w:tr>
    </w:tbl>
    <w:p w:rsidR="00D50DEE" w:rsidRPr="009F3DC7" w:rsidRDefault="00D50DEE" w:rsidP="00D50DEE">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D50DEE" w:rsidRPr="009F3DC7" w:rsidRDefault="00D50DEE" w:rsidP="00D50DEE">
      <w:pPr>
        <w:widowControl w:val="0"/>
        <w:spacing w:after="160" w:line="360" w:lineRule="auto"/>
        <w:ind w:firstLine="567"/>
        <w:jc w:val="right"/>
        <w:rPr>
          <w:rFonts w:ascii="GHEA Grapalat" w:hAnsi="GHEA Grapalat"/>
          <w:i/>
        </w:rPr>
      </w:pPr>
      <w:proofErr w:type="spellStart"/>
      <w:r w:rsidRPr="009F3DC7">
        <w:rPr>
          <w:rFonts w:ascii="GHEA Grapalat" w:hAnsi="GHEA Grapalat"/>
          <w:i/>
        </w:rPr>
        <w:lastRenderedPageBreak/>
        <w:t>Приложение</w:t>
      </w:r>
      <w:proofErr w:type="spellEnd"/>
      <w:r w:rsidRPr="009F3DC7">
        <w:rPr>
          <w:rFonts w:ascii="GHEA Grapalat" w:hAnsi="GHEA Grapalat"/>
          <w:i/>
        </w:rPr>
        <w:t xml:space="preserve"> № 2</w:t>
      </w:r>
    </w:p>
    <w:p w:rsidR="00D50DEE" w:rsidRPr="00D50DEE" w:rsidRDefault="00D50DEE" w:rsidP="00D50DEE">
      <w:pPr>
        <w:widowControl w:val="0"/>
        <w:spacing w:after="160" w:line="360" w:lineRule="auto"/>
        <w:ind w:firstLine="567"/>
        <w:jc w:val="right"/>
        <w:rPr>
          <w:rFonts w:ascii="GHEA Grapalat" w:hAnsi="GHEA Grapalat"/>
          <w:i/>
          <w:lang w:val="ru-RU"/>
        </w:rPr>
      </w:pPr>
      <w:r w:rsidRPr="00D50DEE">
        <w:rPr>
          <w:rFonts w:ascii="GHEA Grapalat" w:hAnsi="GHEA Grapalat"/>
          <w:i/>
          <w:lang w:val="ru-RU"/>
        </w:rPr>
        <w:t xml:space="preserve">к Договору под кодом </w:t>
      </w:r>
      <w:r w:rsidRPr="00D50DEE">
        <w:rPr>
          <w:rFonts w:ascii="GHEA Grapalat" w:hAnsi="GHEA Grapalat"/>
          <w:i/>
          <w:lang w:val="ru-RU"/>
        </w:rPr>
        <w:br/>
        <w:t xml:space="preserve">заключенному " </w:t>
      </w:r>
      <w:r w:rsidRPr="00D50DEE">
        <w:rPr>
          <w:rFonts w:ascii="GHEA Grapalat" w:hAnsi="GHEA Grapalat"/>
          <w:i/>
          <w:lang w:val="ru-RU"/>
        </w:rPr>
        <w:tab/>
        <w:t xml:space="preserve">" </w:t>
      </w:r>
      <w:r w:rsidRPr="00D50DEE">
        <w:rPr>
          <w:rFonts w:ascii="GHEA Grapalat" w:hAnsi="GHEA Grapalat"/>
          <w:i/>
          <w:lang w:val="ru-RU"/>
        </w:rPr>
        <w:tab/>
        <w:t>20</w:t>
      </w:r>
      <w:r w:rsidRPr="00D50DEE">
        <w:rPr>
          <w:rFonts w:ascii="GHEA Grapalat" w:hAnsi="GHEA Grapalat"/>
          <w:i/>
          <w:lang w:val="ru-RU"/>
        </w:rPr>
        <w:tab/>
        <w:t>г.</w:t>
      </w:r>
    </w:p>
    <w:p w:rsidR="00D50DEE" w:rsidRPr="00D50DEE" w:rsidRDefault="00D50DEE" w:rsidP="00D50DEE">
      <w:pPr>
        <w:widowControl w:val="0"/>
        <w:tabs>
          <w:tab w:val="left" w:pos="9540"/>
        </w:tabs>
        <w:spacing w:after="160" w:line="360" w:lineRule="auto"/>
        <w:ind w:firstLine="567"/>
        <w:jc w:val="center"/>
        <w:rPr>
          <w:rFonts w:ascii="GHEA Grapalat" w:hAnsi="GHEA Grapalat"/>
          <w:lang w:val="ru-RU"/>
        </w:rPr>
      </w:pPr>
    </w:p>
    <w:p w:rsidR="00D50DEE" w:rsidRPr="00562671" w:rsidRDefault="00D50DEE" w:rsidP="00D50DEE">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2"/>
        <w:t>*</w:t>
      </w:r>
    </w:p>
    <w:p w:rsidR="00D50DEE" w:rsidRPr="009F3DC7" w:rsidRDefault="00D50DEE" w:rsidP="00D50DEE">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472"/>
        <w:gridCol w:w="1491"/>
        <w:gridCol w:w="1062"/>
        <w:gridCol w:w="448"/>
        <w:gridCol w:w="187"/>
        <w:gridCol w:w="636"/>
        <w:gridCol w:w="83"/>
        <w:gridCol w:w="514"/>
        <w:gridCol w:w="39"/>
        <w:gridCol w:w="589"/>
        <w:gridCol w:w="47"/>
        <w:gridCol w:w="551"/>
        <w:gridCol w:w="84"/>
        <w:gridCol w:w="483"/>
        <w:gridCol w:w="567"/>
        <w:gridCol w:w="567"/>
        <w:gridCol w:w="291"/>
        <w:gridCol w:w="418"/>
        <w:gridCol w:w="644"/>
        <w:gridCol w:w="553"/>
        <w:gridCol w:w="293"/>
        <w:gridCol w:w="638"/>
        <w:gridCol w:w="448"/>
      </w:tblGrid>
      <w:tr w:rsidR="00D50DEE" w:rsidRPr="00D25446" w:rsidTr="00D50DEE">
        <w:trPr>
          <w:trHeight w:val="326"/>
          <w:jc w:val="center"/>
        </w:trPr>
        <w:tc>
          <w:tcPr>
            <w:tcW w:w="446" w:type="dxa"/>
          </w:tcPr>
          <w:p w:rsidR="00D50DEE" w:rsidRPr="00D25446" w:rsidRDefault="00D50DEE" w:rsidP="00D50DEE">
            <w:pPr>
              <w:widowControl w:val="0"/>
              <w:spacing w:after="120"/>
              <w:jc w:val="center"/>
              <w:rPr>
                <w:rFonts w:ascii="GHEA Grapalat" w:hAnsi="GHEA Grapalat"/>
                <w:sz w:val="16"/>
                <w:szCs w:val="16"/>
              </w:rPr>
            </w:pPr>
          </w:p>
        </w:tc>
        <w:tc>
          <w:tcPr>
            <w:tcW w:w="11105" w:type="dxa"/>
            <w:gridSpan w:val="23"/>
            <w:vAlign w:val="center"/>
          </w:tcPr>
          <w:p w:rsidR="00D50DEE" w:rsidRPr="00D25446" w:rsidRDefault="00D50DEE" w:rsidP="00D50DEE">
            <w:pPr>
              <w:widowControl w:val="0"/>
              <w:spacing w:after="120"/>
              <w:jc w:val="center"/>
              <w:rPr>
                <w:rFonts w:ascii="GHEA Grapalat" w:hAnsi="GHEA Grapalat"/>
                <w:sz w:val="16"/>
                <w:szCs w:val="16"/>
              </w:rPr>
            </w:pPr>
            <w:proofErr w:type="spellStart"/>
            <w:r w:rsidRPr="00D25446">
              <w:rPr>
                <w:rFonts w:ascii="GHEA Grapalat" w:hAnsi="GHEA Grapalat"/>
                <w:sz w:val="16"/>
                <w:szCs w:val="16"/>
              </w:rPr>
              <w:t>Работа</w:t>
            </w:r>
            <w:proofErr w:type="spellEnd"/>
          </w:p>
        </w:tc>
      </w:tr>
      <w:tr w:rsidR="00D50DEE" w:rsidRPr="00D50DEE" w:rsidTr="00D50DEE">
        <w:trPr>
          <w:trHeight w:val="1767"/>
          <w:jc w:val="center"/>
        </w:trPr>
        <w:tc>
          <w:tcPr>
            <w:tcW w:w="918" w:type="dxa"/>
            <w:gridSpan w:val="2"/>
            <w:vAlign w:val="center"/>
          </w:tcPr>
          <w:p w:rsidR="00D50DEE" w:rsidRPr="00D25446" w:rsidRDefault="00D50DEE" w:rsidP="00D50DEE">
            <w:pPr>
              <w:widowControl w:val="0"/>
              <w:spacing w:after="120"/>
              <w:ind w:left="-43"/>
              <w:jc w:val="center"/>
              <w:rPr>
                <w:rFonts w:ascii="GHEA Grapalat" w:hAnsi="GHEA Grapalat"/>
                <w:sz w:val="16"/>
                <w:szCs w:val="16"/>
              </w:rPr>
            </w:pPr>
            <w:proofErr w:type="spellStart"/>
            <w:r w:rsidRPr="00D25446">
              <w:rPr>
                <w:rFonts w:ascii="GHEA Grapalat" w:hAnsi="GHEA Grapalat"/>
                <w:sz w:val="16"/>
                <w:szCs w:val="16"/>
              </w:rPr>
              <w:t>номер</w:t>
            </w:r>
            <w:proofErr w:type="spellEnd"/>
            <w:r w:rsidRPr="00D25446">
              <w:rPr>
                <w:rFonts w:ascii="GHEA Grapalat" w:hAnsi="GHEA Grapalat"/>
                <w:sz w:val="16"/>
                <w:szCs w:val="16"/>
              </w:rPr>
              <w:t xml:space="preserve"> </w:t>
            </w:r>
            <w:proofErr w:type="spellStart"/>
            <w:r w:rsidRPr="00D25446">
              <w:rPr>
                <w:rFonts w:ascii="GHEA Grapalat" w:hAnsi="GHEA Grapalat"/>
                <w:sz w:val="16"/>
                <w:szCs w:val="16"/>
              </w:rPr>
              <w:t>предусмотренного</w:t>
            </w:r>
            <w:proofErr w:type="spellEnd"/>
            <w:r w:rsidRPr="00D25446">
              <w:rPr>
                <w:rFonts w:ascii="GHEA Grapalat" w:hAnsi="GHEA Grapalat"/>
                <w:sz w:val="16"/>
                <w:szCs w:val="16"/>
              </w:rPr>
              <w:t xml:space="preserve"> </w:t>
            </w:r>
            <w:proofErr w:type="spellStart"/>
            <w:r w:rsidRPr="00D25446">
              <w:rPr>
                <w:rFonts w:ascii="GHEA Grapalat" w:hAnsi="GHEA Grapalat"/>
                <w:sz w:val="16"/>
                <w:szCs w:val="16"/>
              </w:rPr>
              <w:t>приглашением</w:t>
            </w:r>
            <w:proofErr w:type="spellEnd"/>
            <w:r w:rsidRPr="00D25446">
              <w:rPr>
                <w:rFonts w:ascii="GHEA Grapalat" w:hAnsi="GHEA Grapalat"/>
                <w:sz w:val="16"/>
                <w:szCs w:val="16"/>
              </w:rPr>
              <w:t xml:space="preserve"> </w:t>
            </w:r>
            <w:proofErr w:type="spellStart"/>
            <w:r w:rsidRPr="00D25446">
              <w:rPr>
                <w:rFonts w:ascii="GHEA Grapalat" w:hAnsi="GHEA Grapalat"/>
                <w:sz w:val="16"/>
                <w:szCs w:val="16"/>
              </w:rPr>
              <w:t>лота</w:t>
            </w:r>
            <w:proofErr w:type="spellEnd"/>
          </w:p>
        </w:tc>
        <w:tc>
          <w:tcPr>
            <w:tcW w:w="1491" w:type="dxa"/>
            <w:vAlign w:val="center"/>
          </w:tcPr>
          <w:p w:rsidR="00D50DEE" w:rsidRPr="00D50DEE" w:rsidRDefault="00D50DEE" w:rsidP="00D50DEE">
            <w:pPr>
              <w:widowControl w:val="0"/>
              <w:spacing w:after="120"/>
              <w:ind w:left="-54" w:right="-108"/>
              <w:jc w:val="center"/>
              <w:rPr>
                <w:rFonts w:ascii="GHEA Grapalat" w:hAnsi="GHEA Grapalat"/>
                <w:sz w:val="16"/>
                <w:szCs w:val="16"/>
                <w:lang w:val="ru-RU"/>
              </w:rPr>
            </w:pPr>
            <w:r w:rsidRPr="00D50DEE">
              <w:rPr>
                <w:rFonts w:ascii="GHEA Grapalat" w:hAnsi="GHEA Grapalat"/>
                <w:sz w:val="16"/>
                <w:szCs w:val="16"/>
                <w:lang w:val="ru-RU"/>
              </w:rPr>
              <w:t>промежуточный код, предусмотренный планом закупок по классификации ЕЗК (</w:t>
            </w:r>
            <w:r w:rsidRPr="00D25446">
              <w:rPr>
                <w:rFonts w:ascii="GHEA Grapalat" w:hAnsi="GHEA Grapalat"/>
                <w:sz w:val="16"/>
                <w:szCs w:val="16"/>
              </w:rPr>
              <w:t>CPV</w:t>
            </w:r>
            <w:r w:rsidRPr="00D50DEE">
              <w:rPr>
                <w:rFonts w:ascii="GHEA Grapalat" w:hAnsi="GHEA Grapalat"/>
                <w:sz w:val="16"/>
                <w:szCs w:val="16"/>
                <w:lang w:val="ru-RU"/>
              </w:rPr>
              <w:t>)</w:t>
            </w:r>
          </w:p>
        </w:tc>
        <w:tc>
          <w:tcPr>
            <w:tcW w:w="1062" w:type="dxa"/>
            <w:vAlign w:val="center"/>
          </w:tcPr>
          <w:p w:rsidR="00D50DEE" w:rsidRPr="00D25446" w:rsidRDefault="00D50DEE" w:rsidP="00D50DEE">
            <w:pPr>
              <w:widowControl w:val="0"/>
              <w:spacing w:after="120"/>
              <w:ind w:left="-108" w:right="-94"/>
              <w:jc w:val="center"/>
              <w:rPr>
                <w:rFonts w:ascii="GHEA Grapalat" w:hAnsi="GHEA Grapalat"/>
                <w:sz w:val="16"/>
                <w:szCs w:val="16"/>
              </w:rPr>
            </w:pPr>
            <w:proofErr w:type="spellStart"/>
            <w:r w:rsidRPr="00D25446">
              <w:rPr>
                <w:rFonts w:ascii="GHEA Grapalat" w:hAnsi="GHEA Grapalat"/>
                <w:sz w:val="16"/>
                <w:szCs w:val="16"/>
              </w:rPr>
              <w:t>наименование</w:t>
            </w:r>
            <w:proofErr w:type="spellEnd"/>
          </w:p>
        </w:tc>
        <w:tc>
          <w:tcPr>
            <w:tcW w:w="448" w:type="dxa"/>
          </w:tcPr>
          <w:p w:rsidR="00D50DEE" w:rsidRPr="00D25446" w:rsidRDefault="00D50DEE" w:rsidP="00D50DEE">
            <w:pPr>
              <w:widowControl w:val="0"/>
              <w:spacing w:after="120"/>
              <w:ind w:left="-43"/>
              <w:jc w:val="center"/>
              <w:rPr>
                <w:rFonts w:ascii="GHEA Grapalat" w:hAnsi="GHEA Grapalat"/>
                <w:sz w:val="16"/>
                <w:szCs w:val="16"/>
              </w:rPr>
            </w:pPr>
          </w:p>
        </w:tc>
        <w:tc>
          <w:tcPr>
            <w:tcW w:w="7632" w:type="dxa"/>
            <w:gridSpan w:val="19"/>
            <w:vAlign w:val="center"/>
          </w:tcPr>
          <w:p w:rsidR="00D50DEE" w:rsidRPr="00D50DEE" w:rsidRDefault="00D50DEE" w:rsidP="00D50DEE">
            <w:pPr>
              <w:widowControl w:val="0"/>
              <w:spacing w:after="120"/>
              <w:ind w:left="-43"/>
              <w:jc w:val="center"/>
              <w:rPr>
                <w:rFonts w:ascii="GHEA Grapalat" w:hAnsi="GHEA Grapalat"/>
                <w:sz w:val="16"/>
                <w:szCs w:val="16"/>
                <w:lang w:val="ru-RU"/>
              </w:rPr>
            </w:pPr>
            <w:r w:rsidRPr="00D50DEE">
              <w:rPr>
                <w:rFonts w:ascii="GHEA Grapalat" w:hAnsi="GHEA Grapalat"/>
                <w:sz w:val="16"/>
                <w:szCs w:val="16"/>
                <w:lang w:val="ru-RU"/>
              </w:rPr>
              <w:t>Оплату работы предусматривается произвести в 20 г., по месяцам, в том числе</w:t>
            </w:r>
            <w:r w:rsidRPr="00D50DEE">
              <w:rPr>
                <w:rStyle w:val="af6"/>
                <w:rFonts w:ascii="GHEA Grapalat" w:hAnsi="GHEA Grapalat"/>
                <w:sz w:val="16"/>
                <w:szCs w:val="16"/>
                <w:lang w:val="ru-RU"/>
              </w:rPr>
              <w:footnoteReference w:customMarkFollows="1" w:id="23"/>
              <w:t>**</w:t>
            </w:r>
          </w:p>
        </w:tc>
      </w:tr>
      <w:tr w:rsidR="00D50DEE" w:rsidRPr="00D25446" w:rsidTr="00D50DEE">
        <w:trPr>
          <w:cantSplit/>
          <w:trHeight w:val="1134"/>
          <w:jc w:val="center"/>
        </w:trPr>
        <w:tc>
          <w:tcPr>
            <w:tcW w:w="918" w:type="dxa"/>
            <w:gridSpan w:val="2"/>
            <w:vAlign w:val="center"/>
          </w:tcPr>
          <w:p w:rsidR="00D50DEE" w:rsidRPr="00D50DEE" w:rsidRDefault="00D50DEE" w:rsidP="00D50DEE">
            <w:pPr>
              <w:widowControl w:val="0"/>
              <w:spacing w:after="120"/>
              <w:ind w:left="-43"/>
              <w:jc w:val="center"/>
              <w:rPr>
                <w:rFonts w:ascii="GHEA Grapalat" w:hAnsi="GHEA Grapalat"/>
                <w:sz w:val="16"/>
                <w:szCs w:val="16"/>
                <w:lang w:val="ru-RU"/>
              </w:rPr>
            </w:pPr>
          </w:p>
        </w:tc>
        <w:tc>
          <w:tcPr>
            <w:tcW w:w="1491" w:type="dxa"/>
            <w:vAlign w:val="center"/>
          </w:tcPr>
          <w:p w:rsidR="00D50DEE" w:rsidRPr="00D50DEE" w:rsidRDefault="00D50DEE" w:rsidP="00D50DEE">
            <w:pPr>
              <w:widowControl w:val="0"/>
              <w:spacing w:after="120"/>
              <w:ind w:left="-43"/>
              <w:jc w:val="center"/>
              <w:rPr>
                <w:rFonts w:ascii="GHEA Grapalat" w:hAnsi="GHEA Grapalat"/>
                <w:sz w:val="16"/>
                <w:szCs w:val="16"/>
                <w:lang w:val="ru-RU"/>
              </w:rPr>
            </w:pPr>
          </w:p>
        </w:tc>
        <w:tc>
          <w:tcPr>
            <w:tcW w:w="1062" w:type="dxa"/>
            <w:vAlign w:val="center"/>
          </w:tcPr>
          <w:p w:rsidR="00D50DEE" w:rsidRPr="00D50DEE" w:rsidRDefault="00D50DEE" w:rsidP="00D50DEE">
            <w:pPr>
              <w:widowControl w:val="0"/>
              <w:spacing w:after="120"/>
              <w:ind w:left="-43"/>
              <w:jc w:val="center"/>
              <w:rPr>
                <w:rFonts w:ascii="GHEA Grapalat" w:hAnsi="GHEA Grapalat"/>
                <w:sz w:val="16"/>
                <w:szCs w:val="16"/>
                <w:lang w:val="ru-RU"/>
              </w:rPr>
            </w:pPr>
          </w:p>
        </w:tc>
        <w:tc>
          <w:tcPr>
            <w:tcW w:w="635"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январь</w:t>
            </w:r>
            <w:proofErr w:type="spellEnd"/>
          </w:p>
        </w:tc>
        <w:tc>
          <w:tcPr>
            <w:tcW w:w="719"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cs="Sylfaen"/>
                <w:sz w:val="16"/>
                <w:szCs w:val="16"/>
              </w:rPr>
            </w:pPr>
            <w:proofErr w:type="spellStart"/>
            <w:r w:rsidRPr="00D25446">
              <w:rPr>
                <w:rFonts w:ascii="GHEA Grapalat" w:hAnsi="GHEA Grapalat"/>
                <w:sz w:val="16"/>
                <w:szCs w:val="16"/>
              </w:rPr>
              <w:t>февраль</w:t>
            </w:r>
            <w:proofErr w:type="spellEnd"/>
          </w:p>
        </w:tc>
        <w:tc>
          <w:tcPr>
            <w:tcW w:w="514" w:type="dxa"/>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март</w:t>
            </w:r>
            <w:proofErr w:type="spellEnd"/>
          </w:p>
        </w:tc>
        <w:tc>
          <w:tcPr>
            <w:tcW w:w="628"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cs="Sylfaen"/>
                <w:sz w:val="16"/>
                <w:szCs w:val="16"/>
              </w:rPr>
            </w:pPr>
            <w:proofErr w:type="spellStart"/>
            <w:r w:rsidRPr="00D25446">
              <w:rPr>
                <w:rFonts w:ascii="GHEA Grapalat" w:hAnsi="GHEA Grapalat"/>
                <w:sz w:val="16"/>
                <w:szCs w:val="16"/>
              </w:rPr>
              <w:t>апрель</w:t>
            </w:r>
            <w:proofErr w:type="spellEnd"/>
          </w:p>
        </w:tc>
        <w:tc>
          <w:tcPr>
            <w:tcW w:w="598"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май</w:t>
            </w:r>
            <w:proofErr w:type="spellEnd"/>
          </w:p>
        </w:tc>
        <w:tc>
          <w:tcPr>
            <w:tcW w:w="567"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июнь</w:t>
            </w:r>
            <w:proofErr w:type="spellEnd"/>
          </w:p>
        </w:tc>
        <w:tc>
          <w:tcPr>
            <w:tcW w:w="567" w:type="dxa"/>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июль</w:t>
            </w:r>
            <w:proofErr w:type="spellEnd"/>
            <w:r w:rsidRPr="00D25446">
              <w:rPr>
                <w:rFonts w:ascii="GHEA Grapalat" w:hAnsi="GHEA Grapalat"/>
                <w:sz w:val="16"/>
                <w:szCs w:val="16"/>
              </w:rPr>
              <w:t xml:space="preserve"> </w:t>
            </w:r>
          </w:p>
        </w:tc>
        <w:tc>
          <w:tcPr>
            <w:tcW w:w="567" w:type="dxa"/>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август</w:t>
            </w:r>
            <w:proofErr w:type="spellEnd"/>
          </w:p>
        </w:tc>
        <w:tc>
          <w:tcPr>
            <w:tcW w:w="709"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сентябрь</w:t>
            </w:r>
            <w:proofErr w:type="spellEnd"/>
            <w:r w:rsidRPr="00D25446">
              <w:rPr>
                <w:rFonts w:ascii="GHEA Grapalat" w:hAnsi="GHEA Grapalat"/>
                <w:sz w:val="16"/>
                <w:szCs w:val="16"/>
              </w:rPr>
              <w:t xml:space="preserve"> </w:t>
            </w:r>
          </w:p>
        </w:tc>
        <w:tc>
          <w:tcPr>
            <w:tcW w:w="644" w:type="dxa"/>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октябрь</w:t>
            </w:r>
            <w:proofErr w:type="spellEnd"/>
          </w:p>
        </w:tc>
        <w:tc>
          <w:tcPr>
            <w:tcW w:w="553" w:type="dxa"/>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ноябрь</w:t>
            </w:r>
            <w:proofErr w:type="spellEnd"/>
          </w:p>
        </w:tc>
        <w:tc>
          <w:tcPr>
            <w:tcW w:w="931" w:type="dxa"/>
            <w:gridSpan w:val="2"/>
            <w:textDirection w:val="tbRl"/>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декабрь</w:t>
            </w:r>
            <w:proofErr w:type="spellEnd"/>
          </w:p>
          <w:p w:rsidR="00D50DEE" w:rsidRPr="00D25446" w:rsidRDefault="00D50DEE" w:rsidP="00D50DEE">
            <w:pPr>
              <w:widowControl w:val="0"/>
              <w:spacing w:after="120"/>
              <w:ind w:left="-108" w:right="-136"/>
              <w:jc w:val="center"/>
              <w:rPr>
                <w:rFonts w:ascii="GHEA Grapalat" w:hAnsi="GHEA Grapalat"/>
                <w:sz w:val="16"/>
                <w:szCs w:val="16"/>
              </w:rPr>
            </w:pPr>
          </w:p>
        </w:tc>
        <w:tc>
          <w:tcPr>
            <w:tcW w:w="448" w:type="dxa"/>
            <w:vAlign w:val="center"/>
          </w:tcPr>
          <w:p w:rsidR="00D50DEE" w:rsidRPr="00D25446" w:rsidRDefault="00D50DEE" w:rsidP="00D50DEE">
            <w:pPr>
              <w:widowControl w:val="0"/>
              <w:spacing w:after="120"/>
              <w:ind w:left="-108" w:right="-136"/>
              <w:jc w:val="center"/>
              <w:rPr>
                <w:rFonts w:ascii="GHEA Grapalat" w:hAnsi="GHEA Grapalat"/>
                <w:sz w:val="16"/>
                <w:szCs w:val="16"/>
              </w:rPr>
            </w:pPr>
            <w:proofErr w:type="spellStart"/>
            <w:r w:rsidRPr="00D25446">
              <w:rPr>
                <w:rFonts w:ascii="GHEA Grapalat" w:hAnsi="GHEA Grapalat"/>
                <w:sz w:val="16"/>
                <w:szCs w:val="16"/>
              </w:rPr>
              <w:t>Всего</w:t>
            </w:r>
            <w:proofErr w:type="spellEnd"/>
          </w:p>
        </w:tc>
      </w:tr>
      <w:tr w:rsidR="00DF18AE" w:rsidRPr="00D25446" w:rsidTr="002044D3">
        <w:trPr>
          <w:cantSplit/>
          <w:trHeight w:val="1096"/>
          <w:jc w:val="center"/>
        </w:trPr>
        <w:tc>
          <w:tcPr>
            <w:tcW w:w="918" w:type="dxa"/>
            <w:gridSpan w:val="2"/>
            <w:vAlign w:val="center"/>
          </w:tcPr>
          <w:p w:rsidR="00DF18AE" w:rsidRPr="006F603A" w:rsidRDefault="00DF18AE" w:rsidP="00D92C93">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rsidR="00DF18AE" w:rsidRPr="00D25446" w:rsidRDefault="00DF18AE" w:rsidP="00D92C93">
            <w:pPr>
              <w:widowControl w:val="0"/>
              <w:spacing w:after="120"/>
              <w:ind w:left="-43"/>
              <w:jc w:val="center"/>
              <w:rPr>
                <w:rFonts w:ascii="GHEA Grapalat" w:hAnsi="GHEA Grapalat"/>
                <w:sz w:val="16"/>
                <w:szCs w:val="16"/>
              </w:rPr>
            </w:pPr>
          </w:p>
        </w:tc>
        <w:tc>
          <w:tcPr>
            <w:tcW w:w="1062" w:type="dxa"/>
          </w:tcPr>
          <w:p w:rsidR="00DF18AE" w:rsidRPr="00FF15BA" w:rsidRDefault="00DF18AE" w:rsidP="00D92C93">
            <w:pPr>
              <w:pStyle w:val="23"/>
              <w:spacing w:line="240" w:lineRule="auto"/>
              <w:ind w:firstLine="0"/>
              <w:jc w:val="center"/>
              <w:rPr>
                <w:rFonts w:ascii="GHEA Grapalat" w:hAnsi="GHEA Grapalat"/>
                <w:sz w:val="16"/>
                <w:szCs w:val="16"/>
                <w:lang w:val="hy-AM"/>
              </w:rPr>
            </w:pPr>
            <w:r w:rsidRPr="00D50DEE">
              <w:rPr>
                <w:rFonts w:ascii="GHEA Grapalat" w:hAnsi="GHEA Grapalat"/>
                <w:sz w:val="16"/>
                <w:szCs w:val="16"/>
                <w:lang w:val="hy-AM"/>
              </w:rPr>
              <w:t>Осуществление технического надзора за строительством системы питьевого водоснабжения в конце 5-й улицы в поселке Санаин, община Алаверди</w:t>
            </w:r>
          </w:p>
        </w:tc>
        <w:tc>
          <w:tcPr>
            <w:tcW w:w="1271" w:type="dxa"/>
            <w:gridSpan w:val="3"/>
          </w:tcPr>
          <w:p w:rsidR="00DF18AE" w:rsidRPr="00D92C93" w:rsidRDefault="00DF18AE" w:rsidP="00D92C93">
            <w:pPr>
              <w:jc w:val="center"/>
              <w:rPr>
                <w:rFonts w:ascii="GHEA Grapalat" w:hAnsi="GHEA Grapalat"/>
                <w:sz w:val="20"/>
                <w:lang w:val="hy-AM"/>
              </w:rPr>
            </w:pPr>
            <w:r>
              <w:rPr>
                <w:rFonts w:ascii="GHEA Grapalat" w:hAnsi="GHEA Grapalat"/>
                <w:sz w:val="20"/>
                <w:lang w:val="hy-AM"/>
              </w:rPr>
              <w:t>0</w:t>
            </w:r>
          </w:p>
        </w:tc>
        <w:tc>
          <w:tcPr>
            <w:tcW w:w="636" w:type="dxa"/>
            <w:gridSpan w:val="3"/>
          </w:tcPr>
          <w:p w:rsidR="00DF18AE" w:rsidRPr="00D92C93" w:rsidRDefault="00DF18AE" w:rsidP="00D92C93">
            <w:pPr>
              <w:jc w:val="center"/>
              <w:rPr>
                <w:rFonts w:ascii="GHEA Grapalat" w:hAnsi="GHEA Grapalat"/>
                <w:lang w:val="hy-AM"/>
              </w:rPr>
            </w:pPr>
            <w:r>
              <w:rPr>
                <w:lang w:val="hy-AM"/>
              </w:rPr>
              <w:t>0</w:t>
            </w:r>
          </w:p>
        </w:tc>
        <w:tc>
          <w:tcPr>
            <w:tcW w:w="636" w:type="dxa"/>
            <w:gridSpan w:val="2"/>
          </w:tcPr>
          <w:p w:rsidR="00DF18AE" w:rsidRPr="00D92C93" w:rsidRDefault="00DF18AE" w:rsidP="00D92C93">
            <w:pPr>
              <w:jc w:val="center"/>
              <w:rPr>
                <w:rFonts w:ascii="GHEA Grapalat" w:hAnsi="GHEA Grapalat"/>
                <w:sz w:val="20"/>
                <w:lang w:val="hy-AM"/>
              </w:rPr>
            </w:pPr>
            <w:r>
              <w:rPr>
                <w:lang w:val="hy-AM"/>
              </w:rPr>
              <w:t>0</w:t>
            </w:r>
          </w:p>
        </w:tc>
        <w:tc>
          <w:tcPr>
            <w:tcW w:w="635" w:type="dxa"/>
            <w:gridSpan w:val="2"/>
          </w:tcPr>
          <w:p w:rsidR="00DF18AE" w:rsidRPr="00D92C93" w:rsidRDefault="00DF18AE" w:rsidP="00D92C93">
            <w:pPr>
              <w:jc w:val="center"/>
              <w:rPr>
                <w:rFonts w:ascii="GHEA Grapalat" w:hAnsi="GHEA Grapalat"/>
                <w:sz w:val="20"/>
                <w:lang w:val="hy-AM"/>
              </w:rPr>
            </w:pPr>
            <w:r>
              <w:rPr>
                <w:lang w:val="hy-AM"/>
              </w:rPr>
              <w:t>0</w:t>
            </w:r>
          </w:p>
        </w:tc>
        <w:tc>
          <w:tcPr>
            <w:tcW w:w="1908" w:type="dxa"/>
            <w:gridSpan w:val="4"/>
          </w:tcPr>
          <w:p w:rsidR="00DF18AE" w:rsidRPr="0093002B" w:rsidRDefault="00DF18AE" w:rsidP="00D92C93">
            <w:pPr>
              <w:jc w:val="center"/>
              <w:rPr>
                <w:rFonts w:ascii="GHEA Grapalat" w:hAnsi="GHEA Grapalat"/>
                <w:sz w:val="20"/>
                <w:lang w:val="pt-BR"/>
              </w:rPr>
            </w:pPr>
            <w:r w:rsidRPr="007F2230">
              <w:t>100%</w:t>
            </w:r>
          </w:p>
          <w:p w:rsidR="00DF18AE" w:rsidRDefault="00DF18AE" w:rsidP="00D92C93">
            <w:pPr>
              <w:widowControl w:val="0"/>
              <w:spacing w:after="120"/>
              <w:ind w:left="-43"/>
              <w:jc w:val="center"/>
              <w:rPr>
                <w:rFonts w:ascii="GHEA Grapalat" w:hAnsi="GHEA Grapalat"/>
                <w:sz w:val="16"/>
                <w:szCs w:val="16"/>
              </w:rPr>
            </w:pPr>
          </w:p>
        </w:tc>
        <w:tc>
          <w:tcPr>
            <w:tcW w:w="1908" w:type="dxa"/>
            <w:gridSpan w:val="4"/>
          </w:tcPr>
          <w:p w:rsidR="00DF18AE" w:rsidRDefault="00DF18AE" w:rsidP="00D92C93">
            <w:pPr>
              <w:widowControl w:val="0"/>
              <w:spacing w:after="120"/>
              <w:ind w:left="-43"/>
              <w:jc w:val="center"/>
              <w:rPr>
                <w:rFonts w:ascii="GHEA Grapalat" w:hAnsi="GHEA Grapalat"/>
                <w:sz w:val="16"/>
                <w:szCs w:val="16"/>
              </w:rPr>
            </w:pPr>
            <w:r w:rsidRPr="007F2230">
              <w:t>100%</w:t>
            </w:r>
          </w:p>
          <w:p w:rsidR="00DF18AE" w:rsidRDefault="00DF18AE" w:rsidP="00D92C93">
            <w:pPr>
              <w:widowControl w:val="0"/>
              <w:spacing w:after="120"/>
              <w:ind w:left="-43"/>
              <w:jc w:val="center"/>
              <w:rPr>
                <w:rFonts w:ascii="GHEA Grapalat" w:hAnsi="GHEA Grapalat"/>
                <w:sz w:val="16"/>
                <w:szCs w:val="16"/>
              </w:rPr>
            </w:pPr>
            <w:bookmarkStart w:id="18" w:name="_GoBack"/>
            <w:bookmarkEnd w:id="18"/>
          </w:p>
        </w:tc>
        <w:tc>
          <w:tcPr>
            <w:tcW w:w="638" w:type="dxa"/>
          </w:tcPr>
          <w:p w:rsidR="00DF18AE" w:rsidRDefault="00DF18AE" w:rsidP="00D92C93">
            <w:pPr>
              <w:widowControl w:val="0"/>
              <w:spacing w:after="120"/>
              <w:ind w:left="-43"/>
              <w:jc w:val="center"/>
              <w:rPr>
                <w:rFonts w:ascii="GHEA Grapalat" w:hAnsi="GHEA Grapalat"/>
                <w:sz w:val="16"/>
                <w:szCs w:val="16"/>
              </w:rPr>
            </w:pPr>
            <w:r w:rsidRPr="007F2230">
              <w:t>100%</w:t>
            </w:r>
          </w:p>
        </w:tc>
        <w:tc>
          <w:tcPr>
            <w:tcW w:w="448" w:type="dxa"/>
            <w:vAlign w:val="center"/>
          </w:tcPr>
          <w:p w:rsidR="00DF18AE" w:rsidRPr="00D25446" w:rsidRDefault="00DF18AE" w:rsidP="00D92C93">
            <w:pPr>
              <w:widowControl w:val="0"/>
              <w:spacing w:after="120"/>
              <w:ind w:left="-4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r>
      <w:tr w:rsidR="00DF18AE" w:rsidRPr="00D25446" w:rsidTr="009F19A1">
        <w:trPr>
          <w:cantSplit/>
          <w:trHeight w:val="1096"/>
          <w:jc w:val="center"/>
        </w:trPr>
        <w:tc>
          <w:tcPr>
            <w:tcW w:w="918" w:type="dxa"/>
            <w:gridSpan w:val="2"/>
            <w:vAlign w:val="center"/>
          </w:tcPr>
          <w:p w:rsidR="00DF18AE" w:rsidRDefault="00DF18AE" w:rsidP="00FC7307">
            <w:pPr>
              <w:widowControl w:val="0"/>
              <w:spacing w:after="120"/>
              <w:ind w:left="-43"/>
              <w:jc w:val="center"/>
              <w:rPr>
                <w:rFonts w:ascii="GHEA Grapalat" w:hAnsi="GHEA Grapalat"/>
                <w:sz w:val="16"/>
                <w:szCs w:val="16"/>
                <w:lang w:val="hy-AM"/>
              </w:rPr>
            </w:pPr>
            <w:r>
              <w:rPr>
                <w:rFonts w:ascii="GHEA Grapalat" w:hAnsi="GHEA Grapalat"/>
                <w:sz w:val="16"/>
                <w:szCs w:val="16"/>
                <w:lang w:val="hy-AM"/>
              </w:rPr>
              <w:t>2</w:t>
            </w:r>
          </w:p>
        </w:tc>
        <w:tc>
          <w:tcPr>
            <w:tcW w:w="1491" w:type="dxa"/>
            <w:vAlign w:val="center"/>
          </w:tcPr>
          <w:p w:rsidR="00DF18AE" w:rsidRPr="00D25446" w:rsidRDefault="00DF18AE" w:rsidP="00FC7307">
            <w:pPr>
              <w:widowControl w:val="0"/>
              <w:spacing w:after="120"/>
              <w:ind w:left="-43"/>
              <w:jc w:val="center"/>
              <w:rPr>
                <w:rFonts w:ascii="GHEA Grapalat" w:hAnsi="GHEA Grapalat"/>
                <w:sz w:val="16"/>
                <w:szCs w:val="16"/>
              </w:rPr>
            </w:pPr>
          </w:p>
        </w:tc>
        <w:tc>
          <w:tcPr>
            <w:tcW w:w="1062" w:type="dxa"/>
          </w:tcPr>
          <w:p w:rsidR="00DF18AE" w:rsidRPr="00FF15BA" w:rsidRDefault="00DF18AE" w:rsidP="00FC7307">
            <w:pPr>
              <w:pStyle w:val="23"/>
              <w:spacing w:line="240" w:lineRule="auto"/>
              <w:ind w:firstLine="0"/>
              <w:jc w:val="center"/>
              <w:rPr>
                <w:rFonts w:ascii="GHEA Grapalat" w:hAnsi="GHEA Grapalat"/>
                <w:sz w:val="16"/>
                <w:szCs w:val="16"/>
                <w:lang w:val="hy-AM"/>
              </w:rPr>
            </w:pPr>
            <w:r w:rsidRPr="00D50DEE">
              <w:rPr>
                <w:rFonts w:ascii="GHEA Grapalat" w:hAnsi="GHEA Grapalat" w:cs="Calibri"/>
              </w:rPr>
              <w:t>Закупка услуг по техническому надзору за ремонтом водопровода и резервуара питьевой воды в поселке Акнер общины Алаверди.</w:t>
            </w:r>
            <w:r w:rsidRPr="00FF15BA">
              <w:rPr>
                <w:rFonts w:ascii="GHEA Grapalat" w:hAnsi="GHEA Grapalat"/>
              </w:rPr>
              <w:t>.</w:t>
            </w:r>
          </w:p>
        </w:tc>
        <w:tc>
          <w:tcPr>
            <w:tcW w:w="1271" w:type="dxa"/>
            <w:gridSpan w:val="3"/>
          </w:tcPr>
          <w:p w:rsidR="00DF18AE" w:rsidRPr="00D92C93" w:rsidRDefault="00DF18AE" w:rsidP="00FC7307">
            <w:pPr>
              <w:jc w:val="center"/>
              <w:rPr>
                <w:rFonts w:ascii="GHEA Grapalat" w:hAnsi="GHEA Grapalat"/>
                <w:sz w:val="20"/>
                <w:lang w:val="hy-AM"/>
              </w:rPr>
            </w:pPr>
            <w:r>
              <w:rPr>
                <w:rFonts w:ascii="GHEA Grapalat" w:hAnsi="GHEA Grapalat"/>
                <w:sz w:val="20"/>
                <w:lang w:val="hy-AM"/>
              </w:rPr>
              <w:t>0</w:t>
            </w:r>
          </w:p>
        </w:tc>
        <w:tc>
          <w:tcPr>
            <w:tcW w:w="636" w:type="dxa"/>
            <w:gridSpan w:val="3"/>
          </w:tcPr>
          <w:p w:rsidR="00DF18AE" w:rsidRPr="00D92C93" w:rsidRDefault="00DF18AE" w:rsidP="00FC7307">
            <w:pPr>
              <w:jc w:val="center"/>
              <w:rPr>
                <w:rFonts w:ascii="GHEA Grapalat" w:hAnsi="GHEA Grapalat"/>
                <w:lang w:val="hy-AM"/>
              </w:rPr>
            </w:pPr>
            <w:r>
              <w:rPr>
                <w:lang w:val="hy-AM"/>
              </w:rPr>
              <w:t>0</w:t>
            </w:r>
          </w:p>
        </w:tc>
        <w:tc>
          <w:tcPr>
            <w:tcW w:w="636" w:type="dxa"/>
            <w:gridSpan w:val="2"/>
          </w:tcPr>
          <w:p w:rsidR="00DF18AE" w:rsidRPr="00D92C93" w:rsidRDefault="00DF18AE" w:rsidP="00FC7307">
            <w:pPr>
              <w:jc w:val="center"/>
              <w:rPr>
                <w:rFonts w:ascii="GHEA Grapalat" w:hAnsi="GHEA Grapalat"/>
                <w:sz w:val="20"/>
                <w:lang w:val="hy-AM"/>
              </w:rPr>
            </w:pPr>
            <w:r>
              <w:rPr>
                <w:lang w:val="hy-AM"/>
              </w:rPr>
              <w:t>0</w:t>
            </w:r>
          </w:p>
        </w:tc>
        <w:tc>
          <w:tcPr>
            <w:tcW w:w="635" w:type="dxa"/>
            <w:gridSpan w:val="2"/>
          </w:tcPr>
          <w:p w:rsidR="00DF18AE" w:rsidRPr="00D92C93" w:rsidRDefault="00DF18AE" w:rsidP="00FC7307">
            <w:pPr>
              <w:jc w:val="center"/>
              <w:rPr>
                <w:rFonts w:ascii="GHEA Grapalat" w:hAnsi="GHEA Grapalat"/>
                <w:sz w:val="20"/>
                <w:lang w:val="hy-AM"/>
              </w:rPr>
            </w:pPr>
            <w:r>
              <w:rPr>
                <w:lang w:val="hy-AM"/>
              </w:rPr>
              <w:t>0</w:t>
            </w:r>
          </w:p>
        </w:tc>
        <w:tc>
          <w:tcPr>
            <w:tcW w:w="1908" w:type="dxa"/>
            <w:gridSpan w:val="4"/>
          </w:tcPr>
          <w:p w:rsidR="00DF18AE" w:rsidRDefault="00DF18AE" w:rsidP="00FC7307">
            <w:pPr>
              <w:widowControl w:val="0"/>
              <w:spacing w:after="120"/>
              <w:ind w:left="-43"/>
              <w:jc w:val="center"/>
              <w:rPr>
                <w:rFonts w:ascii="GHEA Grapalat" w:hAnsi="GHEA Grapalat"/>
                <w:sz w:val="20"/>
                <w:lang w:val="pt-BR"/>
              </w:rPr>
            </w:pPr>
            <w:r w:rsidRPr="00776FA6">
              <w:t>100%</w:t>
            </w:r>
          </w:p>
          <w:p w:rsidR="00DF18AE" w:rsidRDefault="00DF18AE" w:rsidP="00FC7307">
            <w:pPr>
              <w:widowControl w:val="0"/>
              <w:spacing w:after="120"/>
              <w:ind w:left="-43"/>
              <w:jc w:val="center"/>
              <w:rPr>
                <w:rFonts w:ascii="GHEA Grapalat" w:hAnsi="GHEA Grapalat"/>
                <w:sz w:val="20"/>
                <w:lang w:val="pt-BR"/>
              </w:rPr>
            </w:pPr>
          </w:p>
        </w:tc>
        <w:tc>
          <w:tcPr>
            <w:tcW w:w="1908" w:type="dxa"/>
            <w:gridSpan w:val="4"/>
          </w:tcPr>
          <w:p w:rsidR="00DF18AE" w:rsidRDefault="00DF18AE" w:rsidP="00FC7307">
            <w:pPr>
              <w:widowControl w:val="0"/>
              <w:spacing w:after="120"/>
              <w:ind w:left="-43"/>
              <w:jc w:val="center"/>
              <w:rPr>
                <w:rFonts w:ascii="GHEA Grapalat" w:hAnsi="GHEA Grapalat"/>
                <w:sz w:val="20"/>
                <w:lang w:val="pt-BR"/>
              </w:rPr>
            </w:pPr>
            <w:r w:rsidRPr="00776FA6">
              <w:t>100%</w:t>
            </w:r>
          </w:p>
          <w:p w:rsidR="00DF18AE" w:rsidRDefault="00DF18AE" w:rsidP="00FC7307">
            <w:pPr>
              <w:widowControl w:val="0"/>
              <w:spacing w:after="120"/>
              <w:ind w:left="-43"/>
              <w:jc w:val="center"/>
              <w:rPr>
                <w:rFonts w:ascii="GHEA Grapalat" w:hAnsi="GHEA Grapalat"/>
                <w:sz w:val="20"/>
                <w:lang w:val="pt-BR"/>
              </w:rPr>
            </w:pPr>
          </w:p>
        </w:tc>
        <w:tc>
          <w:tcPr>
            <w:tcW w:w="638" w:type="dxa"/>
          </w:tcPr>
          <w:p w:rsidR="00DF18AE" w:rsidRDefault="00DF18AE" w:rsidP="00FC7307">
            <w:pPr>
              <w:widowControl w:val="0"/>
              <w:spacing w:after="120"/>
              <w:ind w:left="-43"/>
              <w:jc w:val="center"/>
              <w:rPr>
                <w:rFonts w:ascii="GHEA Grapalat" w:hAnsi="GHEA Grapalat"/>
                <w:sz w:val="20"/>
                <w:lang w:val="pt-BR"/>
              </w:rPr>
            </w:pPr>
            <w:r w:rsidRPr="00776FA6">
              <w:t>100%</w:t>
            </w:r>
          </w:p>
        </w:tc>
        <w:tc>
          <w:tcPr>
            <w:tcW w:w="448" w:type="dxa"/>
            <w:vAlign w:val="center"/>
          </w:tcPr>
          <w:p w:rsidR="00DF18AE" w:rsidRPr="00CE3A3B" w:rsidRDefault="00DF18AE" w:rsidP="00FC7307">
            <w:pPr>
              <w:widowControl w:val="0"/>
              <w:spacing w:after="120"/>
              <w:ind w:left="-43"/>
              <w:jc w:val="center"/>
              <w:rPr>
                <w:rFonts w:ascii="GHEA Grapalat" w:hAnsi="GHEA Grapalat"/>
                <w:sz w:val="16"/>
                <w:szCs w:val="16"/>
              </w:rPr>
            </w:pPr>
            <w:r w:rsidRPr="00CE3A3B">
              <w:rPr>
                <w:rFonts w:ascii="GHEA Grapalat" w:hAnsi="GHEA Grapalat"/>
                <w:sz w:val="16"/>
                <w:szCs w:val="16"/>
              </w:rPr>
              <w:t>100%</w:t>
            </w:r>
          </w:p>
        </w:tc>
      </w:tr>
      <w:tr w:rsidR="00DF18AE" w:rsidRPr="00D92C93" w:rsidTr="007F4CE1">
        <w:trPr>
          <w:cantSplit/>
          <w:trHeight w:val="1096"/>
          <w:jc w:val="center"/>
        </w:trPr>
        <w:tc>
          <w:tcPr>
            <w:tcW w:w="918" w:type="dxa"/>
            <w:gridSpan w:val="2"/>
            <w:vAlign w:val="center"/>
          </w:tcPr>
          <w:p w:rsidR="00DF18AE" w:rsidRDefault="00DF18AE" w:rsidP="00FC7307">
            <w:pPr>
              <w:widowControl w:val="0"/>
              <w:spacing w:after="120"/>
              <w:ind w:left="-43"/>
              <w:jc w:val="center"/>
              <w:rPr>
                <w:rFonts w:ascii="GHEA Grapalat" w:hAnsi="GHEA Grapalat"/>
                <w:sz w:val="16"/>
                <w:szCs w:val="16"/>
                <w:lang w:val="hy-AM"/>
              </w:rPr>
            </w:pPr>
            <w:r>
              <w:rPr>
                <w:rFonts w:ascii="GHEA Grapalat" w:hAnsi="GHEA Grapalat"/>
                <w:sz w:val="16"/>
                <w:szCs w:val="16"/>
                <w:lang w:val="hy-AM"/>
              </w:rPr>
              <w:t>3</w:t>
            </w:r>
          </w:p>
        </w:tc>
        <w:tc>
          <w:tcPr>
            <w:tcW w:w="1491" w:type="dxa"/>
            <w:vAlign w:val="center"/>
          </w:tcPr>
          <w:p w:rsidR="00DF18AE" w:rsidRPr="00D25446" w:rsidRDefault="00DF18AE" w:rsidP="00FC7307">
            <w:pPr>
              <w:widowControl w:val="0"/>
              <w:spacing w:after="120"/>
              <w:ind w:left="-43"/>
              <w:jc w:val="center"/>
              <w:rPr>
                <w:rFonts w:ascii="GHEA Grapalat" w:hAnsi="GHEA Grapalat"/>
                <w:sz w:val="16"/>
                <w:szCs w:val="16"/>
              </w:rPr>
            </w:pPr>
          </w:p>
        </w:tc>
        <w:tc>
          <w:tcPr>
            <w:tcW w:w="1062" w:type="dxa"/>
          </w:tcPr>
          <w:p w:rsidR="00DF18AE" w:rsidRPr="00FF15BA" w:rsidRDefault="00DF18AE" w:rsidP="00FC7307">
            <w:pPr>
              <w:pStyle w:val="23"/>
              <w:spacing w:line="240" w:lineRule="auto"/>
              <w:ind w:firstLine="0"/>
              <w:jc w:val="center"/>
              <w:rPr>
                <w:rFonts w:ascii="GHEA Grapalat" w:hAnsi="GHEA Grapalat" w:cs="Calibri"/>
              </w:rPr>
            </w:pPr>
            <w:r w:rsidRPr="00D92C93">
              <w:rPr>
                <w:rFonts w:ascii="GHEA Grapalat" w:hAnsi="GHEA Grapalat" w:cs="Calibri"/>
              </w:rPr>
              <w:t>Закупка услуг по техническому надзору за строительством павильона и ограждения на территории детского сада № 2 в городе Алаверди</w:t>
            </w:r>
          </w:p>
        </w:tc>
        <w:tc>
          <w:tcPr>
            <w:tcW w:w="1271" w:type="dxa"/>
            <w:gridSpan w:val="3"/>
          </w:tcPr>
          <w:p w:rsidR="00DF18AE" w:rsidRPr="00D92C93" w:rsidRDefault="00DF18AE" w:rsidP="00FC7307">
            <w:pPr>
              <w:jc w:val="center"/>
              <w:rPr>
                <w:rFonts w:ascii="GHEA Grapalat" w:hAnsi="GHEA Grapalat"/>
                <w:sz w:val="20"/>
                <w:lang w:val="hy-AM"/>
              </w:rPr>
            </w:pPr>
            <w:r>
              <w:rPr>
                <w:rFonts w:ascii="GHEA Grapalat" w:hAnsi="GHEA Grapalat"/>
                <w:sz w:val="20"/>
                <w:lang w:val="hy-AM"/>
              </w:rPr>
              <w:t>0</w:t>
            </w:r>
          </w:p>
        </w:tc>
        <w:tc>
          <w:tcPr>
            <w:tcW w:w="636" w:type="dxa"/>
            <w:gridSpan w:val="3"/>
          </w:tcPr>
          <w:p w:rsidR="00DF18AE" w:rsidRPr="00D92C93" w:rsidRDefault="00DF18AE" w:rsidP="00FC7307">
            <w:pPr>
              <w:jc w:val="center"/>
              <w:rPr>
                <w:rFonts w:ascii="GHEA Grapalat" w:hAnsi="GHEA Grapalat"/>
                <w:lang w:val="hy-AM"/>
              </w:rPr>
            </w:pPr>
            <w:r>
              <w:rPr>
                <w:lang w:val="hy-AM"/>
              </w:rPr>
              <w:t>0</w:t>
            </w:r>
          </w:p>
        </w:tc>
        <w:tc>
          <w:tcPr>
            <w:tcW w:w="636" w:type="dxa"/>
            <w:gridSpan w:val="2"/>
          </w:tcPr>
          <w:p w:rsidR="00DF18AE" w:rsidRPr="00D92C93" w:rsidRDefault="00DF18AE" w:rsidP="00FC7307">
            <w:pPr>
              <w:jc w:val="center"/>
              <w:rPr>
                <w:rFonts w:ascii="GHEA Grapalat" w:hAnsi="GHEA Grapalat"/>
                <w:sz w:val="20"/>
                <w:lang w:val="hy-AM"/>
              </w:rPr>
            </w:pPr>
            <w:r>
              <w:rPr>
                <w:lang w:val="hy-AM"/>
              </w:rPr>
              <w:t>0</w:t>
            </w:r>
          </w:p>
        </w:tc>
        <w:tc>
          <w:tcPr>
            <w:tcW w:w="635" w:type="dxa"/>
            <w:gridSpan w:val="2"/>
          </w:tcPr>
          <w:p w:rsidR="00DF18AE" w:rsidRPr="00D92C93" w:rsidRDefault="00DF18AE" w:rsidP="00FC7307">
            <w:pPr>
              <w:jc w:val="center"/>
              <w:rPr>
                <w:rFonts w:ascii="GHEA Grapalat" w:hAnsi="GHEA Grapalat"/>
                <w:sz w:val="20"/>
                <w:lang w:val="hy-AM"/>
              </w:rPr>
            </w:pPr>
            <w:r>
              <w:rPr>
                <w:lang w:val="hy-AM"/>
              </w:rPr>
              <w:t>0</w:t>
            </w:r>
          </w:p>
        </w:tc>
        <w:tc>
          <w:tcPr>
            <w:tcW w:w="1908" w:type="dxa"/>
            <w:gridSpan w:val="4"/>
          </w:tcPr>
          <w:p w:rsidR="00DF18AE" w:rsidRDefault="00DF18AE" w:rsidP="00FC7307">
            <w:pPr>
              <w:widowControl w:val="0"/>
              <w:spacing w:after="120"/>
              <w:ind w:left="-43"/>
              <w:jc w:val="center"/>
              <w:rPr>
                <w:rFonts w:ascii="GHEA Grapalat" w:hAnsi="GHEA Grapalat"/>
                <w:sz w:val="20"/>
                <w:lang w:val="pt-BR"/>
              </w:rPr>
            </w:pPr>
            <w:r w:rsidRPr="00776FA6">
              <w:t>100%</w:t>
            </w:r>
          </w:p>
          <w:p w:rsidR="00DF18AE" w:rsidRDefault="00DF18AE" w:rsidP="00FC7307">
            <w:pPr>
              <w:widowControl w:val="0"/>
              <w:spacing w:after="120"/>
              <w:ind w:left="-43"/>
              <w:jc w:val="center"/>
              <w:rPr>
                <w:rFonts w:ascii="GHEA Grapalat" w:hAnsi="GHEA Grapalat"/>
                <w:sz w:val="20"/>
                <w:lang w:val="pt-BR"/>
              </w:rPr>
            </w:pPr>
          </w:p>
        </w:tc>
        <w:tc>
          <w:tcPr>
            <w:tcW w:w="1908" w:type="dxa"/>
            <w:gridSpan w:val="4"/>
          </w:tcPr>
          <w:p w:rsidR="00DF18AE" w:rsidRDefault="00DF18AE" w:rsidP="00FC7307">
            <w:pPr>
              <w:widowControl w:val="0"/>
              <w:spacing w:after="120"/>
              <w:ind w:left="-43"/>
              <w:jc w:val="center"/>
              <w:rPr>
                <w:rFonts w:ascii="GHEA Grapalat" w:hAnsi="GHEA Grapalat"/>
                <w:sz w:val="20"/>
                <w:lang w:val="pt-BR"/>
              </w:rPr>
            </w:pPr>
            <w:r w:rsidRPr="00776FA6">
              <w:t>100%</w:t>
            </w:r>
          </w:p>
          <w:p w:rsidR="00DF18AE" w:rsidRDefault="00DF18AE" w:rsidP="00FC7307">
            <w:pPr>
              <w:widowControl w:val="0"/>
              <w:spacing w:after="120"/>
              <w:ind w:left="-43"/>
              <w:jc w:val="center"/>
              <w:rPr>
                <w:rFonts w:ascii="GHEA Grapalat" w:hAnsi="GHEA Grapalat"/>
                <w:sz w:val="20"/>
                <w:lang w:val="pt-BR"/>
              </w:rPr>
            </w:pPr>
          </w:p>
        </w:tc>
        <w:tc>
          <w:tcPr>
            <w:tcW w:w="638" w:type="dxa"/>
          </w:tcPr>
          <w:p w:rsidR="00DF18AE" w:rsidRDefault="00DF18AE" w:rsidP="00FC7307">
            <w:pPr>
              <w:widowControl w:val="0"/>
              <w:spacing w:after="120"/>
              <w:ind w:left="-43"/>
              <w:jc w:val="center"/>
              <w:rPr>
                <w:rFonts w:ascii="GHEA Grapalat" w:hAnsi="GHEA Grapalat"/>
                <w:sz w:val="20"/>
                <w:lang w:val="pt-BR"/>
              </w:rPr>
            </w:pPr>
            <w:r w:rsidRPr="00776FA6">
              <w:t>100%</w:t>
            </w:r>
          </w:p>
        </w:tc>
        <w:tc>
          <w:tcPr>
            <w:tcW w:w="448" w:type="dxa"/>
          </w:tcPr>
          <w:p w:rsidR="00DF18AE" w:rsidRDefault="00DF18AE" w:rsidP="00FC7307">
            <w:pPr>
              <w:widowControl w:val="0"/>
              <w:spacing w:after="120"/>
              <w:ind w:left="-43"/>
              <w:jc w:val="center"/>
              <w:rPr>
                <w:rFonts w:ascii="GHEA Grapalat" w:hAnsi="GHEA Grapalat"/>
                <w:sz w:val="20"/>
                <w:lang w:val="pt-BR"/>
              </w:rPr>
            </w:pPr>
            <w:r w:rsidRPr="00776FA6">
              <w:t>100%</w:t>
            </w:r>
          </w:p>
        </w:tc>
      </w:tr>
    </w:tbl>
    <w:p w:rsidR="00D50DEE" w:rsidRPr="00D92C93" w:rsidRDefault="00D50DEE" w:rsidP="00D50DEE">
      <w:pPr>
        <w:widowControl w:val="0"/>
        <w:spacing w:after="160" w:line="360" w:lineRule="auto"/>
        <w:ind w:firstLine="567"/>
        <w:jc w:val="both"/>
        <w:rPr>
          <w:rFonts w:ascii="GHEA Grapalat" w:hAnsi="GHEA Grapalat"/>
          <w:i/>
          <w:lang w:val="ru-RU"/>
        </w:rPr>
      </w:pPr>
    </w:p>
    <w:tbl>
      <w:tblPr>
        <w:tblW w:w="9639" w:type="dxa"/>
        <w:jc w:val="center"/>
        <w:tblLayout w:type="fixed"/>
        <w:tblLook w:val="0000" w:firstRow="0" w:lastRow="0" w:firstColumn="0" w:lastColumn="0" w:noHBand="0" w:noVBand="0"/>
      </w:tblPr>
      <w:tblGrid>
        <w:gridCol w:w="4536"/>
        <w:gridCol w:w="760"/>
        <w:gridCol w:w="4343"/>
      </w:tblGrid>
      <w:tr w:rsidR="00D50DEE" w:rsidRPr="009F3DC7" w:rsidTr="00D50DEE">
        <w:trPr>
          <w:jc w:val="center"/>
        </w:trPr>
        <w:tc>
          <w:tcPr>
            <w:tcW w:w="4536" w:type="dxa"/>
          </w:tcPr>
          <w:p w:rsidR="00D50DEE" w:rsidRPr="009F3DC7" w:rsidRDefault="00D50DEE" w:rsidP="00D50DE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0DEE" w:rsidRPr="00562671" w:rsidRDefault="00D50DEE" w:rsidP="00D50DEE">
            <w:pPr>
              <w:widowControl w:val="0"/>
              <w:jc w:val="center"/>
              <w:rPr>
                <w:rFonts w:ascii="GHEA Grapalat" w:hAnsi="GHEA Grapalat"/>
              </w:rPr>
            </w:pPr>
            <w:r>
              <w:rPr>
                <w:rFonts w:ascii="GHEA Grapalat" w:hAnsi="GHEA Grapalat"/>
              </w:rPr>
              <w:t>______________________</w:t>
            </w:r>
          </w:p>
          <w:p w:rsidR="00D50DEE" w:rsidRPr="00562671" w:rsidRDefault="00D50DEE" w:rsidP="00D50DE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w:t>
            </w:r>
            <w:proofErr w:type="spellStart"/>
            <w:r w:rsidRPr="00562671">
              <w:rPr>
                <w:rFonts w:ascii="GHEA Grapalat" w:hAnsi="GHEA Grapalat"/>
                <w:vertAlign w:val="superscript"/>
              </w:rPr>
              <w:t>подпись</w:t>
            </w:r>
            <w:proofErr w:type="spellEnd"/>
            <w:r w:rsidRPr="00562671">
              <w:rPr>
                <w:rFonts w:ascii="GHEA Grapalat" w:hAnsi="GHEA Grapalat"/>
                <w:vertAlign w:val="superscript"/>
              </w:rPr>
              <w:t>/</w:t>
            </w:r>
          </w:p>
          <w:p w:rsidR="00D50DEE" w:rsidRPr="009F3DC7" w:rsidRDefault="00D50DEE" w:rsidP="00D50DE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0DEE" w:rsidRPr="009F3DC7" w:rsidRDefault="00D50DEE" w:rsidP="00D50DEE">
            <w:pPr>
              <w:widowControl w:val="0"/>
              <w:spacing w:after="160" w:line="360" w:lineRule="auto"/>
              <w:jc w:val="center"/>
              <w:rPr>
                <w:rFonts w:ascii="GHEA Grapalat" w:hAnsi="GHEA Grapalat"/>
              </w:rPr>
            </w:pPr>
          </w:p>
        </w:tc>
        <w:tc>
          <w:tcPr>
            <w:tcW w:w="4343" w:type="dxa"/>
          </w:tcPr>
          <w:p w:rsidR="00D50DEE" w:rsidRPr="009F3DC7" w:rsidRDefault="00D50DEE" w:rsidP="00D50DEE">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50DEE" w:rsidRPr="00562671" w:rsidRDefault="00D50DEE" w:rsidP="00D50DEE">
            <w:pPr>
              <w:widowControl w:val="0"/>
              <w:jc w:val="center"/>
              <w:rPr>
                <w:rFonts w:ascii="GHEA Grapalat" w:hAnsi="GHEA Grapalat"/>
              </w:rPr>
            </w:pPr>
            <w:r>
              <w:rPr>
                <w:rFonts w:ascii="GHEA Grapalat" w:hAnsi="GHEA Grapalat"/>
              </w:rPr>
              <w:t>_______________________</w:t>
            </w:r>
          </w:p>
          <w:p w:rsidR="00D50DEE" w:rsidRPr="00562671" w:rsidRDefault="00D50DEE" w:rsidP="00D50DE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w:t>
            </w:r>
            <w:proofErr w:type="spellStart"/>
            <w:r w:rsidRPr="00562671">
              <w:rPr>
                <w:rFonts w:ascii="GHEA Grapalat" w:hAnsi="GHEA Grapalat"/>
                <w:vertAlign w:val="superscript"/>
              </w:rPr>
              <w:t>подпись</w:t>
            </w:r>
            <w:proofErr w:type="spellEnd"/>
            <w:r w:rsidRPr="00562671">
              <w:rPr>
                <w:rFonts w:ascii="GHEA Grapalat" w:hAnsi="GHEA Grapalat"/>
                <w:vertAlign w:val="superscript"/>
              </w:rPr>
              <w:t>/</w:t>
            </w:r>
          </w:p>
          <w:p w:rsidR="00D50DEE" w:rsidRPr="009F3DC7" w:rsidRDefault="00D50DEE" w:rsidP="00D50DEE">
            <w:pPr>
              <w:widowControl w:val="0"/>
              <w:spacing w:after="160" w:line="360" w:lineRule="auto"/>
              <w:jc w:val="center"/>
              <w:rPr>
                <w:rFonts w:ascii="GHEA Grapalat" w:hAnsi="GHEA Grapalat"/>
              </w:rPr>
            </w:pPr>
            <w:r w:rsidRPr="009F3DC7">
              <w:rPr>
                <w:rFonts w:ascii="GHEA Grapalat" w:hAnsi="GHEA Grapalat"/>
              </w:rPr>
              <w:t>М. П.</w:t>
            </w:r>
          </w:p>
        </w:tc>
      </w:tr>
    </w:tbl>
    <w:p w:rsidR="00D50DEE" w:rsidRPr="009F3DC7" w:rsidRDefault="00D50DEE" w:rsidP="00D50DEE">
      <w:pPr>
        <w:widowControl w:val="0"/>
        <w:spacing w:after="160" w:line="360" w:lineRule="auto"/>
        <w:ind w:firstLine="567"/>
        <w:rPr>
          <w:rFonts w:ascii="GHEA Grapalat" w:hAnsi="GHEA Grapalat"/>
        </w:rPr>
        <w:sectPr w:rsidR="00D50DEE" w:rsidRPr="009F3DC7" w:rsidSect="00D50DEE">
          <w:footerReference w:type="default" r:id="rId12"/>
          <w:footnotePr>
            <w:pos w:val="beneathText"/>
          </w:footnotePr>
          <w:pgSz w:w="16840" w:h="11907" w:orient="landscape" w:code="9"/>
          <w:pgMar w:top="850" w:right="993" w:bottom="1418" w:left="1276" w:header="561" w:footer="561" w:gutter="0"/>
          <w:cols w:space="720"/>
          <w:titlePg/>
          <w:docGrid w:linePitch="326"/>
        </w:sectPr>
      </w:pPr>
    </w:p>
    <w:p w:rsidR="00D50DEE" w:rsidRPr="009F3DC7" w:rsidRDefault="00D50DEE" w:rsidP="00D50DEE">
      <w:pPr>
        <w:widowControl w:val="0"/>
        <w:autoSpaceDE w:val="0"/>
        <w:autoSpaceDN w:val="0"/>
        <w:adjustRightInd w:val="0"/>
        <w:spacing w:after="160" w:line="360" w:lineRule="auto"/>
        <w:ind w:firstLine="567"/>
        <w:jc w:val="right"/>
        <w:rPr>
          <w:rFonts w:ascii="GHEA Grapalat" w:hAnsi="GHEA Grapalat" w:cs="TimesArmenianPSMT"/>
          <w:i/>
        </w:rPr>
      </w:pPr>
      <w:proofErr w:type="spellStart"/>
      <w:r w:rsidRPr="009F3DC7">
        <w:rPr>
          <w:rFonts w:ascii="GHEA Grapalat" w:hAnsi="GHEA Grapalat"/>
          <w:i/>
        </w:rPr>
        <w:lastRenderedPageBreak/>
        <w:t>Приложение</w:t>
      </w:r>
      <w:proofErr w:type="spellEnd"/>
      <w:r w:rsidRPr="009F3DC7">
        <w:rPr>
          <w:rFonts w:ascii="GHEA Grapalat" w:hAnsi="GHEA Grapalat"/>
          <w:i/>
        </w:rPr>
        <w:t xml:space="preserve"> № 3</w:t>
      </w:r>
    </w:p>
    <w:p w:rsidR="00D50DEE" w:rsidRPr="00D50DEE" w:rsidRDefault="00D50DEE" w:rsidP="00D50DEE">
      <w:pPr>
        <w:widowControl w:val="0"/>
        <w:autoSpaceDE w:val="0"/>
        <w:autoSpaceDN w:val="0"/>
        <w:adjustRightInd w:val="0"/>
        <w:spacing w:after="160" w:line="360" w:lineRule="auto"/>
        <w:ind w:firstLine="567"/>
        <w:jc w:val="right"/>
        <w:rPr>
          <w:rFonts w:ascii="GHEA Grapalat" w:hAnsi="GHEA Grapalat" w:cs="TimesArmenianPSMT"/>
          <w:i/>
          <w:lang w:val="ru-RU"/>
        </w:rPr>
      </w:pPr>
      <w:r w:rsidRPr="00D50DEE">
        <w:rPr>
          <w:rFonts w:ascii="GHEA Grapalat" w:hAnsi="GHEA Grapalat"/>
          <w:i/>
          <w:lang w:val="ru-RU"/>
        </w:rPr>
        <w:t xml:space="preserve">к Договору под кодом </w:t>
      </w:r>
      <w:r w:rsidRPr="00D50DEE">
        <w:rPr>
          <w:rFonts w:ascii="GHEA Grapalat" w:hAnsi="GHEA Grapalat" w:cs="TimesArmenianPSMT"/>
          <w:i/>
          <w:lang w:val="ru-RU"/>
        </w:rPr>
        <w:br/>
      </w:r>
      <w:r w:rsidRPr="00D50DEE">
        <w:rPr>
          <w:rFonts w:ascii="GHEA Grapalat" w:hAnsi="GHEA Grapalat"/>
          <w:i/>
          <w:lang w:val="ru-RU"/>
        </w:rPr>
        <w:t xml:space="preserve">заключенному " </w:t>
      </w:r>
      <w:r w:rsidRPr="00D50DEE">
        <w:rPr>
          <w:rFonts w:ascii="GHEA Grapalat" w:hAnsi="GHEA Grapalat"/>
          <w:i/>
          <w:lang w:val="ru-RU"/>
        </w:rPr>
        <w:tab/>
        <w:t xml:space="preserve">" </w:t>
      </w:r>
      <w:r w:rsidRPr="00D50DEE">
        <w:rPr>
          <w:rFonts w:ascii="GHEA Grapalat" w:hAnsi="GHEA Grapalat"/>
          <w:i/>
          <w:lang w:val="ru-RU"/>
        </w:rPr>
        <w:tab/>
        <w:t>20</w:t>
      </w:r>
      <w:r w:rsidRPr="00D50DEE">
        <w:rPr>
          <w:rFonts w:ascii="GHEA Grapalat" w:hAnsi="GHEA Grapalat"/>
          <w:i/>
          <w:lang w:val="ru-RU"/>
        </w:rPr>
        <w:tab/>
        <w:t>г.</w:t>
      </w:r>
    </w:p>
    <w:p w:rsidR="00D50DEE" w:rsidRPr="00D50DEE" w:rsidRDefault="00D50DEE" w:rsidP="00D50DEE">
      <w:pPr>
        <w:widowControl w:val="0"/>
        <w:spacing w:after="160" w:line="360" w:lineRule="auto"/>
        <w:ind w:firstLine="567"/>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D50DEE" w:rsidRPr="009F3DC7" w:rsidTr="00D50DEE">
        <w:trPr>
          <w:tblCellSpacing w:w="7" w:type="dxa"/>
          <w:jc w:val="center"/>
        </w:trPr>
        <w:tc>
          <w:tcPr>
            <w:tcW w:w="0" w:type="auto"/>
            <w:vAlign w:val="center"/>
          </w:tcPr>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lang w:val="ru-RU"/>
              </w:rPr>
              <w:t>Сторона договора</w:t>
            </w:r>
            <w:r w:rsidRPr="00D50DEE">
              <w:rPr>
                <w:rFonts w:ascii="GHEA Grapalat" w:hAnsi="GHEA Grapalat"/>
                <w:color w:val="000000"/>
                <w:lang w:val="ru-RU"/>
              </w:rPr>
              <w:t xml:space="preserve"> </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_______________________________</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_______________________________</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место нахождения ______________</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Р/</w:t>
            </w:r>
            <w:proofErr w:type="gramStart"/>
            <w:r w:rsidRPr="00D50DEE">
              <w:rPr>
                <w:rFonts w:ascii="GHEA Grapalat" w:hAnsi="GHEA Grapalat"/>
                <w:color w:val="000000"/>
                <w:lang w:val="ru-RU"/>
              </w:rPr>
              <w:t>С</w:t>
            </w:r>
            <w:proofErr w:type="gramEnd"/>
            <w:r w:rsidRPr="00D50DEE">
              <w:rPr>
                <w:rFonts w:ascii="GHEA Grapalat" w:hAnsi="GHEA Grapalat"/>
                <w:color w:val="000000"/>
                <w:lang w:val="ru-RU"/>
              </w:rPr>
              <w:t>____________________________</w:t>
            </w:r>
          </w:p>
          <w:p w:rsidR="00D50DEE" w:rsidRPr="00EF1C40" w:rsidRDefault="00D50DEE" w:rsidP="00D50DE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 xml:space="preserve">Заказчик </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________________________________</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________________________________</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место нахождения ________________</w:t>
            </w:r>
          </w:p>
          <w:p w:rsidR="00D50DEE" w:rsidRPr="00D50DEE" w:rsidRDefault="00D50DEE" w:rsidP="00D50DEE">
            <w:pPr>
              <w:widowControl w:val="0"/>
              <w:spacing w:after="160" w:line="360" w:lineRule="auto"/>
              <w:jc w:val="center"/>
              <w:rPr>
                <w:rFonts w:ascii="GHEA Grapalat" w:hAnsi="GHEA Grapalat"/>
                <w:iCs/>
                <w:color w:val="000000"/>
                <w:lang w:val="ru-RU"/>
              </w:rPr>
            </w:pPr>
            <w:r w:rsidRPr="00D50DEE">
              <w:rPr>
                <w:rFonts w:ascii="GHEA Grapalat" w:hAnsi="GHEA Grapalat"/>
                <w:color w:val="000000"/>
                <w:lang w:val="ru-RU"/>
              </w:rPr>
              <w:t>Р/</w:t>
            </w:r>
            <w:proofErr w:type="gramStart"/>
            <w:r w:rsidRPr="00D50DEE">
              <w:rPr>
                <w:rFonts w:ascii="GHEA Grapalat" w:hAnsi="GHEA Grapalat"/>
                <w:color w:val="000000"/>
                <w:lang w:val="ru-RU"/>
              </w:rPr>
              <w:t>С</w:t>
            </w:r>
            <w:proofErr w:type="gramEnd"/>
            <w:r w:rsidRPr="00D50DEE">
              <w:rPr>
                <w:rFonts w:ascii="GHEA Grapalat" w:hAnsi="GHEA Grapalat"/>
                <w:color w:val="000000"/>
                <w:lang w:val="ru-RU"/>
              </w:rPr>
              <w:t>_____________________________</w:t>
            </w:r>
          </w:p>
          <w:p w:rsidR="00D50DEE" w:rsidRPr="009F3DC7" w:rsidRDefault="00D50DEE" w:rsidP="00D50DEE">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D50DEE" w:rsidRPr="009F3DC7" w:rsidRDefault="00D50DEE" w:rsidP="00D50DEE">
      <w:pPr>
        <w:widowControl w:val="0"/>
        <w:spacing w:after="160" w:line="360" w:lineRule="auto"/>
        <w:ind w:firstLine="567"/>
        <w:rPr>
          <w:rFonts w:ascii="GHEA Grapalat" w:hAnsi="GHEA Grapalat"/>
          <w:iCs/>
          <w:color w:val="000000"/>
        </w:rPr>
      </w:pPr>
    </w:p>
    <w:p w:rsidR="00D50DEE" w:rsidRPr="009F3DC7" w:rsidRDefault="00D50DEE" w:rsidP="00D50DEE">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50DEE" w:rsidRPr="00D50DEE" w:rsidRDefault="00D50DEE" w:rsidP="00D50DEE">
      <w:pPr>
        <w:widowControl w:val="0"/>
        <w:spacing w:after="160" w:line="360" w:lineRule="auto"/>
        <w:ind w:left="567" w:right="566"/>
        <w:jc w:val="center"/>
        <w:rPr>
          <w:rFonts w:ascii="GHEA Grapalat" w:hAnsi="GHEA Grapalat"/>
          <w:iCs/>
          <w:color w:val="000000"/>
          <w:lang w:val="ru-RU"/>
        </w:rPr>
      </w:pPr>
      <w:r w:rsidRPr="00D50DEE">
        <w:rPr>
          <w:rFonts w:ascii="GHEA Grapalat" w:hAnsi="GHEA Grapalat"/>
          <w:b/>
          <w:color w:val="000000"/>
          <w:lang w:val="ru-RU"/>
        </w:rPr>
        <w:t xml:space="preserve">СДАЧИ-ПРИЕМКИ РЕЗУЛЬТАТОВ ИСПОЛНЕНИЯ ДОГОВОРА </w:t>
      </w:r>
      <w:r w:rsidRPr="00D50DEE">
        <w:rPr>
          <w:rFonts w:ascii="GHEA Grapalat" w:hAnsi="GHEA Grapalat"/>
          <w:b/>
          <w:color w:val="000000"/>
          <w:lang w:val="ru-RU"/>
        </w:rPr>
        <w:br/>
        <w:t>ИЛИ ЕГО ЧАСТИ</w:t>
      </w:r>
    </w:p>
    <w:p w:rsidR="00D50DEE" w:rsidRPr="00D50DEE" w:rsidRDefault="00D50DEE" w:rsidP="00D50DEE">
      <w:pPr>
        <w:pStyle w:val="a3"/>
        <w:widowControl w:val="0"/>
        <w:spacing w:after="160"/>
        <w:ind w:firstLine="567"/>
        <w:jc w:val="center"/>
        <w:rPr>
          <w:rFonts w:ascii="GHEA Grapalat" w:hAnsi="GHEA Grapalat"/>
          <w:b/>
          <w:bCs/>
          <w:iCs/>
          <w:sz w:val="24"/>
          <w:szCs w:val="24"/>
          <w:lang w:val="ru-RU"/>
        </w:rPr>
      </w:pPr>
    </w:p>
    <w:p w:rsidR="00D50DEE" w:rsidRPr="00D50DEE" w:rsidRDefault="00D50DEE" w:rsidP="00D50DEE">
      <w:pPr>
        <w:pStyle w:val="a3"/>
        <w:widowControl w:val="0"/>
        <w:spacing w:after="160"/>
        <w:ind w:firstLine="567"/>
        <w:rPr>
          <w:rFonts w:ascii="GHEA Grapalat" w:hAnsi="GHEA Grapalat"/>
          <w:sz w:val="24"/>
          <w:szCs w:val="24"/>
          <w:lang w:val="ru-RU"/>
        </w:rPr>
      </w:pPr>
      <w:r w:rsidRPr="00D50DEE">
        <w:rPr>
          <w:rFonts w:ascii="GHEA Grapalat" w:hAnsi="GHEA Grapalat"/>
          <w:sz w:val="24"/>
          <w:szCs w:val="24"/>
          <w:lang w:val="ru-RU"/>
        </w:rPr>
        <w:t xml:space="preserve">" </w:t>
      </w:r>
      <w:r w:rsidRPr="00D50DEE">
        <w:rPr>
          <w:rFonts w:ascii="GHEA Grapalat" w:hAnsi="GHEA Grapalat"/>
          <w:sz w:val="24"/>
          <w:szCs w:val="24"/>
          <w:lang w:val="ru-RU"/>
        </w:rPr>
        <w:tab/>
        <w:t xml:space="preserve">" " </w:t>
      </w:r>
      <w:r w:rsidRPr="00D50DEE">
        <w:rPr>
          <w:rFonts w:ascii="GHEA Grapalat" w:hAnsi="GHEA Grapalat"/>
          <w:sz w:val="24"/>
          <w:szCs w:val="24"/>
          <w:lang w:val="ru-RU"/>
        </w:rPr>
        <w:tab/>
        <w:t>" 20</w:t>
      </w:r>
      <w:r w:rsidRPr="00D50DEE">
        <w:rPr>
          <w:rFonts w:ascii="GHEA Grapalat" w:hAnsi="GHEA Grapalat"/>
          <w:sz w:val="24"/>
          <w:szCs w:val="24"/>
          <w:lang w:val="ru-RU"/>
        </w:rPr>
        <w:tab/>
        <w:t>г.</w:t>
      </w:r>
    </w:p>
    <w:p w:rsidR="00D50DEE" w:rsidRPr="00D50DEE" w:rsidRDefault="00D50DEE" w:rsidP="00D50DEE">
      <w:pPr>
        <w:pStyle w:val="af4"/>
        <w:widowControl w:val="0"/>
        <w:spacing w:before="0" w:beforeAutospacing="0" w:after="160" w:afterAutospacing="0" w:line="360" w:lineRule="auto"/>
        <w:ind w:firstLine="567"/>
        <w:rPr>
          <w:rFonts w:ascii="GHEA Grapalat" w:hAnsi="GHEA Grapalat"/>
          <w:color w:val="000000"/>
          <w:lang w:val="ru-RU"/>
        </w:rPr>
      </w:pPr>
      <w:r w:rsidRPr="00D50DEE">
        <w:rPr>
          <w:rFonts w:ascii="GHEA Grapalat" w:hAnsi="GHEA Grapalat"/>
          <w:color w:val="000000"/>
          <w:lang w:val="ru-RU"/>
        </w:rPr>
        <w:t>Наименование договора (далее — Договор) _____________________________</w:t>
      </w:r>
    </w:p>
    <w:p w:rsidR="00D50DEE" w:rsidRPr="00D50DEE" w:rsidRDefault="00D50DEE" w:rsidP="00D50DEE">
      <w:pPr>
        <w:pStyle w:val="af4"/>
        <w:widowControl w:val="0"/>
        <w:tabs>
          <w:tab w:val="left" w:pos="8789"/>
        </w:tabs>
        <w:spacing w:before="0" w:beforeAutospacing="0" w:after="160" w:afterAutospacing="0" w:line="360" w:lineRule="auto"/>
        <w:ind w:firstLine="567"/>
        <w:rPr>
          <w:rFonts w:ascii="GHEA Grapalat" w:hAnsi="GHEA Grapalat"/>
          <w:color w:val="000000"/>
          <w:lang w:val="ru-RU"/>
        </w:rPr>
      </w:pPr>
      <w:r w:rsidRPr="00D50DEE">
        <w:rPr>
          <w:rFonts w:ascii="GHEA Grapalat" w:hAnsi="GHEA Grapalat"/>
          <w:color w:val="000000"/>
          <w:lang w:val="ru-RU"/>
        </w:rPr>
        <w:t>Дата заключения Договора "_______" "_________________________" 20</w:t>
      </w:r>
      <w:r w:rsidRPr="00D50DEE">
        <w:rPr>
          <w:rFonts w:ascii="GHEA Grapalat" w:hAnsi="GHEA Grapalat"/>
          <w:color w:val="000000"/>
          <w:lang w:val="ru-RU"/>
        </w:rPr>
        <w:tab/>
        <w:t>г.</w:t>
      </w:r>
    </w:p>
    <w:p w:rsidR="00D50DEE" w:rsidRPr="00D50DEE" w:rsidRDefault="00D50DEE" w:rsidP="00D50DEE">
      <w:pPr>
        <w:pStyle w:val="af4"/>
        <w:widowControl w:val="0"/>
        <w:spacing w:before="0" w:beforeAutospacing="0" w:after="160" w:afterAutospacing="0" w:line="360" w:lineRule="auto"/>
        <w:ind w:firstLine="567"/>
        <w:rPr>
          <w:rFonts w:ascii="GHEA Grapalat" w:hAnsi="GHEA Grapalat"/>
          <w:color w:val="000000"/>
          <w:lang w:val="ru-RU"/>
        </w:rPr>
      </w:pPr>
      <w:r w:rsidRPr="00D50DEE">
        <w:rPr>
          <w:rFonts w:ascii="GHEA Grapalat" w:hAnsi="GHEA Grapalat"/>
          <w:color w:val="000000"/>
          <w:lang w:val="ru-RU"/>
        </w:rPr>
        <w:t>Номер Договора _____________________________________________________</w:t>
      </w:r>
    </w:p>
    <w:p w:rsidR="00D50DEE" w:rsidRPr="00D50DEE" w:rsidRDefault="00D50DEE" w:rsidP="00D50DEE">
      <w:pPr>
        <w:widowControl w:val="0"/>
        <w:tabs>
          <w:tab w:val="left" w:pos="6804"/>
          <w:tab w:val="left" w:pos="7797"/>
          <w:tab w:val="left" w:pos="8789"/>
        </w:tabs>
        <w:spacing w:after="160" w:line="360" w:lineRule="auto"/>
        <w:ind w:firstLine="567"/>
        <w:jc w:val="both"/>
        <w:rPr>
          <w:rFonts w:ascii="GHEA Grapalat" w:hAnsi="GHEA Grapalat"/>
          <w:color w:val="000000"/>
          <w:lang w:val="ru-RU"/>
        </w:rPr>
      </w:pPr>
      <w:r w:rsidRPr="00D50DEE">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9F3DC7">
        <w:rPr>
          <w:rFonts w:ascii="GHEA Grapalat" w:hAnsi="GHEA Grapalat"/>
          <w:color w:val="000000"/>
        </w:rPr>
        <w:t>N</w:t>
      </w:r>
      <w:r w:rsidRPr="00D50DEE">
        <w:rPr>
          <w:rFonts w:ascii="GHEA Grapalat" w:hAnsi="GHEA Grapalat"/>
          <w:color w:val="000000"/>
          <w:lang w:val="ru-RU"/>
        </w:rPr>
        <w:t xml:space="preserve"> __</w:t>
      </w:r>
      <w:proofErr w:type="gramStart"/>
      <w:r w:rsidRPr="00D50DEE">
        <w:rPr>
          <w:rFonts w:ascii="GHEA Grapalat" w:hAnsi="GHEA Grapalat"/>
          <w:color w:val="000000"/>
          <w:lang w:val="ru-RU"/>
        </w:rPr>
        <w:t>_ ,</w:t>
      </w:r>
      <w:proofErr w:type="gramEnd"/>
      <w:r w:rsidRPr="00D50DEE">
        <w:rPr>
          <w:rFonts w:ascii="GHEA Grapalat" w:hAnsi="GHEA Grapalat"/>
          <w:color w:val="000000"/>
          <w:lang w:val="ru-RU"/>
        </w:rPr>
        <w:t xml:space="preserve"> выписанный "</w:t>
      </w:r>
      <w:r w:rsidRPr="00D50DEE">
        <w:rPr>
          <w:rFonts w:ascii="GHEA Grapalat" w:hAnsi="GHEA Grapalat"/>
          <w:color w:val="000000"/>
          <w:lang w:val="ru-RU"/>
        </w:rPr>
        <w:tab/>
        <w:t>" "</w:t>
      </w:r>
      <w:r w:rsidRPr="00D50DEE">
        <w:rPr>
          <w:rFonts w:ascii="GHEA Grapalat" w:hAnsi="GHEA Grapalat"/>
          <w:color w:val="000000"/>
          <w:lang w:val="ru-RU"/>
        </w:rPr>
        <w:tab/>
        <w:t>" 20</w:t>
      </w:r>
      <w:r w:rsidRPr="00D50DEE">
        <w:rPr>
          <w:rFonts w:ascii="GHEA Grapalat" w:hAnsi="GHEA Grapalat"/>
          <w:color w:val="000000"/>
          <w:lang w:val="ru-RU"/>
        </w:rPr>
        <w:tab/>
        <w:t>г., составили настоящий акт о следующем:</w:t>
      </w:r>
    </w:p>
    <w:p w:rsidR="00D50DEE" w:rsidRPr="00D50DEE" w:rsidRDefault="00D50DEE" w:rsidP="00D50DEE">
      <w:pPr>
        <w:widowControl w:val="0"/>
        <w:tabs>
          <w:tab w:val="left" w:pos="6804"/>
          <w:tab w:val="left" w:pos="7797"/>
          <w:tab w:val="left" w:pos="8789"/>
        </w:tabs>
        <w:spacing w:after="160" w:line="360" w:lineRule="auto"/>
        <w:ind w:firstLine="567"/>
        <w:jc w:val="both"/>
        <w:rPr>
          <w:rFonts w:ascii="GHEA Grapalat" w:hAnsi="GHEA Grapalat" w:cs="Sylfaen"/>
          <w:iCs/>
          <w:lang w:val="ru-RU"/>
        </w:rPr>
      </w:pPr>
    </w:p>
    <w:p w:rsidR="00D50DEE" w:rsidRPr="00D50DEE" w:rsidRDefault="00D50DEE" w:rsidP="00D50DEE">
      <w:pPr>
        <w:widowControl w:val="0"/>
        <w:spacing w:after="160" w:line="360" w:lineRule="auto"/>
        <w:jc w:val="both"/>
        <w:rPr>
          <w:rFonts w:ascii="GHEA Grapalat" w:hAnsi="GHEA Grapalat"/>
          <w:iCs/>
          <w:color w:val="000000"/>
          <w:lang w:val="ru-RU"/>
        </w:rPr>
      </w:pPr>
      <w:r w:rsidRPr="00D50DEE">
        <w:rPr>
          <w:rFonts w:ascii="GHEA Grapalat" w:hAnsi="GHEA Grapalat"/>
          <w:color w:val="000000"/>
          <w:lang w:val="ru-RU"/>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D50DEE" w:rsidRPr="00EF1C40" w:rsidTr="00D50DEE">
        <w:trPr>
          <w:jc w:val="center"/>
        </w:trPr>
        <w:tc>
          <w:tcPr>
            <w:tcW w:w="357" w:type="dxa"/>
            <w:vMerge w:val="restart"/>
            <w:vAlign w:val="center"/>
          </w:tcPr>
          <w:p w:rsidR="00D50DEE" w:rsidRPr="00EF1C40" w:rsidRDefault="00D50DEE" w:rsidP="00D50DEE">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rsidR="00D50DEE" w:rsidRPr="00EF1C40" w:rsidRDefault="00D50DEE" w:rsidP="00D50D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EF1C40">
              <w:rPr>
                <w:rFonts w:ascii="GHEA Grapalat" w:hAnsi="GHEA Grapalat"/>
                <w:sz w:val="16"/>
                <w:szCs w:val="16"/>
              </w:rPr>
              <w:t>Выполненные</w:t>
            </w:r>
            <w:proofErr w:type="spellEnd"/>
            <w:r w:rsidRPr="00EF1C40">
              <w:rPr>
                <w:rFonts w:ascii="GHEA Grapalat" w:hAnsi="GHEA Grapalat"/>
                <w:sz w:val="16"/>
                <w:szCs w:val="16"/>
              </w:rPr>
              <w:t xml:space="preserve"> </w:t>
            </w:r>
            <w:proofErr w:type="spellStart"/>
            <w:r w:rsidRPr="00EF1C40">
              <w:rPr>
                <w:rFonts w:ascii="GHEA Grapalat" w:hAnsi="GHEA Grapalat"/>
                <w:sz w:val="16"/>
                <w:szCs w:val="16"/>
              </w:rPr>
              <w:t>работы</w:t>
            </w:r>
            <w:proofErr w:type="spellEnd"/>
          </w:p>
        </w:tc>
      </w:tr>
      <w:tr w:rsidR="00D50DEE" w:rsidRPr="00D50DEE" w:rsidTr="00D50DEE">
        <w:trPr>
          <w:jc w:val="center"/>
        </w:trPr>
        <w:tc>
          <w:tcPr>
            <w:tcW w:w="357" w:type="dxa"/>
            <w:vMerge/>
          </w:tcPr>
          <w:p w:rsidR="00D50DEE" w:rsidRPr="00EF1C40" w:rsidRDefault="00D50DEE" w:rsidP="00D50DEE">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rsidR="00D50DEE" w:rsidRPr="00EF1C40" w:rsidRDefault="00D50DEE" w:rsidP="00D50DEE">
            <w:pPr>
              <w:pStyle w:val="af4"/>
              <w:widowControl w:val="0"/>
              <w:spacing w:before="0" w:beforeAutospacing="0" w:after="120" w:afterAutospacing="0"/>
              <w:ind w:left="-73" w:right="-20"/>
              <w:jc w:val="center"/>
              <w:rPr>
                <w:rFonts w:ascii="GHEA Grapalat" w:hAnsi="GHEA Grapalat"/>
                <w:sz w:val="16"/>
                <w:szCs w:val="16"/>
              </w:rPr>
            </w:pPr>
            <w:proofErr w:type="spellStart"/>
            <w:r w:rsidRPr="00EF1C40">
              <w:rPr>
                <w:rFonts w:ascii="GHEA Grapalat" w:hAnsi="GHEA Grapalat"/>
                <w:sz w:val="16"/>
                <w:szCs w:val="16"/>
              </w:rPr>
              <w:t>наименование</w:t>
            </w:r>
            <w:proofErr w:type="spellEnd"/>
          </w:p>
        </w:tc>
        <w:tc>
          <w:tcPr>
            <w:tcW w:w="1438" w:type="dxa"/>
            <w:vMerge w:val="restart"/>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roofErr w:type="spellStart"/>
            <w:r w:rsidRPr="00EF1C40">
              <w:rPr>
                <w:rFonts w:ascii="GHEA Grapalat" w:hAnsi="GHEA Grapalat"/>
                <w:sz w:val="16"/>
                <w:szCs w:val="16"/>
              </w:rPr>
              <w:t>краткое</w:t>
            </w:r>
            <w:proofErr w:type="spellEnd"/>
            <w:r w:rsidRPr="00EF1C40">
              <w:rPr>
                <w:rFonts w:ascii="GHEA Grapalat" w:hAnsi="GHEA Grapalat"/>
                <w:sz w:val="16"/>
                <w:szCs w:val="16"/>
              </w:rPr>
              <w:t xml:space="preserve"> </w:t>
            </w:r>
            <w:proofErr w:type="spellStart"/>
            <w:r w:rsidRPr="00EF1C40">
              <w:rPr>
                <w:rFonts w:ascii="GHEA Grapalat" w:hAnsi="GHEA Grapalat"/>
                <w:sz w:val="16"/>
                <w:szCs w:val="16"/>
              </w:rPr>
              <w:t>изложение</w:t>
            </w:r>
            <w:proofErr w:type="spellEnd"/>
            <w:r w:rsidRPr="00EF1C40">
              <w:rPr>
                <w:rFonts w:ascii="GHEA Grapalat" w:hAnsi="GHEA Grapalat"/>
                <w:sz w:val="16"/>
                <w:szCs w:val="16"/>
              </w:rPr>
              <w:t xml:space="preserve"> </w:t>
            </w:r>
            <w:proofErr w:type="spellStart"/>
            <w:r w:rsidRPr="00EF1C40">
              <w:rPr>
                <w:rFonts w:ascii="GHEA Grapalat" w:hAnsi="GHEA Grapalat"/>
                <w:sz w:val="16"/>
                <w:szCs w:val="16"/>
              </w:rPr>
              <w:lastRenderedPageBreak/>
              <w:t>технической</w:t>
            </w:r>
            <w:proofErr w:type="spellEnd"/>
            <w:r w:rsidRPr="00EF1C40">
              <w:rPr>
                <w:rFonts w:ascii="GHEA Grapalat" w:hAnsi="GHEA Grapalat"/>
                <w:sz w:val="16"/>
                <w:szCs w:val="16"/>
              </w:rPr>
              <w:t xml:space="preserve"> </w:t>
            </w:r>
            <w:proofErr w:type="spellStart"/>
            <w:r w:rsidRPr="00EF1C40">
              <w:rPr>
                <w:rFonts w:ascii="GHEA Grapalat" w:hAnsi="GHEA Grapalat"/>
                <w:sz w:val="16"/>
                <w:szCs w:val="16"/>
              </w:rPr>
              <w:t>характеристики</w:t>
            </w:r>
            <w:proofErr w:type="spellEnd"/>
          </w:p>
        </w:tc>
        <w:tc>
          <w:tcPr>
            <w:tcW w:w="3017" w:type="dxa"/>
            <w:gridSpan w:val="2"/>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roofErr w:type="spellStart"/>
            <w:r w:rsidRPr="00EF1C40">
              <w:rPr>
                <w:rFonts w:ascii="GHEA Grapalat" w:hAnsi="GHEA Grapalat"/>
                <w:sz w:val="16"/>
                <w:szCs w:val="16"/>
              </w:rPr>
              <w:lastRenderedPageBreak/>
              <w:t>количественный</w:t>
            </w:r>
            <w:proofErr w:type="spellEnd"/>
            <w:r w:rsidRPr="00EF1C40">
              <w:rPr>
                <w:rFonts w:ascii="GHEA Grapalat" w:hAnsi="GHEA Grapalat"/>
                <w:sz w:val="16"/>
                <w:szCs w:val="16"/>
              </w:rPr>
              <w:t xml:space="preserve"> </w:t>
            </w:r>
            <w:proofErr w:type="spellStart"/>
            <w:r w:rsidRPr="00EF1C40">
              <w:rPr>
                <w:rFonts w:ascii="GHEA Grapalat" w:hAnsi="GHEA Grapalat"/>
                <w:sz w:val="16"/>
                <w:szCs w:val="16"/>
              </w:rPr>
              <w:t>показатель</w:t>
            </w:r>
            <w:proofErr w:type="spellEnd"/>
          </w:p>
        </w:tc>
        <w:tc>
          <w:tcPr>
            <w:tcW w:w="2977" w:type="dxa"/>
            <w:gridSpan w:val="2"/>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roofErr w:type="spellStart"/>
            <w:r w:rsidRPr="00EF1C40">
              <w:rPr>
                <w:rFonts w:ascii="GHEA Grapalat" w:hAnsi="GHEA Grapalat"/>
                <w:sz w:val="16"/>
                <w:szCs w:val="16"/>
              </w:rPr>
              <w:t>срок</w:t>
            </w:r>
            <w:proofErr w:type="spellEnd"/>
            <w:r w:rsidRPr="00EF1C40">
              <w:rPr>
                <w:rFonts w:ascii="GHEA Grapalat" w:hAnsi="GHEA Grapalat"/>
                <w:sz w:val="16"/>
                <w:szCs w:val="16"/>
              </w:rPr>
              <w:t xml:space="preserve"> </w:t>
            </w:r>
            <w:proofErr w:type="spellStart"/>
            <w:r w:rsidRPr="00EF1C40">
              <w:rPr>
                <w:rFonts w:ascii="GHEA Grapalat" w:hAnsi="GHEA Grapalat"/>
                <w:sz w:val="16"/>
                <w:szCs w:val="16"/>
              </w:rPr>
              <w:t>исполнения</w:t>
            </w:r>
            <w:proofErr w:type="spellEnd"/>
          </w:p>
        </w:tc>
        <w:tc>
          <w:tcPr>
            <w:tcW w:w="1271" w:type="dxa"/>
            <w:vMerge w:val="restart"/>
            <w:vAlign w:val="center"/>
          </w:tcPr>
          <w:p w:rsidR="00D50DEE" w:rsidRPr="00D50DEE" w:rsidRDefault="00D50DEE" w:rsidP="00D50DEE">
            <w:pPr>
              <w:pStyle w:val="af4"/>
              <w:widowControl w:val="0"/>
              <w:spacing w:before="0" w:beforeAutospacing="0" w:after="120" w:afterAutospacing="0"/>
              <w:jc w:val="center"/>
              <w:rPr>
                <w:rFonts w:ascii="GHEA Grapalat" w:hAnsi="GHEA Grapalat"/>
                <w:sz w:val="16"/>
                <w:szCs w:val="16"/>
                <w:lang w:val="ru-RU"/>
              </w:rPr>
            </w:pPr>
            <w:r w:rsidRPr="00D50DEE">
              <w:rPr>
                <w:rFonts w:ascii="GHEA Grapalat" w:hAnsi="GHEA Grapalat"/>
                <w:sz w:val="16"/>
                <w:szCs w:val="16"/>
                <w:lang w:val="ru-RU"/>
              </w:rPr>
              <w:t xml:space="preserve">сумма, </w:t>
            </w:r>
            <w:r w:rsidRPr="00D50DEE">
              <w:rPr>
                <w:rFonts w:ascii="GHEA Grapalat" w:hAnsi="GHEA Grapalat"/>
                <w:sz w:val="16"/>
                <w:szCs w:val="16"/>
                <w:lang w:val="ru-RU"/>
              </w:rPr>
              <w:lastRenderedPageBreak/>
              <w:t>подлежащая уплате (тыс.</w:t>
            </w:r>
            <w:r>
              <w:rPr>
                <w:rFonts w:ascii="Courier New" w:hAnsi="Courier New" w:cs="Courier New"/>
                <w:sz w:val="16"/>
                <w:szCs w:val="16"/>
              </w:rPr>
              <w:t> </w:t>
            </w:r>
            <w:proofErr w:type="spellStart"/>
            <w:r w:rsidRPr="00D50DEE">
              <w:rPr>
                <w:rFonts w:ascii="GHEA Grapalat" w:hAnsi="GHEA Grapalat"/>
                <w:sz w:val="16"/>
                <w:szCs w:val="16"/>
                <w:lang w:val="ru-RU"/>
              </w:rPr>
              <w:t>драмов</w:t>
            </w:r>
            <w:proofErr w:type="spellEnd"/>
            <w:r w:rsidRPr="00D50DEE">
              <w:rPr>
                <w:rFonts w:ascii="GHEA Grapalat" w:hAnsi="GHEA Grapalat"/>
                <w:sz w:val="16"/>
                <w:szCs w:val="16"/>
                <w:lang w:val="ru-RU"/>
              </w:rPr>
              <w:t>)</w:t>
            </w:r>
          </w:p>
        </w:tc>
        <w:tc>
          <w:tcPr>
            <w:tcW w:w="1175" w:type="dxa"/>
            <w:vMerge w:val="restart"/>
            <w:vAlign w:val="center"/>
          </w:tcPr>
          <w:p w:rsidR="00D50DEE" w:rsidRPr="00D50DEE" w:rsidRDefault="00D50DEE" w:rsidP="00D50DEE">
            <w:pPr>
              <w:pStyle w:val="af4"/>
              <w:widowControl w:val="0"/>
              <w:spacing w:before="0" w:beforeAutospacing="0" w:after="120" w:afterAutospacing="0"/>
              <w:jc w:val="center"/>
              <w:rPr>
                <w:rFonts w:ascii="GHEA Grapalat" w:hAnsi="GHEA Grapalat"/>
                <w:sz w:val="16"/>
                <w:szCs w:val="16"/>
                <w:lang w:val="ru-RU"/>
              </w:rPr>
            </w:pPr>
            <w:r w:rsidRPr="00D50DEE">
              <w:rPr>
                <w:rFonts w:ascii="GHEA Grapalat" w:hAnsi="GHEA Grapalat"/>
                <w:sz w:val="16"/>
                <w:szCs w:val="16"/>
                <w:lang w:val="ru-RU"/>
              </w:rPr>
              <w:lastRenderedPageBreak/>
              <w:t xml:space="preserve">срок оплаты </w:t>
            </w:r>
            <w:r w:rsidRPr="00D50DEE">
              <w:rPr>
                <w:rFonts w:ascii="GHEA Grapalat" w:hAnsi="GHEA Grapalat"/>
                <w:sz w:val="16"/>
                <w:szCs w:val="16"/>
                <w:lang w:val="ru-RU"/>
              </w:rPr>
              <w:lastRenderedPageBreak/>
              <w:t>(по</w:t>
            </w:r>
            <w:r>
              <w:rPr>
                <w:rFonts w:ascii="Courier New" w:hAnsi="Courier New" w:cs="Courier New"/>
                <w:sz w:val="16"/>
                <w:szCs w:val="16"/>
              </w:rPr>
              <w:t> </w:t>
            </w:r>
            <w:r w:rsidRPr="00D50DEE">
              <w:rPr>
                <w:rFonts w:ascii="GHEA Grapalat" w:hAnsi="GHEA Grapalat"/>
                <w:sz w:val="16"/>
                <w:szCs w:val="16"/>
                <w:lang w:val="ru-RU"/>
              </w:rPr>
              <w:t>графику оплаты)</w:t>
            </w:r>
          </w:p>
        </w:tc>
      </w:tr>
      <w:tr w:rsidR="00D50DEE" w:rsidRPr="00EF1C40" w:rsidTr="00D50DEE">
        <w:trPr>
          <w:trHeight w:val="1105"/>
          <w:jc w:val="center"/>
        </w:trPr>
        <w:tc>
          <w:tcPr>
            <w:tcW w:w="357" w:type="dxa"/>
            <w:vMerge/>
            <w:tcBorders>
              <w:bottom w:val="single" w:sz="4" w:space="0" w:color="auto"/>
            </w:tcBorders>
          </w:tcPr>
          <w:p w:rsidR="00D50DEE" w:rsidRPr="00D50DEE" w:rsidRDefault="00D50DEE" w:rsidP="00D50DEE">
            <w:pPr>
              <w:pStyle w:val="af4"/>
              <w:widowControl w:val="0"/>
              <w:spacing w:before="0" w:beforeAutospacing="0" w:after="120" w:afterAutospacing="0"/>
              <w:ind w:firstLine="567"/>
              <w:jc w:val="center"/>
              <w:rPr>
                <w:rFonts w:ascii="GHEA Grapalat" w:hAnsi="GHEA Grapalat"/>
                <w:sz w:val="16"/>
                <w:szCs w:val="16"/>
                <w:lang w:val="ru-RU"/>
              </w:rPr>
            </w:pPr>
          </w:p>
        </w:tc>
        <w:tc>
          <w:tcPr>
            <w:tcW w:w="1173" w:type="dxa"/>
            <w:vMerge/>
            <w:tcBorders>
              <w:bottom w:val="single" w:sz="4" w:space="0" w:color="auto"/>
            </w:tcBorders>
            <w:vAlign w:val="center"/>
          </w:tcPr>
          <w:p w:rsidR="00D50DEE" w:rsidRPr="00D50DEE" w:rsidRDefault="00D50DEE" w:rsidP="00D50DEE">
            <w:pPr>
              <w:pStyle w:val="af4"/>
              <w:widowControl w:val="0"/>
              <w:spacing w:before="0" w:beforeAutospacing="0" w:after="120" w:afterAutospacing="0"/>
              <w:jc w:val="center"/>
              <w:rPr>
                <w:rFonts w:ascii="GHEA Grapalat" w:hAnsi="GHEA Grapalat"/>
                <w:sz w:val="16"/>
                <w:szCs w:val="16"/>
                <w:lang w:val="ru-RU"/>
              </w:rPr>
            </w:pPr>
          </w:p>
        </w:tc>
        <w:tc>
          <w:tcPr>
            <w:tcW w:w="1438" w:type="dxa"/>
            <w:vMerge/>
            <w:tcBorders>
              <w:bottom w:val="single" w:sz="4" w:space="0" w:color="auto"/>
            </w:tcBorders>
            <w:vAlign w:val="center"/>
          </w:tcPr>
          <w:p w:rsidR="00D50DEE" w:rsidRPr="00D50DEE" w:rsidRDefault="00D50DEE" w:rsidP="00D50DEE">
            <w:pPr>
              <w:pStyle w:val="af4"/>
              <w:widowControl w:val="0"/>
              <w:spacing w:before="0" w:beforeAutospacing="0" w:after="120" w:afterAutospacing="0"/>
              <w:jc w:val="center"/>
              <w:rPr>
                <w:rFonts w:ascii="GHEA Grapalat" w:hAnsi="GHEA Grapalat"/>
                <w:sz w:val="16"/>
                <w:szCs w:val="16"/>
                <w:lang w:val="ru-RU"/>
              </w:rPr>
            </w:pPr>
          </w:p>
        </w:tc>
        <w:tc>
          <w:tcPr>
            <w:tcW w:w="1802" w:type="dxa"/>
            <w:tcBorders>
              <w:bottom w:val="single" w:sz="4" w:space="0" w:color="auto"/>
            </w:tcBorders>
            <w:vAlign w:val="center"/>
          </w:tcPr>
          <w:p w:rsidR="00D50DEE" w:rsidRPr="00D50DEE" w:rsidRDefault="00D50DEE" w:rsidP="00D50DEE">
            <w:pPr>
              <w:pStyle w:val="af4"/>
              <w:widowControl w:val="0"/>
              <w:spacing w:before="0" w:beforeAutospacing="0" w:after="120" w:afterAutospacing="0"/>
              <w:jc w:val="center"/>
              <w:rPr>
                <w:rFonts w:ascii="GHEA Grapalat" w:hAnsi="GHEA Grapalat"/>
                <w:sz w:val="16"/>
                <w:szCs w:val="16"/>
                <w:lang w:val="ru-RU"/>
              </w:rPr>
            </w:pPr>
            <w:r w:rsidRPr="00D50DEE">
              <w:rPr>
                <w:rFonts w:ascii="GHEA Grapalat" w:hAnsi="GHEA Grapalat"/>
                <w:sz w:val="16"/>
                <w:szCs w:val="16"/>
                <w:lang w:val="ru-RU"/>
              </w:rPr>
              <w:t>по графику закупки, утвержденному Договором</w:t>
            </w:r>
          </w:p>
        </w:tc>
        <w:tc>
          <w:tcPr>
            <w:tcW w:w="1215" w:type="dxa"/>
            <w:tcBorders>
              <w:bottom w:val="single" w:sz="4" w:space="0" w:color="auto"/>
            </w:tcBorders>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roofErr w:type="spellStart"/>
            <w:r w:rsidRPr="00EF1C40">
              <w:rPr>
                <w:rFonts w:ascii="GHEA Grapalat" w:hAnsi="GHEA Grapalat"/>
                <w:sz w:val="16"/>
                <w:szCs w:val="16"/>
              </w:rPr>
              <w:t>фактический</w:t>
            </w:r>
            <w:proofErr w:type="spellEnd"/>
          </w:p>
        </w:tc>
        <w:tc>
          <w:tcPr>
            <w:tcW w:w="1743" w:type="dxa"/>
            <w:tcBorders>
              <w:bottom w:val="single" w:sz="4" w:space="0" w:color="auto"/>
            </w:tcBorders>
            <w:vAlign w:val="center"/>
          </w:tcPr>
          <w:p w:rsidR="00D50DEE" w:rsidRPr="00D50DEE" w:rsidRDefault="00D50DEE" w:rsidP="00D50DEE">
            <w:pPr>
              <w:pStyle w:val="af4"/>
              <w:widowControl w:val="0"/>
              <w:spacing w:before="0" w:beforeAutospacing="0" w:after="120" w:afterAutospacing="0"/>
              <w:jc w:val="center"/>
              <w:rPr>
                <w:rFonts w:ascii="GHEA Grapalat" w:hAnsi="GHEA Grapalat"/>
                <w:sz w:val="16"/>
                <w:szCs w:val="16"/>
                <w:lang w:val="ru-RU"/>
              </w:rPr>
            </w:pPr>
            <w:r w:rsidRPr="00D50DEE">
              <w:rPr>
                <w:rFonts w:ascii="GHEA Grapalat" w:hAnsi="GHEA Grapalat"/>
                <w:sz w:val="16"/>
                <w:szCs w:val="16"/>
                <w:lang w:val="ru-RU"/>
              </w:rPr>
              <w:t>по графику закупки, утвержденному Договором</w:t>
            </w:r>
          </w:p>
        </w:tc>
        <w:tc>
          <w:tcPr>
            <w:tcW w:w="1234" w:type="dxa"/>
            <w:tcBorders>
              <w:bottom w:val="single" w:sz="4" w:space="0" w:color="auto"/>
            </w:tcBorders>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roofErr w:type="spellStart"/>
            <w:r w:rsidRPr="00EF1C40">
              <w:rPr>
                <w:rFonts w:ascii="GHEA Grapalat" w:hAnsi="GHEA Grapalat"/>
                <w:sz w:val="16"/>
                <w:szCs w:val="16"/>
              </w:rPr>
              <w:t>фактический</w:t>
            </w:r>
            <w:proofErr w:type="spellEnd"/>
          </w:p>
        </w:tc>
        <w:tc>
          <w:tcPr>
            <w:tcW w:w="1271" w:type="dxa"/>
            <w:vMerge/>
            <w:tcBorders>
              <w:bottom w:val="single" w:sz="4" w:space="0" w:color="auto"/>
            </w:tcBorders>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r>
      <w:tr w:rsidR="00D50DEE" w:rsidRPr="00EF1C40" w:rsidTr="00D50DEE">
        <w:trPr>
          <w:jc w:val="center"/>
        </w:trPr>
        <w:tc>
          <w:tcPr>
            <w:tcW w:w="357" w:type="dxa"/>
            <w:vAlign w:val="center"/>
          </w:tcPr>
          <w:p w:rsidR="00D50DEE" w:rsidRPr="00EF1C40" w:rsidRDefault="00D50DEE" w:rsidP="00D50DEE">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438"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802"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215"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743"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234"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271"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175" w:type="dxa"/>
            <w:vAlign w:val="center"/>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r>
      <w:tr w:rsidR="00D50DEE" w:rsidRPr="00EF1C40" w:rsidTr="00D50DEE">
        <w:trPr>
          <w:jc w:val="center"/>
        </w:trPr>
        <w:tc>
          <w:tcPr>
            <w:tcW w:w="357" w:type="dxa"/>
          </w:tcPr>
          <w:p w:rsidR="00D50DEE" w:rsidRPr="00EF1C40" w:rsidRDefault="00D50DEE" w:rsidP="00D50DEE">
            <w:pPr>
              <w:pStyle w:val="af4"/>
              <w:widowControl w:val="0"/>
              <w:spacing w:before="0" w:beforeAutospacing="0" w:after="120" w:afterAutospacing="0"/>
              <w:ind w:firstLine="567"/>
              <w:jc w:val="center"/>
              <w:rPr>
                <w:rFonts w:ascii="GHEA Grapalat" w:hAnsi="GHEA Grapalat"/>
                <w:sz w:val="16"/>
                <w:szCs w:val="16"/>
              </w:rPr>
            </w:pPr>
          </w:p>
        </w:tc>
        <w:tc>
          <w:tcPr>
            <w:tcW w:w="1173"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438"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802"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215"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743"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234"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271"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c>
          <w:tcPr>
            <w:tcW w:w="1175" w:type="dxa"/>
          </w:tcPr>
          <w:p w:rsidR="00D50DEE" w:rsidRPr="00EF1C40" w:rsidRDefault="00D50DEE" w:rsidP="00D50DEE">
            <w:pPr>
              <w:pStyle w:val="af4"/>
              <w:widowControl w:val="0"/>
              <w:spacing w:before="0" w:beforeAutospacing="0" w:after="120" w:afterAutospacing="0"/>
              <w:jc w:val="center"/>
              <w:rPr>
                <w:rFonts w:ascii="GHEA Grapalat" w:hAnsi="GHEA Grapalat"/>
                <w:sz w:val="16"/>
                <w:szCs w:val="16"/>
              </w:rPr>
            </w:pPr>
          </w:p>
        </w:tc>
      </w:tr>
    </w:tbl>
    <w:p w:rsidR="00D50DEE" w:rsidRPr="00EF1C40" w:rsidRDefault="00D50DEE" w:rsidP="00D50DEE">
      <w:pPr>
        <w:widowControl w:val="0"/>
        <w:spacing w:after="160" w:line="360" w:lineRule="auto"/>
        <w:ind w:firstLine="567"/>
        <w:jc w:val="both"/>
        <w:rPr>
          <w:rFonts w:ascii="GHEA Grapalat" w:hAnsi="GHEA Grapalat" w:cs="Arial"/>
          <w:iCs/>
          <w:color w:val="000000"/>
        </w:rPr>
      </w:pPr>
    </w:p>
    <w:p w:rsidR="00D50DEE" w:rsidRPr="00D50DEE" w:rsidRDefault="00D50DEE" w:rsidP="00D50DEE">
      <w:pPr>
        <w:widowControl w:val="0"/>
        <w:spacing w:after="160" w:line="360" w:lineRule="auto"/>
        <w:ind w:firstLine="567"/>
        <w:jc w:val="both"/>
        <w:rPr>
          <w:rFonts w:ascii="GHEA Grapalat" w:hAnsi="GHEA Grapalat"/>
          <w:iCs/>
          <w:snapToGrid w:val="0"/>
          <w:color w:val="000000"/>
          <w:lang w:val="ru-RU"/>
        </w:rPr>
      </w:pPr>
      <w:r w:rsidRPr="00D50DEE">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50DEE" w:rsidRPr="00D50DEE" w:rsidRDefault="00D50DEE" w:rsidP="00D50DEE">
      <w:pPr>
        <w:widowControl w:val="0"/>
        <w:spacing w:after="160" w:line="360" w:lineRule="auto"/>
        <w:ind w:firstLine="567"/>
        <w:rPr>
          <w:rFonts w:ascii="GHEA Grapalat" w:hAnsi="GHEA Grapalat"/>
          <w:iCs/>
          <w:snapToGrid w:val="0"/>
          <w:color w:val="000000"/>
          <w:lang w:val="ru-RU"/>
        </w:rPr>
      </w:pPr>
    </w:p>
    <w:tbl>
      <w:tblPr>
        <w:tblStyle w:val="25"/>
        <w:tblW w:w="9704" w:type="dxa"/>
        <w:tblLook w:val="0000" w:firstRow="0" w:lastRow="0" w:firstColumn="0" w:lastColumn="0" w:noHBand="0" w:noVBand="0"/>
      </w:tblPr>
      <w:tblGrid>
        <w:gridCol w:w="4852"/>
        <w:gridCol w:w="4852"/>
      </w:tblGrid>
      <w:tr w:rsidR="00D50DEE" w:rsidRPr="009F3DC7" w:rsidTr="00D50DEE">
        <w:trPr>
          <w:trHeight w:val="266"/>
        </w:trPr>
        <w:tc>
          <w:tcPr>
            <w:tcW w:w="0" w:type="auto"/>
          </w:tcPr>
          <w:p w:rsidR="00D50DEE" w:rsidRPr="009F3DC7" w:rsidRDefault="00D50DEE" w:rsidP="00D50DEE">
            <w:pPr>
              <w:widowControl w:val="0"/>
              <w:spacing w:after="160" w:line="360" w:lineRule="auto"/>
              <w:ind w:firstLine="19"/>
              <w:jc w:val="center"/>
              <w:rPr>
                <w:rFonts w:ascii="GHEA Grapalat" w:hAnsi="GHEA Grapalat"/>
                <w:iCs/>
                <w:color w:val="000000"/>
              </w:rPr>
            </w:pPr>
            <w:proofErr w:type="spellStart"/>
            <w:r w:rsidRPr="009F3DC7">
              <w:rPr>
                <w:rFonts w:ascii="GHEA Grapalat" w:hAnsi="GHEA Grapalat"/>
                <w:color w:val="000000"/>
              </w:rPr>
              <w:t>Работу</w:t>
            </w:r>
            <w:proofErr w:type="spellEnd"/>
            <w:r w:rsidRPr="009F3DC7">
              <w:rPr>
                <w:rFonts w:ascii="GHEA Grapalat" w:hAnsi="GHEA Grapalat"/>
                <w:color w:val="000000"/>
              </w:rPr>
              <w:t xml:space="preserve"> </w:t>
            </w:r>
            <w:proofErr w:type="spellStart"/>
            <w:r w:rsidRPr="009F3DC7">
              <w:rPr>
                <w:rFonts w:ascii="GHEA Grapalat" w:hAnsi="GHEA Grapalat"/>
                <w:color w:val="000000"/>
              </w:rPr>
              <w:t>сдал</w:t>
            </w:r>
            <w:proofErr w:type="spellEnd"/>
            <w:r w:rsidRPr="009F3DC7">
              <w:rPr>
                <w:rFonts w:ascii="GHEA Grapalat" w:hAnsi="GHEA Grapalat"/>
                <w:color w:val="000000"/>
              </w:rPr>
              <w:t xml:space="preserve"> </w:t>
            </w:r>
          </w:p>
        </w:tc>
        <w:tc>
          <w:tcPr>
            <w:tcW w:w="0" w:type="auto"/>
          </w:tcPr>
          <w:p w:rsidR="00D50DEE" w:rsidRPr="009F3DC7" w:rsidRDefault="00D50DEE" w:rsidP="00D50DEE">
            <w:pPr>
              <w:widowControl w:val="0"/>
              <w:spacing w:after="160" w:line="360" w:lineRule="auto"/>
              <w:ind w:firstLine="19"/>
              <w:jc w:val="center"/>
              <w:rPr>
                <w:rFonts w:ascii="GHEA Grapalat" w:hAnsi="GHEA Grapalat"/>
                <w:iCs/>
                <w:color w:val="000000"/>
              </w:rPr>
            </w:pPr>
            <w:proofErr w:type="spellStart"/>
            <w:r w:rsidRPr="009F3DC7">
              <w:rPr>
                <w:rFonts w:ascii="GHEA Grapalat" w:hAnsi="GHEA Grapalat"/>
                <w:color w:val="000000"/>
              </w:rPr>
              <w:t>Работу</w:t>
            </w:r>
            <w:proofErr w:type="spellEnd"/>
            <w:r w:rsidRPr="009F3DC7">
              <w:rPr>
                <w:rFonts w:ascii="GHEA Grapalat" w:hAnsi="GHEA Grapalat"/>
                <w:color w:val="000000"/>
              </w:rPr>
              <w:t xml:space="preserve"> </w:t>
            </w:r>
            <w:proofErr w:type="spellStart"/>
            <w:r w:rsidRPr="009F3DC7">
              <w:rPr>
                <w:rFonts w:ascii="GHEA Grapalat" w:hAnsi="GHEA Grapalat"/>
                <w:color w:val="000000"/>
              </w:rPr>
              <w:t>принял</w:t>
            </w:r>
            <w:proofErr w:type="spellEnd"/>
          </w:p>
        </w:tc>
      </w:tr>
      <w:tr w:rsidR="00D50DEE" w:rsidRPr="009F3DC7" w:rsidTr="00D50DEE">
        <w:trPr>
          <w:trHeight w:val="473"/>
        </w:trPr>
        <w:tc>
          <w:tcPr>
            <w:tcW w:w="0" w:type="auto"/>
          </w:tcPr>
          <w:p w:rsidR="00D50DEE" w:rsidRPr="00EF1C40" w:rsidRDefault="00D50DEE" w:rsidP="00D50DEE">
            <w:pPr>
              <w:widowControl w:val="0"/>
              <w:ind w:firstLine="19"/>
              <w:jc w:val="center"/>
              <w:rPr>
                <w:rFonts w:ascii="GHEA Grapalat" w:hAnsi="GHEA Grapalat"/>
                <w:iCs/>
              </w:rPr>
            </w:pPr>
            <w:r>
              <w:rPr>
                <w:rFonts w:ascii="GHEA Grapalat" w:hAnsi="GHEA Grapalat"/>
              </w:rPr>
              <w:t>___________________________</w:t>
            </w:r>
          </w:p>
          <w:p w:rsidR="00D50DEE" w:rsidRPr="00E50D56" w:rsidRDefault="00D50DEE" w:rsidP="00D50DEE">
            <w:pPr>
              <w:widowControl w:val="0"/>
              <w:spacing w:after="160" w:line="360" w:lineRule="auto"/>
              <w:ind w:firstLine="19"/>
              <w:jc w:val="center"/>
              <w:rPr>
                <w:rFonts w:ascii="GHEA Grapalat" w:hAnsi="GHEA Grapalat"/>
                <w:iCs/>
                <w:vertAlign w:val="superscript"/>
              </w:rPr>
            </w:pPr>
            <w:proofErr w:type="spellStart"/>
            <w:r w:rsidRPr="00E50D56">
              <w:rPr>
                <w:rFonts w:ascii="GHEA Grapalat" w:hAnsi="GHEA Grapalat"/>
                <w:vertAlign w:val="superscript"/>
              </w:rPr>
              <w:t>подпись</w:t>
            </w:r>
            <w:proofErr w:type="spellEnd"/>
            <w:r w:rsidRPr="00E50D56">
              <w:rPr>
                <w:rFonts w:ascii="GHEA Grapalat" w:hAnsi="GHEA Grapalat"/>
                <w:vertAlign w:val="superscript"/>
              </w:rPr>
              <w:t xml:space="preserve"> </w:t>
            </w:r>
          </w:p>
        </w:tc>
        <w:tc>
          <w:tcPr>
            <w:tcW w:w="0" w:type="auto"/>
          </w:tcPr>
          <w:p w:rsidR="00D50DEE" w:rsidRPr="009F3DC7" w:rsidRDefault="00D50DEE" w:rsidP="00D50DEE">
            <w:pPr>
              <w:widowControl w:val="0"/>
              <w:ind w:firstLine="19"/>
              <w:jc w:val="center"/>
              <w:rPr>
                <w:rFonts w:ascii="GHEA Grapalat" w:hAnsi="GHEA Grapalat"/>
                <w:iCs/>
              </w:rPr>
            </w:pPr>
            <w:r w:rsidRPr="009F3DC7">
              <w:rPr>
                <w:rFonts w:ascii="GHEA Grapalat" w:hAnsi="GHEA Grapalat"/>
              </w:rPr>
              <w:t>___________________________</w:t>
            </w:r>
          </w:p>
          <w:p w:rsidR="00D50DEE" w:rsidRPr="00E50D56" w:rsidRDefault="00D50DEE" w:rsidP="00D50DEE">
            <w:pPr>
              <w:widowControl w:val="0"/>
              <w:spacing w:after="160" w:line="360" w:lineRule="auto"/>
              <w:ind w:firstLine="19"/>
              <w:jc w:val="center"/>
              <w:rPr>
                <w:rFonts w:ascii="GHEA Grapalat" w:hAnsi="GHEA Grapalat"/>
                <w:iCs/>
                <w:vertAlign w:val="superscript"/>
              </w:rPr>
            </w:pPr>
            <w:proofErr w:type="spellStart"/>
            <w:r w:rsidRPr="00E50D56">
              <w:rPr>
                <w:rFonts w:ascii="GHEA Grapalat" w:hAnsi="GHEA Grapalat"/>
                <w:vertAlign w:val="superscript"/>
              </w:rPr>
              <w:t>подпись</w:t>
            </w:r>
            <w:proofErr w:type="spellEnd"/>
            <w:r w:rsidRPr="00E50D56">
              <w:rPr>
                <w:rFonts w:ascii="GHEA Grapalat" w:hAnsi="GHEA Grapalat"/>
                <w:vertAlign w:val="superscript"/>
              </w:rPr>
              <w:t xml:space="preserve"> </w:t>
            </w:r>
          </w:p>
        </w:tc>
      </w:tr>
      <w:tr w:rsidR="00D50DEE" w:rsidRPr="009F3DC7" w:rsidTr="00D50DEE">
        <w:trPr>
          <w:trHeight w:val="503"/>
        </w:trPr>
        <w:tc>
          <w:tcPr>
            <w:tcW w:w="0" w:type="auto"/>
          </w:tcPr>
          <w:p w:rsidR="00D50DEE" w:rsidRPr="009F3DC7" w:rsidRDefault="00D50DEE" w:rsidP="00D50DEE">
            <w:pPr>
              <w:widowControl w:val="0"/>
              <w:ind w:firstLine="19"/>
              <w:jc w:val="center"/>
              <w:rPr>
                <w:rFonts w:ascii="GHEA Grapalat" w:hAnsi="GHEA Grapalat"/>
                <w:iCs/>
              </w:rPr>
            </w:pPr>
            <w:r w:rsidRPr="009F3DC7">
              <w:rPr>
                <w:rFonts w:ascii="GHEA Grapalat" w:hAnsi="GHEA Grapalat"/>
              </w:rPr>
              <w:t xml:space="preserve">___________________________ </w:t>
            </w:r>
          </w:p>
          <w:p w:rsidR="00D50DEE" w:rsidRPr="00E50D56" w:rsidRDefault="00D50DEE" w:rsidP="00D50DEE">
            <w:pPr>
              <w:widowControl w:val="0"/>
              <w:spacing w:after="160" w:line="360" w:lineRule="auto"/>
              <w:ind w:firstLine="19"/>
              <w:jc w:val="center"/>
              <w:rPr>
                <w:rFonts w:ascii="GHEA Grapalat" w:hAnsi="GHEA Grapalat"/>
                <w:iCs/>
                <w:vertAlign w:val="superscript"/>
              </w:rPr>
            </w:pPr>
            <w:proofErr w:type="spellStart"/>
            <w:r w:rsidRPr="00E50D56">
              <w:rPr>
                <w:rFonts w:ascii="GHEA Grapalat" w:hAnsi="GHEA Grapalat"/>
                <w:vertAlign w:val="superscript"/>
              </w:rPr>
              <w:t>фамилия</w:t>
            </w:r>
            <w:proofErr w:type="spellEnd"/>
            <w:r w:rsidRPr="00E50D56">
              <w:rPr>
                <w:rFonts w:ascii="GHEA Grapalat" w:hAnsi="GHEA Grapalat"/>
                <w:vertAlign w:val="superscript"/>
              </w:rPr>
              <w:t xml:space="preserve">, </w:t>
            </w:r>
            <w:proofErr w:type="spellStart"/>
            <w:r w:rsidRPr="00E50D56">
              <w:rPr>
                <w:rFonts w:ascii="GHEA Grapalat" w:hAnsi="GHEA Grapalat"/>
                <w:vertAlign w:val="superscript"/>
              </w:rPr>
              <w:t>имя</w:t>
            </w:r>
            <w:proofErr w:type="spellEnd"/>
          </w:p>
        </w:tc>
        <w:tc>
          <w:tcPr>
            <w:tcW w:w="0" w:type="auto"/>
          </w:tcPr>
          <w:p w:rsidR="00D50DEE" w:rsidRPr="009F3DC7" w:rsidRDefault="00D50DEE" w:rsidP="00D50DEE">
            <w:pPr>
              <w:widowControl w:val="0"/>
              <w:ind w:firstLine="19"/>
              <w:jc w:val="center"/>
              <w:rPr>
                <w:rFonts w:ascii="GHEA Grapalat" w:hAnsi="GHEA Grapalat"/>
                <w:iCs/>
              </w:rPr>
            </w:pPr>
            <w:r w:rsidRPr="009F3DC7">
              <w:rPr>
                <w:rFonts w:ascii="GHEA Grapalat" w:hAnsi="GHEA Grapalat"/>
              </w:rPr>
              <w:t>___________________________</w:t>
            </w:r>
          </w:p>
          <w:p w:rsidR="00D50DEE" w:rsidRPr="00E50D56" w:rsidRDefault="00D50DEE" w:rsidP="00D50DEE">
            <w:pPr>
              <w:widowControl w:val="0"/>
              <w:spacing w:after="160" w:line="360" w:lineRule="auto"/>
              <w:ind w:firstLine="19"/>
              <w:jc w:val="center"/>
              <w:rPr>
                <w:rFonts w:ascii="GHEA Grapalat" w:hAnsi="GHEA Grapalat"/>
                <w:iCs/>
                <w:vertAlign w:val="superscript"/>
              </w:rPr>
            </w:pPr>
            <w:proofErr w:type="spellStart"/>
            <w:r w:rsidRPr="00E50D56">
              <w:rPr>
                <w:rFonts w:ascii="GHEA Grapalat" w:hAnsi="GHEA Grapalat"/>
                <w:vertAlign w:val="superscript"/>
              </w:rPr>
              <w:t>фамилия</w:t>
            </w:r>
            <w:proofErr w:type="spellEnd"/>
            <w:r w:rsidRPr="00E50D56">
              <w:rPr>
                <w:rFonts w:ascii="GHEA Grapalat" w:hAnsi="GHEA Grapalat"/>
                <w:vertAlign w:val="superscript"/>
              </w:rPr>
              <w:t xml:space="preserve">, </w:t>
            </w:r>
            <w:proofErr w:type="spellStart"/>
            <w:r w:rsidRPr="00E50D56">
              <w:rPr>
                <w:rFonts w:ascii="GHEA Grapalat" w:hAnsi="GHEA Grapalat"/>
                <w:vertAlign w:val="superscript"/>
              </w:rPr>
              <w:t>имя</w:t>
            </w:r>
            <w:proofErr w:type="spellEnd"/>
          </w:p>
        </w:tc>
      </w:tr>
      <w:tr w:rsidR="00D50DEE" w:rsidRPr="009F3DC7" w:rsidTr="00D50DEE">
        <w:trPr>
          <w:trHeight w:val="281"/>
        </w:trPr>
        <w:tc>
          <w:tcPr>
            <w:tcW w:w="0" w:type="auto"/>
          </w:tcPr>
          <w:p w:rsidR="00D50DEE" w:rsidRPr="009F3DC7" w:rsidRDefault="00D50DEE" w:rsidP="00D50DEE">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D50DEE" w:rsidRPr="009F3DC7" w:rsidRDefault="00D50DEE" w:rsidP="00D50DEE">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D50DEE" w:rsidRDefault="00D50DEE" w:rsidP="00D50DEE">
      <w:pPr>
        <w:widowControl w:val="0"/>
        <w:spacing w:after="160" w:line="360" w:lineRule="auto"/>
        <w:ind w:firstLine="567"/>
        <w:jc w:val="right"/>
        <w:rPr>
          <w:rFonts w:ascii="GHEA Grapalat" w:hAnsi="GHEA Grapalat" w:cs="Sylfaen"/>
          <w:b/>
        </w:rPr>
      </w:pPr>
    </w:p>
    <w:p w:rsidR="00D50DEE" w:rsidRDefault="00D50DEE" w:rsidP="00D50DEE">
      <w:pPr>
        <w:rPr>
          <w:rFonts w:ascii="GHEA Grapalat" w:hAnsi="GHEA Grapalat" w:cs="Sylfaen"/>
          <w:b/>
        </w:rPr>
      </w:pPr>
      <w:r>
        <w:rPr>
          <w:rFonts w:ascii="GHEA Grapalat" w:hAnsi="GHEA Grapalat" w:cs="Sylfaen"/>
          <w:b/>
        </w:rPr>
        <w:br w:type="page"/>
      </w:r>
    </w:p>
    <w:p w:rsidR="00D50DEE" w:rsidRPr="009F3DC7" w:rsidRDefault="00D50DEE" w:rsidP="00D50DEE">
      <w:pPr>
        <w:widowControl w:val="0"/>
        <w:spacing w:after="160" w:line="360" w:lineRule="auto"/>
        <w:ind w:firstLine="567"/>
        <w:jc w:val="right"/>
        <w:rPr>
          <w:rFonts w:ascii="GHEA Grapalat" w:hAnsi="GHEA Grapalat" w:cs="Sylfaen"/>
          <w:i/>
        </w:rPr>
      </w:pPr>
      <w:proofErr w:type="spellStart"/>
      <w:r w:rsidRPr="009F3DC7">
        <w:rPr>
          <w:rFonts w:ascii="GHEA Grapalat" w:hAnsi="GHEA Grapalat"/>
          <w:i/>
        </w:rPr>
        <w:lastRenderedPageBreak/>
        <w:t>Приложение</w:t>
      </w:r>
      <w:proofErr w:type="spellEnd"/>
      <w:r w:rsidRPr="009F3DC7">
        <w:rPr>
          <w:rFonts w:ascii="GHEA Grapalat" w:hAnsi="GHEA Grapalat"/>
          <w:i/>
        </w:rPr>
        <w:t xml:space="preserve"> № 3.1</w:t>
      </w:r>
    </w:p>
    <w:p w:rsidR="00D50DEE" w:rsidRPr="00D50DEE" w:rsidRDefault="00D50DEE" w:rsidP="00D50DEE">
      <w:pPr>
        <w:widowControl w:val="0"/>
        <w:spacing w:after="160" w:line="360" w:lineRule="auto"/>
        <w:ind w:firstLine="567"/>
        <w:jc w:val="right"/>
        <w:rPr>
          <w:rFonts w:ascii="GHEA Grapalat" w:hAnsi="GHEA Grapalat" w:cs="Sylfaen"/>
          <w:i/>
          <w:lang w:val="ru-RU"/>
        </w:rPr>
      </w:pPr>
      <w:r w:rsidRPr="00D50DEE">
        <w:rPr>
          <w:rFonts w:ascii="GHEA Grapalat" w:hAnsi="GHEA Grapalat"/>
          <w:i/>
          <w:lang w:val="ru-RU"/>
        </w:rPr>
        <w:t xml:space="preserve">к Договору под кодом </w:t>
      </w:r>
      <w:r w:rsidRPr="00D50DEE">
        <w:rPr>
          <w:rFonts w:ascii="GHEA Grapalat" w:hAnsi="GHEA Grapalat" w:cs="Sylfaen"/>
          <w:i/>
          <w:lang w:val="ru-RU"/>
        </w:rPr>
        <w:br/>
      </w:r>
      <w:r w:rsidRPr="00D50DEE">
        <w:rPr>
          <w:rFonts w:ascii="GHEA Grapalat" w:hAnsi="GHEA Grapalat"/>
          <w:i/>
          <w:lang w:val="ru-RU"/>
        </w:rPr>
        <w:t xml:space="preserve">заключенному " </w:t>
      </w:r>
      <w:r w:rsidRPr="00D50DEE">
        <w:rPr>
          <w:rFonts w:ascii="GHEA Grapalat" w:hAnsi="GHEA Grapalat"/>
          <w:i/>
          <w:lang w:val="ru-RU"/>
        </w:rPr>
        <w:tab/>
        <w:t xml:space="preserve">" </w:t>
      </w:r>
      <w:r w:rsidRPr="00D50DEE">
        <w:rPr>
          <w:rFonts w:ascii="GHEA Grapalat" w:hAnsi="GHEA Grapalat"/>
          <w:i/>
          <w:lang w:val="ru-RU"/>
        </w:rPr>
        <w:tab/>
        <w:t>20</w:t>
      </w:r>
      <w:r w:rsidRPr="00D50DEE">
        <w:rPr>
          <w:rFonts w:ascii="GHEA Grapalat" w:hAnsi="GHEA Grapalat"/>
          <w:i/>
          <w:lang w:val="ru-RU"/>
        </w:rPr>
        <w:tab/>
        <w:t>г.</w:t>
      </w:r>
    </w:p>
    <w:p w:rsidR="00D50DEE" w:rsidRPr="00D50DEE" w:rsidRDefault="00D50DEE" w:rsidP="00D50DEE">
      <w:pPr>
        <w:widowControl w:val="0"/>
        <w:tabs>
          <w:tab w:val="left" w:pos="360"/>
          <w:tab w:val="left" w:pos="540"/>
        </w:tabs>
        <w:spacing w:after="160" w:line="360" w:lineRule="auto"/>
        <w:ind w:firstLine="567"/>
        <w:jc w:val="center"/>
        <w:rPr>
          <w:rFonts w:ascii="GHEA Grapalat" w:hAnsi="GHEA Grapalat" w:cs="Sylfaen"/>
          <w:b/>
          <w:bCs/>
          <w:lang w:val="ru-RU"/>
        </w:rPr>
      </w:pPr>
    </w:p>
    <w:p w:rsidR="00D50DEE" w:rsidRPr="00D50DEE" w:rsidRDefault="00D50DEE" w:rsidP="00D50DEE">
      <w:pPr>
        <w:widowControl w:val="0"/>
        <w:tabs>
          <w:tab w:val="left" w:pos="2250"/>
        </w:tabs>
        <w:spacing w:after="160" w:line="360" w:lineRule="auto"/>
        <w:ind w:firstLine="567"/>
        <w:jc w:val="center"/>
        <w:rPr>
          <w:rFonts w:ascii="GHEA Grapalat" w:hAnsi="GHEA Grapalat" w:cs="Sylfaen"/>
          <w:bCs/>
          <w:lang w:val="ru-RU"/>
        </w:rPr>
      </w:pPr>
      <w:r w:rsidRPr="00D50DEE">
        <w:rPr>
          <w:rFonts w:ascii="GHEA Grapalat" w:hAnsi="GHEA Grapalat"/>
          <w:lang w:val="ru-RU"/>
        </w:rPr>
        <w:t>АКТ № ______</w:t>
      </w:r>
    </w:p>
    <w:p w:rsidR="00D50DEE" w:rsidRPr="00D50DEE" w:rsidRDefault="00D50DEE" w:rsidP="00D50DEE">
      <w:pPr>
        <w:widowControl w:val="0"/>
        <w:tabs>
          <w:tab w:val="left" w:pos="360"/>
          <w:tab w:val="left" w:pos="540"/>
          <w:tab w:val="left" w:pos="2250"/>
        </w:tabs>
        <w:spacing w:after="160" w:line="360" w:lineRule="auto"/>
        <w:ind w:firstLine="567"/>
        <w:jc w:val="center"/>
        <w:rPr>
          <w:rFonts w:ascii="GHEA Grapalat" w:hAnsi="GHEA Grapalat" w:cs="Sylfaen"/>
          <w:bCs/>
          <w:lang w:val="ru-RU"/>
        </w:rPr>
      </w:pPr>
      <w:r w:rsidRPr="00D50DEE">
        <w:rPr>
          <w:rFonts w:ascii="GHEA Grapalat" w:hAnsi="GHEA Grapalat"/>
          <w:lang w:val="ru-RU"/>
        </w:rPr>
        <w:t>относительно фиксирования факта сдачи Заказчику результата договора</w:t>
      </w:r>
    </w:p>
    <w:p w:rsidR="00D50DEE" w:rsidRPr="00D50DEE" w:rsidRDefault="00D50DEE" w:rsidP="00D50DEE">
      <w:pPr>
        <w:widowControl w:val="0"/>
        <w:tabs>
          <w:tab w:val="left" w:pos="360"/>
          <w:tab w:val="left" w:pos="540"/>
        </w:tabs>
        <w:spacing w:after="160" w:line="360" w:lineRule="auto"/>
        <w:ind w:firstLine="567"/>
        <w:rPr>
          <w:rFonts w:ascii="GHEA Grapalat" w:hAnsi="GHEA Grapalat" w:cs="Sylfaen"/>
          <w:lang w:val="ru-RU"/>
        </w:rPr>
      </w:pPr>
    </w:p>
    <w:p w:rsidR="00D50DEE" w:rsidRPr="00D50DEE" w:rsidRDefault="00D50DEE" w:rsidP="00D50DEE">
      <w:pPr>
        <w:widowControl w:val="0"/>
        <w:jc w:val="both"/>
        <w:rPr>
          <w:rFonts w:ascii="GHEA Grapalat" w:hAnsi="GHEA Grapalat"/>
          <w:lang w:val="ru-RU"/>
        </w:rPr>
      </w:pPr>
      <w:r w:rsidRPr="00D50DEE">
        <w:rPr>
          <w:rFonts w:ascii="GHEA Grapalat" w:hAnsi="GHEA Grapalat"/>
          <w:lang w:val="ru-RU"/>
        </w:rPr>
        <w:t xml:space="preserve">Настоящим фиксируется, что в рамках договора закупки № ___________________, </w:t>
      </w:r>
    </w:p>
    <w:p w:rsidR="00D50DEE" w:rsidRPr="00D50DEE" w:rsidRDefault="00D50DEE" w:rsidP="00D50DEE">
      <w:pPr>
        <w:widowControl w:val="0"/>
        <w:spacing w:after="160" w:line="360" w:lineRule="auto"/>
        <w:ind w:left="6946"/>
        <w:jc w:val="center"/>
        <w:rPr>
          <w:rFonts w:ascii="GHEA Grapalat" w:hAnsi="GHEA Grapalat"/>
          <w:vertAlign w:val="superscript"/>
          <w:lang w:val="ru-RU"/>
        </w:rPr>
      </w:pPr>
      <w:r w:rsidRPr="00D50DEE">
        <w:rPr>
          <w:rFonts w:ascii="GHEA Grapalat" w:hAnsi="GHEA Grapalat"/>
          <w:vertAlign w:val="superscript"/>
          <w:lang w:val="ru-RU"/>
        </w:rPr>
        <w:t>номер договора</w:t>
      </w:r>
    </w:p>
    <w:p w:rsidR="00D50DEE" w:rsidRPr="00D50DEE" w:rsidRDefault="00D50DEE" w:rsidP="00D50DEE">
      <w:pPr>
        <w:widowControl w:val="0"/>
        <w:tabs>
          <w:tab w:val="left" w:pos="8789"/>
        </w:tabs>
        <w:jc w:val="both"/>
        <w:rPr>
          <w:rFonts w:ascii="GHEA Grapalat" w:hAnsi="GHEA Grapalat" w:cs="Sylfaen"/>
          <w:lang w:val="ru-RU"/>
        </w:rPr>
      </w:pPr>
      <w:r w:rsidRPr="00D50DEE">
        <w:rPr>
          <w:rFonts w:ascii="GHEA Grapalat" w:hAnsi="GHEA Grapalat"/>
          <w:lang w:val="ru-RU"/>
        </w:rPr>
        <w:t>заключенного _________________________________________________ 20</w:t>
      </w:r>
      <w:r w:rsidRPr="00D50DEE">
        <w:rPr>
          <w:rFonts w:ascii="GHEA Grapalat" w:hAnsi="GHEA Grapalat"/>
          <w:lang w:val="ru-RU"/>
        </w:rPr>
        <w:tab/>
        <w:t>г.</w:t>
      </w:r>
    </w:p>
    <w:p w:rsidR="00D50DEE" w:rsidRPr="00D50DEE" w:rsidRDefault="00D50DEE" w:rsidP="00D50DEE">
      <w:pPr>
        <w:widowControl w:val="0"/>
        <w:spacing w:after="160" w:line="360" w:lineRule="auto"/>
        <w:ind w:right="-360"/>
        <w:jc w:val="center"/>
        <w:rPr>
          <w:rFonts w:ascii="GHEA Grapalat" w:hAnsi="GHEA Grapalat" w:cs="Sylfaen"/>
          <w:vertAlign w:val="superscript"/>
          <w:lang w:val="ru-RU"/>
        </w:rPr>
      </w:pPr>
      <w:r w:rsidRPr="00D50DEE">
        <w:rPr>
          <w:rFonts w:ascii="GHEA Grapalat" w:hAnsi="GHEA Grapalat"/>
          <w:vertAlign w:val="superscript"/>
          <w:lang w:val="ru-RU"/>
        </w:rPr>
        <w:t>дата заключения договора</w:t>
      </w:r>
    </w:p>
    <w:p w:rsidR="00D50DEE" w:rsidRPr="00D50DEE" w:rsidRDefault="00D50DEE" w:rsidP="00D50DEE">
      <w:pPr>
        <w:widowControl w:val="0"/>
        <w:ind w:right="-357"/>
        <w:jc w:val="both"/>
        <w:rPr>
          <w:rFonts w:ascii="GHEA Grapalat" w:hAnsi="GHEA Grapalat" w:cs="Sylfaen"/>
          <w:u w:val="single"/>
          <w:lang w:val="ru-RU"/>
        </w:rPr>
      </w:pPr>
      <w:r w:rsidRPr="00D50DEE">
        <w:rPr>
          <w:rFonts w:ascii="GHEA Grapalat" w:hAnsi="GHEA Grapalat"/>
          <w:lang w:val="ru-RU"/>
        </w:rPr>
        <w:t>между __________ (далее — Заказчик) и _____________ (далее — Исполнитель),</w:t>
      </w:r>
    </w:p>
    <w:p w:rsidR="00D50DEE" w:rsidRPr="00D50DEE" w:rsidRDefault="00D50DEE" w:rsidP="00D50DEE">
      <w:pPr>
        <w:widowControl w:val="0"/>
        <w:tabs>
          <w:tab w:val="left" w:pos="4678"/>
        </w:tabs>
        <w:spacing w:after="160" w:line="360" w:lineRule="auto"/>
        <w:ind w:left="851" w:right="-1"/>
        <w:jc w:val="both"/>
        <w:rPr>
          <w:rFonts w:ascii="GHEA Grapalat" w:hAnsi="GHEA Grapalat" w:cs="Sylfaen"/>
          <w:u w:val="single"/>
          <w:vertAlign w:val="superscript"/>
          <w:lang w:val="ru-RU"/>
        </w:rPr>
      </w:pPr>
      <w:r w:rsidRPr="00D50DEE">
        <w:rPr>
          <w:rFonts w:ascii="GHEA Grapalat" w:hAnsi="GHEA Grapalat"/>
          <w:vertAlign w:val="superscript"/>
          <w:lang w:val="ru-RU"/>
        </w:rPr>
        <w:t xml:space="preserve">имя Заказчика </w:t>
      </w:r>
      <w:r w:rsidRPr="00D50DEE">
        <w:rPr>
          <w:rFonts w:ascii="GHEA Grapalat" w:hAnsi="GHEA Grapalat"/>
          <w:vertAlign w:val="superscript"/>
          <w:lang w:val="ru-RU"/>
        </w:rPr>
        <w:tab/>
        <w:t>имя Исполнителя</w:t>
      </w:r>
    </w:p>
    <w:p w:rsidR="00D50DEE" w:rsidRPr="00D50DEE" w:rsidRDefault="00D50DEE" w:rsidP="00D50DEE">
      <w:pPr>
        <w:widowControl w:val="0"/>
        <w:spacing w:after="160" w:line="360" w:lineRule="auto"/>
        <w:jc w:val="both"/>
        <w:rPr>
          <w:rFonts w:ascii="GHEA Grapalat" w:hAnsi="GHEA Grapalat" w:cs="Sylfaen"/>
          <w:lang w:val="ru-RU"/>
        </w:rPr>
      </w:pPr>
      <w:r w:rsidRPr="00D50DEE">
        <w:rPr>
          <w:rFonts w:ascii="GHEA Grapalat" w:hAnsi="GHEA Grapalat"/>
          <w:lang w:val="ru-RU"/>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0DEE" w:rsidRPr="009F3DC7" w:rsidTr="00D50D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0DEE" w:rsidRPr="009F3DC7" w:rsidRDefault="00D50DEE" w:rsidP="00D50DEE">
            <w:pPr>
              <w:widowControl w:val="0"/>
              <w:spacing w:after="120"/>
              <w:jc w:val="center"/>
              <w:rPr>
                <w:rFonts w:ascii="GHEA Grapalat" w:hAnsi="GHEA Grapalat" w:cs="Sylfaen"/>
                <w:bCs/>
              </w:rPr>
            </w:pPr>
            <w:proofErr w:type="spellStart"/>
            <w:r w:rsidRPr="009F3DC7">
              <w:rPr>
                <w:rFonts w:ascii="GHEA Grapalat" w:hAnsi="GHEA Grapalat"/>
              </w:rPr>
              <w:t>Работа</w:t>
            </w:r>
            <w:proofErr w:type="spellEnd"/>
          </w:p>
        </w:tc>
      </w:tr>
      <w:tr w:rsidR="00D50DEE" w:rsidRPr="009F3DC7" w:rsidTr="00D50D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0DEE" w:rsidRPr="009F3DC7" w:rsidRDefault="00D50DEE" w:rsidP="00D50DEE">
            <w:pPr>
              <w:widowControl w:val="0"/>
              <w:spacing w:after="120"/>
              <w:ind w:firstLine="567"/>
              <w:jc w:val="center"/>
              <w:rPr>
                <w:rFonts w:ascii="GHEA Grapalat" w:hAnsi="GHEA Grapalat"/>
              </w:rPr>
            </w:pPr>
            <w:proofErr w:type="spellStart"/>
            <w:r w:rsidRPr="009F3DC7">
              <w:rPr>
                <w:rFonts w:ascii="GHEA Grapalat" w:hAnsi="GHEA Grapalat"/>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D50DEE" w:rsidRPr="009F3DC7" w:rsidRDefault="00D50DEE" w:rsidP="00D50DEE">
            <w:pPr>
              <w:widowControl w:val="0"/>
              <w:spacing w:after="120"/>
              <w:jc w:val="center"/>
              <w:rPr>
                <w:rFonts w:ascii="GHEA Grapalat" w:hAnsi="GHEA Grapalat"/>
              </w:rPr>
            </w:pPr>
            <w:proofErr w:type="spellStart"/>
            <w:r w:rsidRPr="009F3DC7">
              <w:rPr>
                <w:rFonts w:ascii="GHEA Grapalat" w:hAnsi="GHEA Grapalat"/>
              </w:rPr>
              <w:t>единица</w:t>
            </w:r>
            <w:proofErr w:type="spellEnd"/>
            <w:r w:rsidRPr="009F3DC7">
              <w:rPr>
                <w:rFonts w:ascii="GHEA Grapalat" w:hAnsi="GHEA Grapalat"/>
              </w:rPr>
              <w:t xml:space="preserve"> </w:t>
            </w:r>
            <w:proofErr w:type="spellStart"/>
            <w:r w:rsidRPr="009F3DC7">
              <w:rPr>
                <w:rFonts w:ascii="GHEA Grapalat" w:hAnsi="GHEA Grapalat"/>
              </w:rPr>
              <w:t>измерения</w:t>
            </w:r>
            <w:proofErr w:type="spellEnd"/>
            <w:r w:rsidRPr="009F3DC7">
              <w:rPr>
                <w:rFonts w:ascii="GHEA Grapalat" w:hAnsi="GHEA Grapalat"/>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D50DEE" w:rsidRPr="009F3DC7" w:rsidRDefault="00D50DEE" w:rsidP="00D50DEE">
            <w:pPr>
              <w:widowControl w:val="0"/>
              <w:spacing w:after="120"/>
              <w:jc w:val="center"/>
              <w:rPr>
                <w:rFonts w:ascii="GHEA Grapalat" w:hAnsi="GHEA Grapalat"/>
              </w:rPr>
            </w:pPr>
            <w:proofErr w:type="spellStart"/>
            <w:r w:rsidRPr="009F3DC7">
              <w:rPr>
                <w:rFonts w:ascii="GHEA Grapalat" w:hAnsi="GHEA Grapalat"/>
              </w:rPr>
              <w:t>объем</w:t>
            </w:r>
            <w:proofErr w:type="spellEnd"/>
            <w:r w:rsidRPr="009F3DC7">
              <w:rPr>
                <w:rFonts w:ascii="GHEA Grapalat" w:hAnsi="GHEA Grapalat"/>
              </w:rPr>
              <w:t xml:space="preserve"> (</w:t>
            </w:r>
            <w:proofErr w:type="spellStart"/>
            <w:r w:rsidRPr="009F3DC7">
              <w:rPr>
                <w:rFonts w:ascii="GHEA Grapalat" w:hAnsi="GHEA Grapalat"/>
              </w:rPr>
              <w:t>фактический</w:t>
            </w:r>
            <w:proofErr w:type="spellEnd"/>
            <w:r w:rsidRPr="009F3DC7">
              <w:rPr>
                <w:rFonts w:ascii="GHEA Grapalat" w:hAnsi="GHEA Grapalat"/>
              </w:rPr>
              <w:t>)</w:t>
            </w:r>
          </w:p>
        </w:tc>
      </w:tr>
      <w:tr w:rsidR="00D50DEE" w:rsidRPr="009F3DC7" w:rsidTr="00D50D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0DEE" w:rsidRPr="009F3DC7" w:rsidRDefault="00D50DEE" w:rsidP="00D50DEE">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50DEE" w:rsidRPr="009F3DC7" w:rsidRDefault="00D50DEE" w:rsidP="00D50DEE">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50DEE" w:rsidRPr="009F3DC7" w:rsidRDefault="00D50DEE" w:rsidP="00D50DEE">
            <w:pPr>
              <w:widowControl w:val="0"/>
              <w:spacing w:after="120"/>
              <w:ind w:firstLine="567"/>
              <w:rPr>
                <w:rFonts w:ascii="GHEA Grapalat" w:hAnsi="GHEA Grapalat" w:cs="Sylfaen"/>
              </w:rPr>
            </w:pPr>
          </w:p>
        </w:tc>
      </w:tr>
      <w:tr w:rsidR="00D50DEE" w:rsidRPr="009F3DC7" w:rsidTr="00D50D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0DEE" w:rsidRPr="009F3DC7" w:rsidRDefault="00D50DEE" w:rsidP="00D50DEE">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50DEE" w:rsidRPr="009F3DC7" w:rsidRDefault="00D50DEE" w:rsidP="00D50DEE">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50DEE" w:rsidRPr="009F3DC7" w:rsidRDefault="00D50DEE" w:rsidP="00D50DEE">
            <w:pPr>
              <w:widowControl w:val="0"/>
              <w:spacing w:after="120"/>
              <w:ind w:firstLine="567"/>
              <w:rPr>
                <w:rFonts w:ascii="GHEA Grapalat" w:hAnsi="GHEA Grapalat" w:cs="Sylfaen"/>
              </w:rPr>
            </w:pPr>
          </w:p>
        </w:tc>
      </w:tr>
    </w:tbl>
    <w:p w:rsidR="00D50DEE" w:rsidRPr="00D50DEE" w:rsidRDefault="00D50DEE" w:rsidP="00D50DEE">
      <w:pPr>
        <w:widowControl w:val="0"/>
        <w:tabs>
          <w:tab w:val="left" w:pos="360"/>
          <w:tab w:val="left" w:pos="540"/>
        </w:tabs>
        <w:spacing w:after="160" w:line="360" w:lineRule="auto"/>
        <w:ind w:firstLine="567"/>
        <w:jc w:val="both"/>
        <w:rPr>
          <w:rFonts w:ascii="GHEA Grapalat" w:hAnsi="GHEA Grapalat"/>
          <w:lang w:val="ru-RU"/>
        </w:rPr>
      </w:pPr>
      <w:r w:rsidRPr="00D50DEE">
        <w:rPr>
          <w:rFonts w:ascii="GHEA Grapalat" w:hAnsi="GHEA Grapalat"/>
          <w:lang w:val="ru-RU"/>
        </w:rPr>
        <w:t>Настоящий акт составлен в 2 экземплярах, каждой из сторон предоставляется по одному экземпляру.</w:t>
      </w:r>
      <w:r w:rsidRPr="00D50DEE">
        <w:rPr>
          <w:rFonts w:ascii="GHEA Grapalat" w:hAnsi="GHEA Grapalat"/>
          <w:lang w:val="ru-RU"/>
        </w:rPr>
        <w:br w:type="page"/>
      </w:r>
    </w:p>
    <w:p w:rsidR="00D50DEE" w:rsidRPr="009F3DC7" w:rsidRDefault="00D50DEE" w:rsidP="00D50DEE">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50DEE" w:rsidRPr="009F3DC7" w:rsidRDefault="00D50DEE" w:rsidP="00D50DEE">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3"/>
        <w:gridCol w:w="4538"/>
      </w:tblGrid>
      <w:tr w:rsidR="00D50DEE" w:rsidRPr="009F3DC7" w:rsidTr="00D50DEE">
        <w:tc>
          <w:tcPr>
            <w:tcW w:w="4644" w:type="dxa"/>
          </w:tcPr>
          <w:p w:rsidR="00D50DEE" w:rsidRPr="009F3DC7" w:rsidRDefault="00D50DEE" w:rsidP="00D50DEE">
            <w:pPr>
              <w:widowControl w:val="0"/>
              <w:spacing w:after="160" w:line="360" w:lineRule="auto"/>
              <w:jc w:val="center"/>
              <w:rPr>
                <w:rFonts w:ascii="GHEA Grapalat" w:hAnsi="GHEA Grapalat" w:cs="Sylfaen"/>
                <w:b/>
                <w:bCs/>
              </w:rPr>
            </w:pPr>
            <w:proofErr w:type="spellStart"/>
            <w:r w:rsidRPr="009F3DC7">
              <w:rPr>
                <w:rFonts w:ascii="GHEA Grapalat" w:hAnsi="GHEA Grapalat"/>
                <w:b/>
              </w:rPr>
              <w:t>Сдал</w:t>
            </w:r>
            <w:proofErr w:type="spellEnd"/>
          </w:p>
        </w:tc>
        <w:tc>
          <w:tcPr>
            <w:tcW w:w="4643" w:type="dxa"/>
          </w:tcPr>
          <w:p w:rsidR="00D50DEE" w:rsidRPr="009F3DC7" w:rsidRDefault="00D50DEE" w:rsidP="00D50DEE">
            <w:pPr>
              <w:widowControl w:val="0"/>
              <w:spacing w:after="160" w:line="360" w:lineRule="auto"/>
              <w:jc w:val="center"/>
              <w:rPr>
                <w:rFonts w:ascii="GHEA Grapalat" w:hAnsi="GHEA Grapalat" w:cs="Sylfaen"/>
                <w:b/>
                <w:bCs/>
              </w:rPr>
            </w:pPr>
            <w:proofErr w:type="spellStart"/>
            <w:r w:rsidRPr="009F3DC7">
              <w:rPr>
                <w:rFonts w:ascii="GHEA Grapalat" w:hAnsi="GHEA Grapalat"/>
                <w:b/>
              </w:rPr>
              <w:t>Принял</w:t>
            </w:r>
            <w:proofErr w:type="spellEnd"/>
          </w:p>
        </w:tc>
      </w:tr>
    </w:tbl>
    <w:p w:rsidR="00D50DEE" w:rsidRPr="009F3DC7" w:rsidRDefault="00D50DEE" w:rsidP="00D50DEE">
      <w:pPr>
        <w:widowControl w:val="0"/>
        <w:spacing w:after="160" w:line="360" w:lineRule="auto"/>
        <w:jc w:val="right"/>
        <w:rPr>
          <w:rFonts w:ascii="GHEA Grapalat" w:hAnsi="GHEA Grapalat" w:cs="Sylfaen"/>
        </w:rPr>
      </w:pPr>
      <w:proofErr w:type="spellStart"/>
      <w:r w:rsidRPr="009F3DC7">
        <w:rPr>
          <w:rFonts w:ascii="GHEA Grapalat" w:hAnsi="GHEA Grapalat"/>
        </w:rPr>
        <w:t>представитель</w:t>
      </w:r>
      <w:proofErr w:type="spellEnd"/>
      <w:r w:rsidRPr="009F3DC7">
        <w:rPr>
          <w:rFonts w:ascii="GHEA Grapalat" w:hAnsi="GHEA Grapalat"/>
        </w:rPr>
        <w:t xml:space="preserve">, </w:t>
      </w:r>
      <w:proofErr w:type="spellStart"/>
      <w:r w:rsidRPr="009F3DC7">
        <w:rPr>
          <w:rFonts w:ascii="GHEA Grapalat" w:hAnsi="GHEA Grapalat"/>
        </w:rPr>
        <w:t>спроектировавший</w:t>
      </w:r>
      <w:proofErr w:type="spellEnd"/>
      <w:r w:rsidRPr="009F3DC7">
        <w:rPr>
          <w:rFonts w:ascii="GHEA Grapalat" w:hAnsi="GHEA Grapalat"/>
        </w:rPr>
        <w:t xml:space="preserve"> </w:t>
      </w:r>
      <w:proofErr w:type="spellStart"/>
      <w:r w:rsidRPr="009F3DC7">
        <w:rPr>
          <w:rFonts w:ascii="GHEA Grapalat" w:hAnsi="GHEA Grapalat"/>
        </w:rPr>
        <w:t>заявку</w:t>
      </w:r>
      <w:proofErr w:type="spellEnd"/>
      <w:r w:rsidRPr="009F3DC7">
        <w:rPr>
          <w:rFonts w:ascii="GHEA Grapalat" w:hAnsi="GHEA Grapalat"/>
        </w:rPr>
        <w:t>:</w:t>
      </w:r>
    </w:p>
    <w:p w:rsidR="00D50DEE" w:rsidRPr="009F3DC7" w:rsidRDefault="00D50DEE" w:rsidP="00D50DEE">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0DEE" w:rsidRPr="009F3DC7" w:rsidTr="00D50DEE">
        <w:trPr>
          <w:tblCellSpacing w:w="7" w:type="dxa"/>
          <w:jc w:val="center"/>
        </w:trPr>
        <w:tc>
          <w:tcPr>
            <w:tcW w:w="0" w:type="auto"/>
            <w:vAlign w:val="center"/>
          </w:tcPr>
          <w:p w:rsidR="00D50DEE" w:rsidRPr="009F3DC7" w:rsidRDefault="00D50DEE" w:rsidP="00D50DEE">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50DEE" w:rsidRPr="00676B4F" w:rsidRDefault="00D50DEE" w:rsidP="00D50DEE">
            <w:pPr>
              <w:widowControl w:val="0"/>
              <w:spacing w:after="160" w:line="360" w:lineRule="auto"/>
              <w:jc w:val="center"/>
              <w:rPr>
                <w:rFonts w:ascii="GHEA Grapalat" w:hAnsi="GHEA Grapalat" w:cs="GHEA Grapalat"/>
                <w:color w:val="000000"/>
                <w:vertAlign w:val="superscript"/>
              </w:rPr>
            </w:pPr>
            <w:proofErr w:type="spellStart"/>
            <w:r w:rsidRPr="00676B4F">
              <w:rPr>
                <w:rFonts w:ascii="GHEA Grapalat" w:hAnsi="GHEA Grapalat"/>
                <w:color w:val="000000"/>
                <w:vertAlign w:val="superscript"/>
              </w:rPr>
              <w:t>фамилия</w:t>
            </w:r>
            <w:proofErr w:type="spellEnd"/>
            <w:r w:rsidRPr="00676B4F">
              <w:rPr>
                <w:rFonts w:ascii="GHEA Grapalat" w:hAnsi="GHEA Grapalat"/>
                <w:color w:val="000000"/>
                <w:vertAlign w:val="superscript"/>
              </w:rPr>
              <w:t xml:space="preserve">, </w:t>
            </w:r>
            <w:proofErr w:type="spellStart"/>
            <w:r w:rsidRPr="00676B4F">
              <w:rPr>
                <w:rFonts w:ascii="GHEA Grapalat" w:hAnsi="GHEA Grapalat"/>
                <w:color w:val="000000"/>
                <w:vertAlign w:val="superscript"/>
              </w:rPr>
              <w:t>имя</w:t>
            </w:r>
            <w:proofErr w:type="spellEnd"/>
          </w:p>
        </w:tc>
        <w:tc>
          <w:tcPr>
            <w:tcW w:w="0" w:type="auto"/>
            <w:vAlign w:val="center"/>
          </w:tcPr>
          <w:p w:rsidR="00D50DEE" w:rsidRPr="009F3DC7" w:rsidRDefault="00D50DEE" w:rsidP="00D50DEE">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50DEE" w:rsidRPr="00676B4F" w:rsidRDefault="00D50DEE" w:rsidP="00D50DEE">
            <w:pPr>
              <w:widowControl w:val="0"/>
              <w:spacing w:after="160" w:line="360" w:lineRule="auto"/>
              <w:jc w:val="center"/>
              <w:rPr>
                <w:rFonts w:ascii="GHEA Grapalat" w:hAnsi="GHEA Grapalat" w:cs="GHEA Grapalat"/>
                <w:color w:val="000000"/>
                <w:vertAlign w:val="superscript"/>
              </w:rPr>
            </w:pPr>
            <w:proofErr w:type="spellStart"/>
            <w:r w:rsidRPr="00676B4F">
              <w:rPr>
                <w:rFonts w:ascii="GHEA Grapalat" w:hAnsi="GHEA Grapalat"/>
                <w:color w:val="000000"/>
                <w:vertAlign w:val="superscript"/>
              </w:rPr>
              <w:t>фамилия</w:t>
            </w:r>
            <w:proofErr w:type="spellEnd"/>
            <w:r w:rsidRPr="00676B4F">
              <w:rPr>
                <w:rFonts w:ascii="GHEA Grapalat" w:hAnsi="GHEA Grapalat"/>
                <w:color w:val="000000"/>
                <w:vertAlign w:val="superscript"/>
              </w:rPr>
              <w:t xml:space="preserve">, </w:t>
            </w:r>
            <w:proofErr w:type="spellStart"/>
            <w:r w:rsidRPr="00676B4F">
              <w:rPr>
                <w:rFonts w:ascii="GHEA Grapalat" w:hAnsi="GHEA Grapalat"/>
                <w:color w:val="000000"/>
                <w:vertAlign w:val="superscript"/>
              </w:rPr>
              <w:t>имя</w:t>
            </w:r>
            <w:proofErr w:type="spellEnd"/>
          </w:p>
        </w:tc>
      </w:tr>
      <w:tr w:rsidR="00D50DEE" w:rsidRPr="009F3DC7" w:rsidTr="00D50DEE">
        <w:trPr>
          <w:tblCellSpacing w:w="7" w:type="dxa"/>
          <w:jc w:val="center"/>
        </w:trPr>
        <w:tc>
          <w:tcPr>
            <w:tcW w:w="0" w:type="auto"/>
            <w:vAlign w:val="center"/>
          </w:tcPr>
          <w:p w:rsidR="00D50DEE" w:rsidRPr="009F3DC7" w:rsidRDefault="00D50DEE" w:rsidP="00D50DEE">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D50DEE" w:rsidRPr="00676B4F" w:rsidRDefault="00D50DEE" w:rsidP="00D50DEE">
            <w:pPr>
              <w:widowControl w:val="0"/>
              <w:spacing w:after="160" w:line="360" w:lineRule="auto"/>
              <w:jc w:val="center"/>
              <w:rPr>
                <w:rFonts w:ascii="GHEA Grapalat" w:hAnsi="GHEA Grapalat" w:cs="GHEA Grapalat"/>
                <w:color w:val="000000"/>
                <w:vertAlign w:val="superscript"/>
              </w:rPr>
            </w:pPr>
            <w:proofErr w:type="spellStart"/>
            <w:r w:rsidRPr="00676B4F">
              <w:rPr>
                <w:rFonts w:ascii="GHEA Grapalat" w:hAnsi="GHEA Grapalat"/>
                <w:color w:val="000000"/>
                <w:vertAlign w:val="superscript"/>
              </w:rPr>
              <w:t>подпись</w:t>
            </w:r>
            <w:proofErr w:type="spellEnd"/>
          </w:p>
        </w:tc>
        <w:tc>
          <w:tcPr>
            <w:tcW w:w="0" w:type="auto"/>
            <w:vAlign w:val="center"/>
          </w:tcPr>
          <w:p w:rsidR="00D50DEE" w:rsidRPr="009F3DC7" w:rsidRDefault="00D50DEE" w:rsidP="00D50DEE">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D50DEE" w:rsidRPr="00676B4F" w:rsidRDefault="00D50DEE" w:rsidP="00D50DEE">
            <w:pPr>
              <w:widowControl w:val="0"/>
              <w:spacing w:after="160" w:line="360" w:lineRule="auto"/>
              <w:jc w:val="center"/>
              <w:rPr>
                <w:rFonts w:ascii="GHEA Grapalat" w:hAnsi="GHEA Grapalat" w:cs="GHEA Grapalat"/>
                <w:color w:val="000000"/>
                <w:vertAlign w:val="superscript"/>
              </w:rPr>
            </w:pPr>
            <w:proofErr w:type="spellStart"/>
            <w:r w:rsidRPr="00676B4F">
              <w:rPr>
                <w:rFonts w:ascii="GHEA Grapalat" w:hAnsi="GHEA Grapalat"/>
                <w:color w:val="000000"/>
                <w:vertAlign w:val="superscript"/>
              </w:rPr>
              <w:t>подпись</w:t>
            </w:r>
            <w:proofErr w:type="spellEnd"/>
          </w:p>
        </w:tc>
      </w:tr>
    </w:tbl>
    <w:p w:rsidR="00D50DEE" w:rsidRDefault="00D50DEE" w:rsidP="00D50DEE">
      <w:pPr>
        <w:pStyle w:val="31"/>
        <w:widowControl w:val="0"/>
        <w:spacing w:after="160"/>
        <w:jc w:val="right"/>
        <w:rPr>
          <w:rFonts w:ascii="GHEA Grapalat" w:hAnsi="GHEA Grapalat" w:cs="Sylfaen"/>
          <w:sz w:val="24"/>
          <w:szCs w:val="24"/>
        </w:rPr>
      </w:pPr>
    </w:p>
    <w:p w:rsidR="00D50DEE" w:rsidRPr="00D50DEE" w:rsidRDefault="00D50DEE" w:rsidP="00D50DEE">
      <w:pPr>
        <w:widowControl w:val="0"/>
        <w:jc w:val="right"/>
        <w:rPr>
          <w:rFonts w:ascii="GHEA Grapalat" w:hAnsi="GHEA Grapalat" w:cs="Sylfaen"/>
          <w:i/>
          <w:lang w:val="ru-RU"/>
        </w:rPr>
      </w:pPr>
      <w:r w:rsidRPr="00D50DEE">
        <w:rPr>
          <w:rFonts w:ascii="GHEA Grapalat" w:hAnsi="GHEA Grapalat" w:cs="Sylfaen"/>
          <w:lang w:val="ru-RU"/>
        </w:rPr>
        <w:br w:type="page"/>
      </w:r>
      <w:r w:rsidRPr="00D50DEE">
        <w:rPr>
          <w:rFonts w:ascii="GHEA Grapalat" w:hAnsi="GHEA Grapalat"/>
          <w:i/>
          <w:lang w:val="ru-RU"/>
        </w:rPr>
        <w:lastRenderedPageBreak/>
        <w:t>Приложение № 4</w:t>
      </w:r>
    </w:p>
    <w:p w:rsidR="00D50DEE" w:rsidRPr="00D50DEE" w:rsidRDefault="00D50DEE" w:rsidP="00D50DEE">
      <w:pPr>
        <w:widowControl w:val="0"/>
        <w:jc w:val="right"/>
        <w:rPr>
          <w:rFonts w:ascii="GHEA Grapalat" w:hAnsi="GHEA Grapalat" w:cs="Sylfaen"/>
          <w:i/>
          <w:lang w:val="ru-RU"/>
        </w:rPr>
      </w:pPr>
      <w:r w:rsidRPr="00D50DEE">
        <w:rPr>
          <w:rFonts w:ascii="GHEA Grapalat" w:hAnsi="GHEA Grapalat"/>
          <w:i/>
          <w:lang w:val="ru-RU"/>
        </w:rPr>
        <w:t>к Договору под кодом</w:t>
      </w:r>
      <w:r w:rsidRPr="00A33C34">
        <w:rPr>
          <w:rFonts w:ascii="GHEA Grapalat" w:hAnsi="GHEA Grapalat"/>
          <w:i/>
          <w:lang w:val="hy-AM"/>
        </w:rPr>
        <w:t xml:space="preserve"> «      »</w:t>
      </w:r>
      <w:r w:rsidRPr="00D50DEE">
        <w:rPr>
          <w:rFonts w:ascii="GHEA Grapalat" w:hAnsi="GHEA Grapalat"/>
          <w:i/>
          <w:lang w:val="ru-RU"/>
        </w:rPr>
        <w:t xml:space="preserve"> </w:t>
      </w:r>
      <w:r w:rsidRPr="00D50DEE">
        <w:rPr>
          <w:rFonts w:ascii="GHEA Grapalat" w:hAnsi="GHEA Grapalat" w:cs="Sylfaen"/>
          <w:i/>
          <w:lang w:val="ru-RU"/>
        </w:rPr>
        <w:br/>
      </w:r>
      <w:r w:rsidRPr="00D50DEE">
        <w:rPr>
          <w:rFonts w:ascii="GHEA Grapalat" w:hAnsi="GHEA Grapalat"/>
          <w:i/>
          <w:lang w:val="ru-RU"/>
        </w:rPr>
        <w:t>заключенному "</w:t>
      </w:r>
      <w:r w:rsidRPr="00D50DEE">
        <w:rPr>
          <w:rFonts w:ascii="GHEA Grapalat" w:hAnsi="GHEA Grapalat"/>
          <w:i/>
          <w:lang w:val="ru-RU"/>
        </w:rPr>
        <w:tab/>
        <w:t xml:space="preserve"> "</w:t>
      </w:r>
      <w:r w:rsidRPr="00D50DEE">
        <w:rPr>
          <w:rFonts w:ascii="GHEA Grapalat" w:hAnsi="GHEA Grapalat"/>
          <w:i/>
          <w:lang w:val="ru-RU"/>
        </w:rPr>
        <w:tab/>
        <w:t>20</w:t>
      </w:r>
      <w:r w:rsidRPr="00D50DEE">
        <w:rPr>
          <w:rFonts w:ascii="GHEA Grapalat" w:hAnsi="GHEA Grapalat"/>
          <w:i/>
          <w:lang w:val="ru-RU"/>
        </w:rPr>
        <w:tab/>
        <w:t xml:space="preserve">  г.</w:t>
      </w:r>
    </w:p>
    <w:p w:rsidR="00D50DEE" w:rsidRPr="00D50DEE" w:rsidRDefault="00D50DEE" w:rsidP="00D50DEE">
      <w:pPr>
        <w:jc w:val="center"/>
        <w:rPr>
          <w:rFonts w:ascii="GHEA Grapalat" w:hAnsi="GHEA Grapalat" w:cs="GHEA Grapalat"/>
          <w:lang w:val="ru-RU"/>
        </w:rPr>
      </w:pPr>
    </w:p>
    <w:p w:rsidR="00D50DEE" w:rsidRPr="00D50DEE" w:rsidRDefault="00D50DEE" w:rsidP="00D50DEE">
      <w:pPr>
        <w:jc w:val="center"/>
        <w:rPr>
          <w:rFonts w:ascii="GHEA Grapalat" w:hAnsi="GHEA Grapalat" w:cs="GHEA Grapalat"/>
          <w:lang w:val="ru-RU"/>
        </w:rPr>
      </w:pPr>
      <w:r w:rsidRPr="00D50DEE">
        <w:rPr>
          <w:rFonts w:ascii="GHEA Grapalat" w:hAnsi="GHEA Grapalat" w:cs="GHEA Grapalat"/>
          <w:lang w:val="ru-RU"/>
        </w:rPr>
        <w:t>УВЕДОМЛЕНИЕ</w:t>
      </w:r>
    </w:p>
    <w:p w:rsidR="00D50DEE" w:rsidRPr="00A33C34" w:rsidRDefault="00D50DEE" w:rsidP="00D50DEE">
      <w:pPr>
        <w:jc w:val="center"/>
        <w:rPr>
          <w:rFonts w:ascii="GHEA Grapalat" w:hAnsi="GHEA Grapalat" w:cs="GHEA Grapalat"/>
          <w:lang w:val="hy-AM"/>
        </w:rPr>
      </w:pPr>
    </w:p>
    <w:p w:rsidR="00D50DEE" w:rsidRPr="00A33C34" w:rsidRDefault="00D50DEE" w:rsidP="00D50DE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D50DEE">
        <w:rPr>
          <w:rFonts w:ascii="GHEA Grapalat" w:hAnsi="GHEA Grapalat"/>
          <w:lang w:val="ru-RU"/>
        </w:rPr>
        <w:t>з</w:t>
      </w:r>
      <w:r w:rsidRPr="00D50DEE">
        <w:rPr>
          <w:rFonts w:ascii="GHEA Grapalat" w:hAnsi="GHEA Grapalat" w:cs="Sylfaen"/>
          <w:sz w:val="20"/>
          <w:szCs w:val="20"/>
          <w:lang w:val="ru-RU"/>
        </w:rPr>
        <w:t>аявляет, что</w:t>
      </w:r>
      <w:r w:rsidRPr="00D50DEE">
        <w:rPr>
          <w:rFonts w:ascii="GHEA Grapalat" w:hAnsi="GHEA Grapalat" w:cs="Arial"/>
          <w:sz w:val="20"/>
          <w:szCs w:val="20"/>
          <w:lang w:val="ru-RU"/>
        </w:rPr>
        <w:t>:</w:t>
      </w:r>
      <w:r w:rsidRPr="00A33C34">
        <w:rPr>
          <w:rFonts w:ascii="GHEA Grapalat" w:hAnsi="GHEA Grapalat" w:cs="Arial"/>
          <w:sz w:val="20"/>
          <w:szCs w:val="20"/>
          <w:lang w:val="es-ES"/>
        </w:rPr>
        <w:t xml:space="preserve">  </w:t>
      </w:r>
    </w:p>
    <w:p w:rsidR="00D50DEE" w:rsidRPr="00A33C34" w:rsidRDefault="00D50DEE" w:rsidP="00D50DE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D50DEE">
        <w:rPr>
          <w:rFonts w:ascii="GHEA Grapalat" w:hAnsi="GHEA Grapalat" w:cs="Sylfaen"/>
          <w:vertAlign w:val="superscript"/>
          <w:lang w:val="ru-RU"/>
        </w:rPr>
        <w:t>название</w:t>
      </w:r>
      <w:r w:rsidRPr="00A33C34">
        <w:rPr>
          <w:rFonts w:ascii="GHEA Grapalat" w:hAnsi="GHEA Grapalat" w:cs="Sylfaen"/>
          <w:vertAlign w:val="superscript"/>
          <w:lang w:val="es-ES"/>
        </w:rPr>
        <w:t xml:space="preserve"> финансового агента</w:t>
      </w:r>
    </w:p>
    <w:p w:rsidR="00D50DEE" w:rsidRPr="00A33C34" w:rsidRDefault="00D50DEE" w:rsidP="00D50DEE">
      <w:pPr>
        <w:rPr>
          <w:rFonts w:ascii="GHEA Grapalat" w:hAnsi="GHEA Grapalat"/>
          <w:vertAlign w:val="superscript"/>
          <w:lang w:val="es-ES"/>
        </w:rPr>
      </w:pPr>
    </w:p>
    <w:p w:rsidR="00D50DEE" w:rsidRPr="00A33C34" w:rsidRDefault="00D50DEE" w:rsidP="00D50DEE">
      <w:pPr>
        <w:pStyle w:val="aff3"/>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D50DEE" w:rsidRPr="00D50DEE" w:rsidRDefault="00D50DEE" w:rsidP="00D50DEE">
      <w:pPr>
        <w:rPr>
          <w:rFonts w:ascii="GHEA Grapalat" w:hAnsi="GHEA Grapalat" w:cs="Sylfaen"/>
          <w:vertAlign w:val="superscript"/>
          <w:lang w:val="ru-RU"/>
        </w:rPr>
      </w:pPr>
      <w:r w:rsidRPr="00A33C34">
        <w:rPr>
          <w:rFonts w:ascii="GHEA Grapalat" w:hAnsi="GHEA Grapalat" w:cs="Sylfaen"/>
          <w:vertAlign w:val="superscript"/>
          <w:lang w:val="es-ES"/>
        </w:rPr>
        <w:t xml:space="preserve">                                                                                         </w:t>
      </w:r>
      <w:r w:rsidRPr="00D50DEE">
        <w:rPr>
          <w:rFonts w:ascii="GHEA Grapalat" w:hAnsi="GHEA Grapalat" w:cs="Sylfaen"/>
          <w:vertAlign w:val="superscript"/>
          <w:lang w:val="ru-RU"/>
        </w:rPr>
        <w:t xml:space="preserve"> название</w:t>
      </w:r>
      <w:r w:rsidRPr="00A33C34">
        <w:rPr>
          <w:rFonts w:ascii="GHEA Grapalat" w:hAnsi="GHEA Grapalat" w:cs="Sylfaen"/>
          <w:vertAlign w:val="superscript"/>
          <w:lang w:val="es-ES"/>
        </w:rPr>
        <w:t xml:space="preserve"> </w:t>
      </w:r>
      <w:r w:rsidRPr="00D50DEE">
        <w:rPr>
          <w:rFonts w:ascii="GHEA Grapalat" w:hAnsi="GHEA Grapalat" w:cs="Sylfaen"/>
          <w:vertAlign w:val="superscript"/>
          <w:lang w:val="ru-RU"/>
        </w:rPr>
        <w:t>заказчика</w:t>
      </w:r>
      <w:r w:rsidRPr="00A33C34">
        <w:rPr>
          <w:rFonts w:ascii="GHEA Grapalat" w:hAnsi="GHEA Grapalat" w:cs="Sylfaen"/>
          <w:vertAlign w:val="superscript"/>
          <w:lang w:val="es-ES"/>
        </w:rPr>
        <w:t xml:space="preserve"> </w:t>
      </w:r>
      <w:r w:rsidRPr="00D50DEE">
        <w:rPr>
          <w:rFonts w:ascii="GHEA Grapalat" w:hAnsi="GHEA Grapalat" w:cs="Sylfaen"/>
          <w:vertAlign w:val="superscript"/>
          <w:lang w:val="ru-RU"/>
        </w:rPr>
        <w:t xml:space="preserve">                       </w:t>
      </w:r>
      <w:r w:rsidRPr="00A33C34">
        <w:rPr>
          <w:rFonts w:ascii="GHEA Grapalat" w:hAnsi="GHEA Grapalat" w:cs="Sylfaen"/>
          <w:vertAlign w:val="superscript"/>
          <w:lang w:val="hy-AM"/>
        </w:rPr>
        <w:t xml:space="preserve">           </w:t>
      </w:r>
      <w:r w:rsidRPr="00D50DEE">
        <w:rPr>
          <w:rFonts w:ascii="GHEA Grapalat" w:hAnsi="GHEA Grapalat" w:cs="Sylfaen"/>
          <w:vertAlign w:val="superscript"/>
          <w:lang w:val="ru-RU"/>
        </w:rPr>
        <w:t xml:space="preserve">        название</w:t>
      </w:r>
      <w:r w:rsidRPr="00A33C34">
        <w:rPr>
          <w:rFonts w:ascii="GHEA Grapalat" w:hAnsi="GHEA Grapalat" w:cs="Sylfaen"/>
          <w:vertAlign w:val="superscript"/>
          <w:lang w:val="es-ES"/>
        </w:rPr>
        <w:t xml:space="preserve"> </w:t>
      </w:r>
      <w:r w:rsidRPr="00D50DEE">
        <w:rPr>
          <w:rFonts w:ascii="GHEA Grapalat" w:hAnsi="GHEA Grapalat" w:cs="Sylfaen"/>
          <w:vertAlign w:val="superscript"/>
          <w:lang w:val="ru-RU"/>
        </w:rPr>
        <w:t>исполнителя</w:t>
      </w:r>
    </w:p>
    <w:p w:rsidR="00D50DEE" w:rsidRPr="00D50DEE" w:rsidRDefault="00D50DEE" w:rsidP="00D50DEE">
      <w:pPr>
        <w:rPr>
          <w:rFonts w:ascii="GHEA Grapalat" w:hAnsi="GHEA Grapalat" w:cs="Sylfaen"/>
          <w:vertAlign w:val="superscript"/>
          <w:lang w:val="ru-RU"/>
        </w:rPr>
      </w:pPr>
      <w:r w:rsidRPr="00A33C34">
        <w:rPr>
          <w:rFonts w:ascii="GHEA Grapalat" w:hAnsi="GHEA Grapalat" w:cs="Sylfaen"/>
          <w:sz w:val="20"/>
          <w:szCs w:val="20"/>
          <w:lang w:val="es-ES"/>
        </w:rPr>
        <w:t xml:space="preserve">   «--»</w:t>
      </w:r>
      <w:r w:rsidRPr="00D50DEE">
        <w:rPr>
          <w:rFonts w:ascii="GHEA Grapalat" w:hAnsi="GHEA Grapalat" w:cs="Sylfaen"/>
          <w:sz w:val="20"/>
          <w:szCs w:val="20"/>
          <w:lang w:val="ru-RU"/>
        </w:rPr>
        <w:t xml:space="preserve"> </w:t>
      </w:r>
      <w:r w:rsidRPr="00A33C34">
        <w:rPr>
          <w:rFonts w:ascii="GHEA Grapalat" w:hAnsi="GHEA Grapalat" w:cs="Sylfaen"/>
          <w:sz w:val="20"/>
          <w:szCs w:val="20"/>
          <w:lang w:val="es-ES"/>
        </w:rPr>
        <w:t>20</w:t>
      </w:r>
      <w:r w:rsidRPr="00D50DEE">
        <w:rPr>
          <w:rFonts w:ascii="GHEA Grapalat" w:hAnsi="GHEA Grapalat" w:cs="Sylfaen"/>
          <w:sz w:val="20"/>
          <w:szCs w:val="20"/>
          <w:lang w:val="ru-RU"/>
        </w:rPr>
        <w:t>г</w:t>
      </w:r>
      <w:r w:rsidRPr="00A33C34">
        <w:rPr>
          <w:rFonts w:ascii="GHEA Grapalat" w:hAnsi="GHEA Grapalat" w:cs="Sylfaen"/>
          <w:sz w:val="20"/>
          <w:szCs w:val="20"/>
          <w:lang w:val="es-ES"/>
        </w:rPr>
        <w:t>.</w:t>
      </w:r>
      <w:r w:rsidRPr="00D50DEE">
        <w:rPr>
          <w:rFonts w:ascii="GHEA Grapalat" w:hAnsi="GHEA Grapalat" w:cs="Sylfaen"/>
          <w:sz w:val="20"/>
          <w:szCs w:val="20"/>
          <w:lang w:val="ru-RU"/>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D50DEE">
        <w:rPr>
          <w:rFonts w:ascii="GHEA Grapalat" w:hAnsi="GHEA Grapalat"/>
          <w:i/>
          <w:sz w:val="20"/>
          <w:szCs w:val="20"/>
          <w:u w:val="single"/>
          <w:lang w:val="ru-RU"/>
        </w:rPr>
        <w:t xml:space="preserve">__ </w:t>
      </w:r>
      <w:r w:rsidRPr="00D50DEE">
        <w:rPr>
          <w:rFonts w:ascii="GHEA Grapalat" w:hAnsi="GHEA Grapalat"/>
          <w:sz w:val="20"/>
          <w:szCs w:val="20"/>
          <w:lang w:val="ru-RU"/>
        </w:rPr>
        <w:t>(</w:t>
      </w:r>
      <w:r w:rsidRPr="00D50DEE">
        <w:rPr>
          <w:rFonts w:ascii="GHEA Grapalat" w:hAnsi="GHEA Grapalat" w:cs="Sylfaen"/>
          <w:sz w:val="20"/>
          <w:szCs w:val="20"/>
          <w:lang w:val="ru-RU"/>
        </w:rPr>
        <w:t>далее-Договор</w:t>
      </w:r>
      <w:r w:rsidRPr="00A33C34">
        <w:rPr>
          <w:rFonts w:ascii="GHEA Grapalat" w:hAnsi="GHEA Grapalat" w:cs="Sylfaen"/>
          <w:sz w:val="20"/>
          <w:szCs w:val="20"/>
          <w:lang w:val="es-ES"/>
        </w:rPr>
        <w:t>)</w:t>
      </w:r>
      <w:r w:rsidRPr="00D50DEE">
        <w:rPr>
          <w:rFonts w:ascii="GHEA Grapalat" w:hAnsi="GHEA Grapalat" w:cs="Sylfaen"/>
          <w:sz w:val="20"/>
          <w:szCs w:val="20"/>
          <w:lang w:val="ru-RU"/>
        </w:rPr>
        <w:t xml:space="preserve">, между мной </w:t>
      </w:r>
      <w:r w:rsidRPr="00A33C34">
        <w:rPr>
          <w:rFonts w:ascii="GHEA Grapalat" w:hAnsi="GHEA Grapalat" w:cs="Sylfaen"/>
          <w:sz w:val="20"/>
          <w:szCs w:val="20"/>
          <w:lang w:val="hy-AM"/>
        </w:rPr>
        <w:t xml:space="preserve"> </w:t>
      </w:r>
      <w:r w:rsidRPr="00D50DEE">
        <w:rPr>
          <w:rFonts w:ascii="GHEA Grapalat" w:hAnsi="GHEA Grapalat" w:cs="Sylfaen"/>
          <w:sz w:val="20"/>
          <w:szCs w:val="20"/>
          <w:lang w:val="ru-RU"/>
        </w:rPr>
        <w:t>и ------------------------- - ом</w:t>
      </w:r>
    </w:p>
    <w:p w:rsidR="00D50DEE" w:rsidRPr="00A33C34" w:rsidRDefault="00D50DEE" w:rsidP="00D50DEE">
      <w:pPr>
        <w:rPr>
          <w:rFonts w:ascii="GHEA Grapalat" w:hAnsi="GHEA Grapalat"/>
          <w:u w:val="single"/>
          <w:lang w:val="es-ES"/>
        </w:rPr>
      </w:pPr>
      <w:r w:rsidRPr="00D50DEE">
        <w:rPr>
          <w:rFonts w:ascii="GHEA Grapalat" w:hAnsi="GHEA Grapalat" w:cs="Sylfaen"/>
          <w:vertAlign w:val="superscript"/>
          <w:lang w:val="ru-RU"/>
        </w:rPr>
        <w:t xml:space="preserve">                                                                                                                                                                  </w:t>
      </w:r>
      <w:proofErr w:type="spellStart"/>
      <w:r w:rsidRPr="00A33C34">
        <w:rPr>
          <w:rFonts w:ascii="GHEA Grapalat" w:hAnsi="GHEA Grapalat" w:cs="Sylfaen"/>
          <w:vertAlign w:val="superscript"/>
        </w:rPr>
        <w:t>название</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rPr>
        <w:t>исполнителя</w:t>
      </w:r>
      <w:proofErr w:type="spellEnd"/>
    </w:p>
    <w:p w:rsidR="00D50DEE" w:rsidRPr="00A33C34" w:rsidRDefault="00D50DEE" w:rsidP="00D50DE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proofErr w:type="spellStart"/>
      <w:r w:rsidRPr="00A33C34">
        <w:rPr>
          <w:rFonts w:ascii="GHEA Grapalat" w:hAnsi="GHEA Grapalat" w:cs="Sylfaen"/>
          <w:sz w:val="20"/>
          <w:szCs w:val="20"/>
        </w:rPr>
        <w:t>года</w:t>
      </w:r>
      <w:proofErr w:type="spell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proofErr w:type="spellStart"/>
      <w:r w:rsidRPr="00A33C34">
        <w:rPr>
          <w:rFonts w:ascii="GHEA Grapalat" w:hAnsi="GHEA Grapalat"/>
          <w:sz w:val="20"/>
          <w:szCs w:val="20"/>
        </w:rPr>
        <w:t>заключен</w:t>
      </w:r>
      <w:proofErr w:type="spellEnd"/>
      <w:r w:rsidRPr="00A33C34">
        <w:rPr>
          <w:rFonts w:ascii="GHEA Grapalat" w:hAnsi="GHEA Grapalat" w:cs="Sylfaen"/>
          <w:sz w:val="20"/>
          <w:szCs w:val="20"/>
          <w:lang w:val="es-ES"/>
        </w:rPr>
        <w:t xml:space="preserve"> </w:t>
      </w:r>
      <w:proofErr w:type="spellStart"/>
      <w:r w:rsidRPr="00A33C34">
        <w:rPr>
          <w:rFonts w:ascii="GHEA Grapalat" w:hAnsi="GHEA Grapalat" w:cs="Sylfaen"/>
          <w:sz w:val="20"/>
          <w:szCs w:val="20"/>
        </w:rPr>
        <w:t>договор</w:t>
      </w:r>
      <w:proofErr w:type="spellEnd"/>
      <w:r w:rsidRPr="00A33C34">
        <w:rPr>
          <w:rFonts w:ascii="GHEA Grapalat" w:hAnsi="GHEA Grapalat" w:cs="Sylfaen"/>
          <w:sz w:val="20"/>
          <w:szCs w:val="20"/>
        </w:rPr>
        <w:t xml:space="preserve"> </w:t>
      </w:r>
      <w:proofErr w:type="spellStart"/>
      <w:r w:rsidRPr="00A33C34">
        <w:rPr>
          <w:rFonts w:ascii="GHEA Grapalat" w:hAnsi="GHEA Grapalat" w:cs="Sylfaen"/>
          <w:sz w:val="20"/>
          <w:szCs w:val="20"/>
        </w:rPr>
        <w:t>факторинга</w:t>
      </w:r>
      <w:proofErr w:type="spellEnd"/>
      <w:r w:rsidRPr="00A33C34">
        <w:rPr>
          <w:rFonts w:ascii="GHEA Grapalat" w:hAnsi="GHEA Grapalat" w:cs="Sylfaen"/>
          <w:sz w:val="20"/>
          <w:szCs w:val="20"/>
        </w:rPr>
        <w:t xml:space="preserve"> </w:t>
      </w:r>
      <w:proofErr w:type="spellStart"/>
      <w:r w:rsidRPr="00A33C34">
        <w:rPr>
          <w:rFonts w:ascii="GHEA Grapalat" w:hAnsi="GHEA Grapalat" w:cs="Sylfaen"/>
          <w:sz w:val="20"/>
          <w:szCs w:val="20"/>
        </w:rPr>
        <w:t>под</w:t>
      </w:r>
      <w:proofErr w:type="spellEnd"/>
      <w:r w:rsidRPr="00A33C34">
        <w:rPr>
          <w:rFonts w:ascii="GHEA Grapalat" w:hAnsi="GHEA Grapalat" w:cs="Sylfaen"/>
          <w:sz w:val="20"/>
          <w:szCs w:val="20"/>
        </w:rPr>
        <w:t xml:space="preserve"> </w:t>
      </w:r>
      <w:proofErr w:type="spellStart"/>
      <w:r w:rsidRPr="00A33C34">
        <w:rPr>
          <w:rFonts w:ascii="GHEA Grapalat" w:hAnsi="GHEA Grapalat" w:cs="Sylfaen"/>
          <w:sz w:val="20"/>
          <w:szCs w:val="20"/>
        </w:rPr>
        <w:t>кодом</w:t>
      </w:r>
      <w:proofErr w:type="spellEnd"/>
      <w:r w:rsidRPr="00A33C34">
        <w:rPr>
          <w:rFonts w:ascii="GHEA Grapalat" w:hAnsi="GHEA Grapalat" w:cs="Sylfaen"/>
          <w:sz w:val="20"/>
          <w:szCs w:val="20"/>
        </w:rPr>
        <w:t xml:space="preserve">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D50DEE" w:rsidRPr="00A33C34" w:rsidRDefault="00D50DEE" w:rsidP="00D50DEE">
      <w:pPr>
        <w:rPr>
          <w:rFonts w:ascii="GHEA Grapalat" w:hAnsi="GHEA Grapalat" w:cs="Sylfaen"/>
          <w:sz w:val="20"/>
          <w:szCs w:val="20"/>
          <w:lang w:val="es-ES"/>
        </w:rPr>
      </w:pPr>
    </w:p>
    <w:p w:rsidR="00D50DEE" w:rsidRPr="00A33C34" w:rsidRDefault="00D50DEE" w:rsidP="00D50DEE">
      <w:pPr>
        <w:pStyle w:val="aff3"/>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D50DEE" w:rsidRPr="00A33C34" w:rsidRDefault="00D50DEE" w:rsidP="00D50DEE">
      <w:pPr>
        <w:jc w:val="center"/>
        <w:rPr>
          <w:rFonts w:ascii="GHEA Grapalat" w:hAnsi="GHEA Grapalat" w:cs="GHEA Grapalat"/>
          <w:lang w:val="es-ES"/>
        </w:rPr>
      </w:pPr>
    </w:p>
    <w:p w:rsidR="00D50DEE" w:rsidRPr="00A33C34" w:rsidRDefault="00D50DEE" w:rsidP="00D50DEE">
      <w:pPr>
        <w:ind w:firstLine="709"/>
        <w:rPr>
          <w:lang w:val="es-ES"/>
        </w:rPr>
      </w:pPr>
    </w:p>
    <w:p w:rsidR="00D50DEE" w:rsidRPr="00A33C34" w:rsidRDefault="00D50DEE" w:rsidP="00D50DEE">
      <w:pPr>
        <w:ind w:firstLine="709"/>
        <w:rPr>
          <w:lang w:val="es-ES"/>
        </w:rPr>
      </w:pPr>
    </w:p>
    <w:p w:rsidR="00D50DEE" w:rsidRPr="00A33C34" w:rsidRDefault="00D50DEE" w:rsidP="00D50DEE">
      <w:pPr>
        <w:ind w:firstLine="709"/>
        <w:rPr>
          <w:lang w:val="es-ES"/>
        </w:rPr>
      </w:pPr>
    </w:p>
    <w:p w:rsidR="00D50DEE" w:rsidRPr="00A33C34" w:rsidRDefault="00D50DEE" w:rsidP="00D50DE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D50DEE" w:rsidRPr="00A33C34" w:rsidRDefault="00D50DEE" w:rsidP="00D50DEE">
      <w:pPr>
        <w:rPr>
          <w:rFonts w:ascii="GHEA Grapalat" w:hAnsi="GHEA Grapalat"/>
          <w:sz w:val="20"/>
          <w:vertAlign w:val="superscript"/>
          <w:lang w:val="hy-AM"/>
        </w:rPr>
      </w:pPr>
      <w:r w:rsidRPr="00D50DEE">
        <w:rPr>
          <w:rFonts w:ascii="GHEA Grapalat" w:hAnsi="GHEA Grapalat"/>
          <w:sz w:val="20"/>
          <w:vertAlign w:val="superscript"/>
          <w:lang w:val="ru-RU"/>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D50DEE">
        <w:rPr>
          <w:rFonts w:ascii="GHEA Grapalat" w:hAnsi="GHEA Grapalat"/>
          <w:sz w:val="20"/>
          <w:vertAlign w:val="superscript"/>
          <w:lang w:val="ru-RU"/>
        </w:rPr>
        <w:t xml:space="preserve">                                                         подпись</w:t>
      </w:r>
      <w:r w:rsidRPr="00A33C34">
        <w:rPr>
          <w:rFonts w:ascii="GHEA Grapalat" w:hAnsi="GHEA Grapalat"/>
          <w:sz w:val="20"/>
          <w:vertAlign w:val="superscript"/>
          <w:lang w:val="hy-AM"/>
        </w:rPr>
        <w:t xml:space="preserve">                                                                                                                                                                                                                       </w:t>
      </w:r>
    </w:p>
    <w:p w:rsidR="00D50DEE" w:rsidRPr="00A33C34" w:rsidRDefault="00D50DEE" w:rsidP="00D50DEE">
      <w:pPr>
        <w:jc w:val="right"/>
        <w:rPr>
          <w:rFonts w:ascii="GHEA Grapalat" w:hAnsi="GHEA Grapalat"/>
          <w:sz w:val="20"/>
          <w:lang w:val="hy-AM"/>
        </w:rPr>
      </w:pPr>
      <w:r w:rsidRPr="00A33C34">
        <w:rPr>
          <w:rFonts w:ascii="GHEA Grapalat" w:hAnsi="GHEA Grapalat"/>
          <w:sz w:val="20"/>
          <w:lang w:val="hy-AM"/>
        </w:rPr>
        <w:t xml:space="preserve">    </w:t>
      </w:r>
    </w:p>
    <w:p w:rsidR="00D50DEE" w:rsidRPr="00A33C34" w:rsidRDefault="00D50DEE" w:rsidP="00D50DEE">
      <w:pPr>
        <w:jc w:val="center"/>
        <w:rPr>
          <w:rFonts w:ascii="GHEA Grapalat" w:hAnsi="GHEA Grapalat" w:cs="Sylfaen"/>
          <w:sz w:val="16"/>
          <w:szCs w:val="16"/>
          <w:lang w:val="es-ES"/>
        </w:rPr>
      </w:pPr>
      <w:r w:rsidRPr="00D50DEE">
        <w:rPr>
          <w:rFonts w:ascii="GHEA Grapalat" w:hAnsi="GHEA Grapalat"/>
          <w:sz w:val="16"/>
          <w:szCs w:val="16"/>
          <w:lang w:val="ru-RU"/>
        </w:rPr>
        <w:t xml:space="preserve">                                                                                                      </w:t>
      </w:r>
      <w:r w:rsidRPr="00A33C34">
        <w:rPr>
          <w:rFonts w:ascii="GHEA Grapalat" w:hAnsi="GHEA Grapalat"/>
          <w:sz w:val="16"/>
          <w:szCs w:val="16"/>
        </w:rPr>
        <w:t>М. П.</w:t>
      </w:r>
      <w:r w:rsidRPr="00A33C34">
        <w:rPr>
          <w:rFonts w:ascii="GHEA Grapalat" w:hAnsi="GHEA Grapalat" w:cs="Sylfaen"/>
          <w:sz w:val="16"/>
          <w:szCs w:val="16"/>
          <w:lang w:val="es-ES"/>
        </w:rPr>
        <w:t xml:space="preserve"> (</w:t>
      </w:r>
      <w:proofErr w:type="spellStart"/>
      <w:r w:rsidRPr="00A33C34">
        <w:rPr>
          <w:rFonts w:ascii="GHEA Grapalat" w:hAnsi="GHEA Grapalat" w:cs="Sylfaen"/>
          <w:sz w:val="16"/>
          <w:szCs w:val="16"/>
        </w:rPr>
        <w:t>при</w:t>
      </w:r>
      <w:proofErr w:type="spellEnd"/>
      <w:r w:rsidRPr="00A33C34">
        <w:rPr>
          <w:rFonts w:ascii="GHEA Grapalat" w:hAnsi="GHEA Grapalat" w:cs="Sylfaen"/>
          <w:sz w:val="16"/>
          <w:szCs w:val="16"/>
        </w:rPr>
        <w:t xml:space="preserve"> </w:t>
      </w:r>
      <w:proofErr w:type="spellStart"/>
      <w:r w:rsidRPr="00A33C34">
        <w:rPr>
          <w:rFonts w:ascii="GHEA Grapalat" w:hAnsi="GHEA Grapalat" w:cs="Sylfaen"/>
          <w:sz w:val="16"/>
          <w:szCs w:val="16"/>
        </w:rPr>
        <w:t>наличии</w:t>
      </w:r>
      <w:proofErr w:type="spellEnd"/>
      <w:r w:rsidRPr="00A33C34">
        <w:rPr>
          <w:rFonts w:ascii="GHEA Grapalat" w:hAnsi="GHEA Grapalat" w:cs="Sylfaen"/>
          <w:sz w:val="16"/>
          <w:szCs w:val="16"/>
          <w:lang w:val="es-ES"/>
        </w:rPr>
        <w:t>)</w:t>
      </w:r>
    </w:p>
    <w:p w:rsidR="00D50DEE" w:rsidRPr="00A33C34" w:rsidRDefault="00D50DEE" w:rsidP="00D50DE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D50DEE" w:rsidRPr="00A33C34" w:rsidRDefault="00D50DEE" w:rsidP="00D50DEE">
      <w:pPr>
        <w:jc w:val="center"/>
        <w:rPr>
          <w:rFonts w:ascii="GHEA Grapalat" w:hAnsi="GHEA Grapalat" w:cs="Sylfaen"/>
          <w:sz w:val="16"/>
          <w:szCs w:val="16"/>
          <w:lang w:val="es-ES"/>
        </w:rPr>
      </w:pPr>
    </w:p>
    <w:p w:rsidR="00D50DEE" w:rsidRPr="00A33C34" w:rsidRDefault="00D50DEE" w:rsidP="00D50DEE">
      <w:pPr>
        <w:widowControl w:val="0"/>
        <w:spacing w:after="160"/>
        <w:ind w:left="-142" w:firstLine="142"/>
        <w:jc w:val="center"/>
        <w:rPr>
          <w:rFonts w:ascii="GHEA Grapalat" w:hAnsi="GHEA Grapalat"/>
          <w:i/>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50DEE" w:rsidRDefault="00D50DEE" w:rsidP="00D50DEE">
      <w:pPr>
        <w:pStyle w:val="norm"/>
        <w:spacing w:line="240" w:lineRule="auto"/>
        <w:ind w:firstLine="284"/>
        <w:jc w:val="right"/>
        <w:rPr>
          <w:rFonts w:ascii="GHEA Grapalat" w:hAnsi="GHEA Grapalat"/>
          <w:b/>
          <w:sz w:val="20"/>
        </w:rPr>
      </w:pPr>
    </w:p>
    <w:p w:rsidR="0054457D" w:rsidRPr="00D50DEE" w:rsidRDefault="0054457D" w:rsidP="00D50DEE"/>
    <w:sectPr w:rsidR="0054457D" w:rsidRPr="00D50DEE" w:rsidSect="00D50DEE">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16D" w:rsidRDefault="006C216D" w:rsidP="00DB4F1F">
      <w:r>
        <w:separator/>
      </w:r>
    </w:p>
  </w:endnote>
  <w:endnote w:type="continuationSeparator" w:id="0">
    <w:p w:rsidR="006C216D" w:rsidRDefault="006C216D" w:rsidP="00DB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50DEE" w:rsidRPr="003E450C" w:rsidRDefault="00D50DE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18AE">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16D" w:rsidRDefault="006C216D" w:rsidP="00DB4F1F">
      <w:r>
        <w:separator/>
      </w:r>
    </w:p>
  </w:footnote>
  <w:footnote w:type="continuationSeparator" w:id="0">
    <w:p w:rsidR="006C216D" w:rsidRDefault="006C216D" w:rsidP="00DB4F1F">
      <w:r>
        <w:continuationSeparator/>
      </w:r>
    </w:p>
  </w:footnote>
  <w:footnote w:id="1">
    <w:p w:rsidR="00D50DEE" w:rsidRPr="008842CE" w:rsidRDefault="00D50DEE" w:rsidP="00D50DE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50DEE" w:rsidRPr="00CD6B60" w:rsidRDefault="00D50DEE" w:rsidP="00D50DEE">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50DEE" w:rsidRPr="00D50DEE" w:rsidRDefault="00D50DEE" w:rsidP="00D50DEE">
      <w:pPr>
        <w:widowControl w:val="0"/>
        <w:tabs>
          <w:tab w:val="left" w:pos="1134"/>
        </w:tabs>
        <w:spacing w:after="160"/>
        <w:ind w:firstLine="142"/>
        <w:jc w:val="both"/>
        <w:rPr>
          <w:rFonts w:ascii="GHEA Grapalat" w:hAnsi="GHEA Grapalat"/>
          <w:i/>
          <w:sz w:val="20"/>
          <w:szCs w:val="20"/>
          <w:lang w:val="ru-RU"/>
        </w:rPr>
      </w:pPr>
      <w:r w:rsidRPr="00D50DEE">
        <w:rPr>
          <w:rFonts w:ascii="GHEA Grapalat" w:hAnsi="GHEA Grapalat"/>
          <w:i/>
          <w:sz w:val="20"/>
          <w:szCs w:val="20"/>
          <w:lang w:val="ru-RU"/>
        </w:rPr>
        <w:t xml:space="preserve">- 2-ой </w:t>
      </w:r>
      <w:proofErr w:type="gramStart"/>
      <w:r w:rsidRPr="00D50DEE">
        <w:rPr>
          <w:rFonts w:ascii="GHEA Grapalat" w:hAnsi="GHEA Grapalat"/>
          <w:i/>
          <w:sz w:val="20"/>
          <w:szCs w:val="20"/>
          <w:lang w:val="ru-RU"/>
        </w:rPr>
        <w:t>абзац  пункта</w:t>
      </w:r>
      <w:proofErr w:type="gramEnd"/>
      <w:r w:rsidRPr="00D50DEE">
        <w:rPr>
          <w:rFonts w:ascii="GHEA Grapalat" w:hAnsi="GHEA Grapalat"/>
          <w:i/>
          <w:sz w:val="20"/>
          <w:szCs w:val="20"/>
          <w:lang w:val="ru-RU"/>
        </w:rPr>
        <w:t xml:space="preserve"> 3.1 излагается в следующей редакции: "Участник имеет право требовать от </w:t>
      </w:r>
      <w:r w:rsidRPr="00D50DEE">
        <w:rPr>
          <w:rFonts w:ascii="GHEA Grapalat" w:hAnsi="GHEA Grapalat" w:hint="eastAsia"/>
          <w:i/>
          <w:sz w:val="20"/>
          <w:szCs w:val="20"/>
          <w:lang w:val="ru-RU"/>
        </w:rPr>
        <w:t>комиссии</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разъяснения</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приглашения</w:t>
      </w:r>
      <w:r w:rsidRPr="00D50DEE">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D50DEE">
        <w:rPr>
          <w:rFonts w:ascii="GHEA Grapalat" w:hAnsi="GHEA Grapalat" w:hint="eastAsia"/>
          <w:i/>
          <w:sz w:val="20"/>
          <w:szCs w:val="20"/>
          <w:lang w:val="ru-RU"/>
        </w:rPr>
        <w:t>При</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этом</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разъяснение</w:t>
      </w:r>
      <w:r w:rsidRPr="00D50DEE">
        <w:rPr>
          <w:rFonts w:ascii="GHEA Grapalat" w:hAnsi="GHEA Grapalat"/>
          <w:i/>
          <w:sz w:val="20"/>
          <w:szCs w:val="20"/>
          <w:lang w:val="ru-RU"/>
        </w:rPr>
        <w:t xml:space="preserve"> </w:t>
      </w:r>
      <w:proofErr w:type="gramStart"/>
      <w:r w:rsidRPr="00D50DEE">
        <w:rPr>
          <w:rFonts w:ascii="GHEA Grapalat" w:hAnsi="GHEA Grapalat" w:hint="eastAsia"/>
          <w:i/>
          <w:sz w:val="20"/>
          <w:szCs w:val="20"/>
          <w:lang w:val="ru-RU"/>
        </w:rPr>
        <w:t>может</w:t>
      </w:r>
      <w:r w:rsidRPr="00D50DEE">
        <w:rPr>
          <w:rFonts w:ascii="GHEA Grapalat" w:hAnsi="GHEA Grapalat"/>
          <w:i/>
          <w:sz w:val="20"/>
          <w:szCs w:val="20"/>
          <w:lang w:val="ru-RU"/>
        </w:rPr>
        <w:t xml:space="preserve">  быть</w:t>
      </w:r>
      <w:proofErr w:type="gramEnd"/>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потребовано</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до</w:t>
      </w:r>
      <w:r w:rsidRPr="00D50DEE">
        <w:rPr>
          <w:rFonts w:ascii="GHEA Grapalat" w:hAnsi="GHEA Grapalat"/>
          <w:i/>
          <w:sz w:val="20"/>
          <w:szCs w:val="20"/>
          <w:lang w:val="ru-RU"/>
        </w:rPr>
        <w:t xml:space="preserve"> 17:00 (</w:t>
      </w:r>
      <w:r w:rsidRPr="00D50DEE">
        <w:rPr>
          <w:rFonts w:ascii="GHEA Grapalat" w:hAnsi="GHEA Grapalat" w:hint="eastAsia"/>
          <w:i/>
          <w:sz w:val="20"/>
          <w:szCs w:val="20"/>
          <w:lang w:val="ru-RU"/>
        </w:rPr>
        <w:t>по</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ереванскому</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времени</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указанного</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в</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настоящем</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пункте</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дня</w:t>
      </w:r>
      <w:r w:rsidRPr="00D50DEE">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D50DEE">
        <w:rPr>
          <w:rFonts w:ascii="GHEA Grapalat" w:hAnsi="GHEA Grapalat" w:hint="eastAsia"/>
          <w:i/>
          <w:sz w:val="20"/>
          <w:szCs w:val="20"/>
          <w:lang w:val="ru-RU"/>
        </w:rPr>
        <w:t>Комиссия</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предоставляет</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разъяснение</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представившему</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запрос</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участнику</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в</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течение</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календарного</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дня</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следующего</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за</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днем</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получения</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запроса</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но</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не</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позднее</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чем</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за</w:t>
      </w:r>
      <w:r w:rsidRPr="00D50DEE">
        <w:rPr>
          <w:rFonts w:ascii="GHEA Grapalat" w:hAnsi="GHEA Grapalat"/>
          <w:i/>
          <w:sz w:val="20"/>
          <w:szCs w:val="20"/>
          <w:lang w:val="ru-RU"/>
        </w:rPr>
        <w:t xml:space="preserve"> 3 </w:t>
      </w:r>
      <w:r w:rsidRPr="00D50DEE">
        <w:rPr>
          <w:rFonts w:ascii="GHEA Grapalat" w:hAnsi="GHEA Grapalat" w:hint="eastAsia"/>
          <w:i/>
          <w:sz w:val="20"/>
          <w:szCs w:val="20"/>
          <w:lang w:val="ru-RU"/>
        </w:rPr>
        <w:t>часа</w:t>
      </w:r>
      <w:r w:rsidRPr="00D50DEE">
        <w:rPr>
          <w:rFonts w:ascii="GHEA Grapalat" w:hAnsi="GHEA Grapalat"/>
          <w:i/>
          <w:sz w:val="20"/>
          <w:szCs w:val="20"/>
          <w:lang w:val="ru-RU"/>
        </w:rPr>
        <w:t xml:space="preserve"> </w:t>
      </w:r>
      <w:r w:rsidRPr="00D50DEE">
        <w:rPr>
          <w:rFonts w:ascii="GHEA Grapalat" w:hAnsi="GHEA Grapalat" w:hint="eastAsia"/>
          <w:i/>
          <w:sz w:val="20"/>
          <w:szCs w:val="20"/>
          <w:lang w:val="ru-RU"/>
        </w:rPr>
        <w:t>до</w:t>
      </w:r>
      <w:r w:rsidRPr="00D50DEE">
        <w:rPr>
          <w:rFonts w:ascii="GHEA Grapalat" w:hAnsi="GHEA Grapalat"/>
          <w:i/>
          <w:sz w:val="20"/>
          <w:szCs w:val="20"/>
          <w:lang w:val="ru-RU"/>
        </w:rPr>
        <w:t xml:space="preserve"> истечения окончательного срока подачи заявок на </w:t>
      </w:r>
      <w:proofErr w:type="spellStart"/>
      <w:proofErr w:type="gramStart"/>
      <w:r w:rsidRPr="00D50DEE">
        <w:rPr>
          <w:rFonts w:ascii="GHEA Grapalat" w:hAnsi="GHEA Grapalat"/>
          <w:i/>
          <w:sz w:val="20"/>
          <w:szCs w:val="20"/>
          <w:lang w:val="ru-RU"/>
        </w:rPr>
        <w:t>процедуру.Разъяснение</w:t>
      </w:r>
      <w:proofErr w:type="spellEnd"/>
      <w:proofErr w:type="gramEnd"/>
      <w:r w:rsidRPr="00D50DEE">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0DEE" w:rsidRPr="00D50DEE" w:rsidRDefault="00D50DEE" w:rsidP="00D50DEE">
      <w:pPr>
        <w:widowControl w:val="0"/>
        <w:tabs>
          <w:tab w:val="left" w:pos="1134"/>
        </w:tabs>
        <w:spacing w:after="160"/>
        <w:ind w:firstLine="142"/>
        <w:jc w:val="both"/>
        <w:rPr>
          <w:rFonts w:ascii="GHEA Grapalat" w:hAnsi="GHEA Grapalat"/>
          <w:i/>
          <w:sz w:val="20"/>
          <w:szCs w:val="20"/>
          <w:lang w:val="ru-RU"/>
        </w:rPr>
      </w:pPr>
      <w:r w:rsidRPr="00D50DEE">
        <w:rPr>
          <w:rFonts w:ascii="GHEA Grapalat" w:hAnsi="GHEA Grapalat"/>
          <w:i/>
          <w:sz w:val="20"/>
          <w:szCs w:val="20"/>
          <w:lang w:val="ru-RU"/>
        </w:rPr>
        <w:t xml:space="preserve"> - Пункт 3.4 излагается в следующей редакции: "3.4 </w:t>
      </w:r>
      <w:proofErr w:type="gramStart"/>
      <w:r w:rsidRPr="00D50DEE">
        <w:rPr>
          <w:rFonts w:ascii="GHEA Grapalat" w:hAnsi="GHEA Grapalat"/>
          <w:i/>
          <w:sz w:val="20"/>
          <w:szCs w:val="20"/>
          <w:lang w:val="ru-RU"/>
        </w:rPr>
        <w:t>В</w:t>
      </w:r>
      <w:proofErr w:type="gramEnd"/>
      <w:r w:rsidRPr="00D50DEE">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0DEE" w:rsidRPr="00CD6B60" w:rsidRDefault="00D50DEE" w:rsidP="00D50DEE">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50DEE" w:rsidRPr="00D50DEE" w:rsidRDefault="00D50DEE" w:rsidP="00D50DEE">
      <w:pPr>
        <w:widowControl w:val="0"/>
        <w:jc w:val="both"/>
        <w:rPr>
          <w:rFonts w:ascii="GHEA Grapalat" w:hAnsi="GHEA Grapalat"/>
          <w:i/>
          <w:sz w:val="20"/>
          <w:szCs w:val="20"/>
          <w:lang w:val="ru-RU"/>
        </w:rPr>
      </w:pPr>
      <w:r w:rsidRPr="00D50DEE">
        <w:rPr>
          <w:rStyle w:val="af6"/>
          <w:rFonts w:ascii="Times Armenian" w:hAnsi="Times Armenian"/>
          <w:sz w:val="20"/>
          <w:szCs w:val="20"/>
          <w:lang w:val="ru-RU"/>
        </w:rPr>
        <w:t>6</w:t>
      </w:r>
      <w:r w:rsidRPr="00D50DEE">
        <w:rPr>
          <w:rFonts w:ascii="Times Armenian" w:hAnsi="Times Armenian"/>
          <w:sz w:val="20"/>
          <w:szCs w:val="20"/>
          <w:lang w:val="ru-RU"/>
        </w:rPr>
        <w:t xml:space="preserve"> </w:t>
      </w:r>
      <w:r w:rsidRPr="00D50DEE">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D50DEE" w:rsidRPr="00D50DEE" w:rsidRDefault="00D50DEE" w:rsidP="00D50DEE">
      <w:pPr>
        <w:widowControl w:val="0"/>
        <w:jc w:val="both"/>
        <w:rPr>
          <w:rFonts w:ascii="GHEA Grapalat" w:hAnsi="GHEA Grapalat"/>
          <w:i/>
          <w:sz w:val="20"/>
          <w:szCs w:val="20"/>
          <w:lang w:val="ru-RU"/>
        </w:rPr>
      </w:pPr>
      <w:r w:rsidRPr="00D50DEE">
        <w:rPr>
          <w:rFonts w:ascii="GHEA Grapalat" w:hAnsi="GHEA Grapalat"/>
          <w:i/>
          <w:sz w:val="20"/>
          <w:szCs w:val="20"/>
          <w:lang w:val="ru-RU"/>
        </w:rPr>
        <w:t xml:space="preserve">-процедура закупки организована на основании 1-ого пункта части 6 статьи 15 Закона, </w:t>
      </w:r>
    </w:p>
    <w:p w:rsidR="00D50DEE" w:rsidRPr="00D50DEE" w:rsidRDefault="00D50DEE" w:rsidP="00D50DEE">
      <w:pPr>
        <w:widowControl w:val="0"/>
        <w:tabs>
          <w:tab w:val="left" w:pos="142"/>
        </w:tabs>
        <w:ind w:left="142" w:hanging="142"/>
        <w:jc w:val="both"/>
        <w:rPr>
          <w:rFonts w:ascii="GHEA Grapalat" w:hAnsi="GHEA Grapalat"/>
          <w:i/>
          <w:sz w:val="20"/>
          <w:szCs w:val="20"/>
          <w:lang w:val="ru-RU"/>
        </w:rPr>
      </w:pPr>
      <w:r w:rsidRPr="00D50DEE">
        <w:rPr>
          <w:rFonts w:ascii="GHEA Grapalat" w:hAnsi="GHEA Grapalat"/>
          <w:i/>
          <w:sz w:val="20"/>
          <w:szCs w:val="20"/>
          <w:lang w:val="ru-RU"/>
        </w:rPr>
        <w:t>-</w:t>
      </w:r>
      <w:r w:rsidRPr="00D50DEE">
        <w:rPr>
          <w:lang w:val="ru-RU"/>
        </w:rPr>
        <w:t xml:space="preserve"> </w:t>
      </w:r>
      <w:r w:rsidRPr="00D50DEE">
        <w:rPr>
          <w:rFonts w:ascii="GHEA Grapalat" w:hAnsi="GHEA Grapalat"/>
          <w:i/>
          <w:sz w:val="18"/>
          <w:szCs w:val="18"/>
          <w:lang w:val="ru-RU"/>
        </w:rPr>
        <w:t xml:space="preserve">запланированная (прогнозируемая) общая цена закупки </w:t>
      </w:r>
      <w:r w:rsidRPr="00D50DEE">
        <w:rPr>
          <w:rFonts w:ascii="GHEA Grapalat" w:hAnsi="GHEA Grapalat"/>
          <w:i/>
          <w:sz w:val="20"/>
          <w:szCs w:val="20"/>
          <w:lang w:val="ru-RU"/>
        </w:rPr>
        <w:t xml:space="preserve">работы по заявке на закупку в рамках данной процедуры не превышает 25 млн. </w:t>
      </w:r>
      <w:proofErr w:type="spellStart"/>
      <w:r w:rsidRPr="00D50DEE">
        <w:rPr>
          <w:rFonts w:ascii="GHEA Grapalat" w:hAnsi="GHEA Grapalat"/>
          <w:i/>
          <w:sz w:val="20"/>
          <w:szCs w:val="20"/>
          <w:lang w:val="ru-RU"/>
        </w:rPr>
        <w:t>драмов</w:t>
      </w:r>
      <w:proofErr w:type="spellEnd"/>
      <w:r w:rsidRPr="00D50DEE">
        <w:rPr>
          <w:rFonts w:ascii="GHEA Grapalat" w:hAnsi="GHEA Grapalat"/>
          <w:i/>
          <w:sz w:val="20"/>
          <w:szCs w:val="20"/>
          <w:lang w:val="ru-RU"/>
        </w:rPr>
        <w:t xml:space="preserve"> РА</w:t>
      </w:r>
    </w:p>
  </w:footnote>
  <w:footnote w:id="4">
    <w:p w:rsidR="00D50DEE" w:rsidRPr="008842CE" w:rsidRDefault="00D50DEE" w:rsidP="00D50DE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D50DEE" w:rsidRPr="003B5BE3" w:rsidRDefault="00D50DEE" w:rsidP="00D50DE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50DEE" w:rsidRDefault="00D50DEE" w:rsidP="00D50DEE">
      <w:pPr>
        <w:pStyle w:val="af2"/>
        <w:jc w:val="both"/>
        <w:rPr>
          <w:rFonts w:asciiTheme="minorHAnsi" w:hAnsiTheme="minorHAnsi"/>
        </w:rPr>
      </w:pPr>
    </w:p>
    <w:p w:rsidR="00D50DEE" w:rsidRPr="00D3436F" w:rsidRDefault="00D50DEE" w:rsidP="00D50DE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0DEE" w:rsidRPr="000811C1" w:rsidRDefault="00D50DEE" w:rsidP="00D50DEE">
      <w:pPr>
        <w:pStyle w:val="af2"/>
        <w:rPr>
          <w:rFonts w:asciiTheme="minorHAnsi" w:hAnsiTheme="minorHAnsi"/>
        </w:rPr>
      </w:pPr>
    </w:p>
  </w:footnote>
  <w:footnote w:id="6">
    <w:p w:rsidR="00D50DEE" w:rsidRPr="00810F23" w:rsidRDefault="00D50DEE" w:rsidP="00D50DE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50DEE" w:rsidRPr="00FE2AA4" w:rsidRDefault="00D50DEE" w:rsidP="00D50DE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D50DEE" w:rsidRPr="008842CE" w:rsidRDefault="00D50DEE" w:rsidP="00D50DEE">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0DEE" w:rsidRPr="000811C1" w:rsidRDefault="00D50DEE" w:rsidP="00D50DEE">
      <w:pPr>
        <w:pStyle w:val="af2"/>
        <w:rPr>
          <w:lang w:val="af-ZA"/>
        </w:rPr>
      </w:pPr>
    </w:p>
  </w:footnote>
  <w:footnote w:id="9">
    <w:p w:rsidR="00D50DEE" w:rsidRPr="00BD16E0" w:rsidRDefault="00D50DEE" w:rsidP="00D50DEE">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D50DEE" w:rsidRPr="000C5D3D" w:rsidRDefault="00D50DEE" w:rsidP="00D50DEE">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50DEE" w:rsidRPr="0092041F" w:rsidRDefault="00D50DEE" w:rsidP="00D50DEE">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50DEE" w:rsidRPr="0092041F" w:rsidRDefault="00D50DEE" w:rsidP="00D50DEE">
      <w:pPr>
        <w:pStyle w:val="af2"/>
        <w:jc w:val="both"/>
        <w:rPr>
          <w:rFonts w:ascii="GHEA Grapalat" w:hAnsi="GHEA Grapalat"/>
          <w:i/>
        </w:rPr>
      </w:pPr>
    </w:p>
  </w:footnote>
  <w:footnote w:id="10">
    <w:p w:rsidR="00D50DEE" w:rsidRPr="00511966" w:rsidRDefault="00D50DEE" w:rsidP="00D50DEE">
      <w:pPr>
        <w:pStyle w:val="af2"/>
        <w:jc w:val="both"/>
        <w:rPr>
          <w:rFonts w:ascii="GHEA Grapalat" w:hAnsi="GHEA Grapalat"/>
          <w:i/>
        </w:rPr>
      </w:pPr>
      <w:r>
        <w:rPr>
          <w:rStyle w:val="af6"/>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D50DEE" w:rsidRPr="00D50DEE" w:rsidRDefault="00D50DEE" w:rsidP="00D50DEE">
      <w:pPr>
        <w:pStyle w:val="a3"/>
        <w:widowControl w:val="0"/>
        <w:spacing w:after="160" w:line="240" w:lineRule="auto"/>
        <w:ind w:firstLine="0"/>
        <w:jc w:val="left"/>
        <w:rPr>
          <w:rFonts w:ascii="GHEA Grapalat" w:hAnsi="GHEA Grapalat"/>
          <w:u w:val="single"/>
          <w:lang w:val="ru-RU"/>
        </w:rPr>
      </w:pPr>
      <w:r w:rsidRPr="00D50DEE">
        <w:rPr>
          <w:rStyle w:val="af6"/>
          <w:rFonts w:ascii="Times Armenian" w:hAnsi="Times Armenian"/>
          <w:i w:val="0"/>
          <w:lang w:val="ru-RU"/>
        </w:rPr>
        <w:t>15</w:t>
      </w:r>
      <w:r w:rsidRPr="00D50DEE">
        <w:rPr>
          <w:lang w:val="ru-RU"/>
        </w:rPr>
        <w:t xml:space="preserve"> </w:t>
      </w:r>
      <w:r w:rsidRPr="00D50DEE">
        <w:rPr>
          <w:rFonts w:ascii="GHEA Grapalat" w:hAnsi="GHEA Grapalat"/>
          <w:lang w:val="ru-RU"/>
        </w:rPr>
        <w:t>Настоящий пункт редактируется согласно соответствующему заказчику</w:t>
      </w:r>
    </w:p>
    <w:p w:rsidR="00D50DEE" w:rsidRPr="000811C1" w:rsidRDefault="00D50DEE" w:rsidP="00D50DEE">
      <w:pPr>
        <w:pStyle w:val="af2"/>
        <w:rPr>
          <w:rFonts w:ascii="Sylfaen" w:hAnsi="Sylfaen"/>
          <w:sz w:val="18"/>
          <w:szCs w:val="18"/>
        </w:rPr>
      </w:pPr>
    </w:p>
  </w:footnote>
  <w:footnote w:id="12">
    <w:p w:rsidR="00D50DEE" w:rsidRPr="00B666FB" w:rsidRDefault="00D50DEE" w:rsidP="00D50DE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D50DEE" w:rsidRPr="00D50DEE" w:rsidRDefault="00D50DEE" w:rsidP="00D50DEE">
      <w:pPr>
        <w:jc w:val="both"/>
        <w:rPr>
          <w:lang w:val="ru-RU"/>
        </w:rPr>
      </w:pPr>
    </w:p>
    <w:p w:rsidR="00D50DEE" w:rsidRPr="00A006D6" w:rsidRDefault="00D50DEE" w:rsidP="00D50DEE">
      <w:pPr>
        <w:jc w:val="both"/>
        <w:rPr>
          <w:rFonts w:asciiTheme="minorHAnsi" w:hAnsiTheme="minorHAnsi"/>
          <w:i/>
          <w:sz w:val="20"/>
          <w:szCs w:val="20"/>
          <w:lang w:val="af-ZA"/>
        </w:rPr>
      </w:pPr>
      <w:r w:rsidRPr="00D50DEE">
        <w:rPr>
          <w:rStyle w:val="af6"/>
          <w:lang w:val="ru-RU"/>
        </w:rPr>
        <w:t>**</w:t>
      </w:r>
      <w:r w:rsidRPr="00D50DEE">
        <w:rPr>
          <w:lang w:val="ru-RU"/>
        </w:rP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50DEE" w:rsidRPr="00A006D6" w:rsidRDefault="00D50DEE" w:rsidP="00D50DEE">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D50DEE">
        <w:rPr>
          <w:rFonts w:asciiTheme="minorHAnsi" w:hAnsiTheme="minorHAnsi"/>
          <w:i/>
          <w:sz w:val="20"/>
          <w:szCs w:val="20"/>
          <w:lang w:val="ru-RU"/>
        </w:rPr>
        <w:t xml:space="preserve">если </w:t>
      </w:r>
      <w:r w:rsidRPr="00A006D6">
        <w:rPr>
          <w:rFonts w:asciiTheme="minorHAnsi" w:hAnsiTheme="minorHAnsi"/>
          <w:i/>
          <w:sz w:val="20"/>
          <w:szCs w:val="20"/>
          <w:lang w:val="af-ZA"/>
        </w:rPr>
        <w:t>участник</w:t>
      </w:r>
      <w:r w:rsidRPr="00D50DEE">
        <w:rPr>
          <w:rFonts w:asciiTheme="minorHAnsi" w:hAnsiTheme="minorHAnsi"/>
          <w:i/>
          <w:sz w:val="20"/>
          <w:szCs w:val="20"/>
          <w:lang w:val="ru-RU"/>
        </w:rPr>
        <w:t xml:space="preserve"> не является резидентом РА</w:t>
      </w:r>
      <w:r w:rsidRPr="00A006D6">
        <w:rPr>
          <w:rFonts w:asciiTheme="minorHAnsi" w:hAnsiTheme="minorHAnsi"/>
          <w:i/>
          <w:sz w:val="20"/>
          <w:szCs w:val="20"/>
          <w:lang w:val="af-ZA"/>
        </w:rPr>
        <w:t>,</w:t>
      </w:r>
      <w:r w:rsidRPr="00D50DEE">
        <w:rPr>
          <w:rFonts w:asciiTheme="minorHAnsi" w:hAnsiTheme="minorHAnsi"/>
          <w:i/>
          <w:sz w:val="20"/>
          <w:szCs w:val="20"/>
          <w:lang w:val="ru-RU"/>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50DEE" w:rsidRPr="00A006D6" w:rsidRDefault="00D50DEE" w:rsidP="00D50DEE">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50DEE" w:rsidRPr="00A006D6" w:rsidRDefault="00D50DEE" w:rsidP="00D50DEE">
      <w:pPr>
        <w:pStyle w:val="af2"/>
        <w:rPr>
          <w:rFonts w:asciiTheme="minorHAnsi" w:hAnsiTheme="minorHAnsi"/>
          <w:i/>
          <w:lang w:val="af-ZA"/>
        </w:rPr>
      </w:pPr>
    </w:p>
  </w:footnote>
  <w:footnote w:id="14">
    <w:p w:rsidR="00D50DEE" w:rsidRPr="00A006D6" w:rsidRDefault="00D50DEE" w:rsidP="00D50DEE">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50DEE" w:rsidRPr="00990559" w:rsidRDefault="00D50DEE" w:rsidP="00D50DEE">
      <w:pPr>
        <w:pStyle w:val="af2"/>
        <w:rPr>
          <w:rFonts w:ascii="Sylfaen" w:hAnsi="Sylfaen"/>
          <w:lang w:val="hy-AM"/>
        </w:rPr>
      </w:pPr>
    </w:p>
  </w:footnote>
  <w:footnote w:id="15">
    <w:p w:rsidR="00D50DEE" w:rsidRPr="00D3436F" w:rsidRDefault="00D50DEE" w:rsidP="00D50DEE">
      <w:pPr>
        <w:widowControl w:val="0"/>
        <w:ind w:right="309"/>
        <w:jc w:val="both"/>
        <w:rPr>
          <w:rFonts w:ascii="GHEA Grapalat" w:hAnsi="GHEA Grapalat"/>
          <w:i/>
          <w:sz w:val="20"/>
          <w:szCs w:val="20"/>
          <w:lang w:val="es-ES"/>
        </w:rPr>
      </w:pPr>
      <w:r w:rsidRPr="00D50DEE">
        <w:rPr>
          <w:rStyle w:val="af6"/>
          <w:lang w:val="ru-RU"/>
        </w:rPr>
        <w:t>**</w:t>
      </w:r>
      <w:r w:rsidRPr="00D50DEE">
        <w:rPr>
          <w:lang w:val="ru-RU"/>
        </w:rPr>
        <w:t xml:space="preserve"> </w:t>
      </w:r>
      <w:r w:rsidRPr="00D50DE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50DEE" w:rsidRPr="00D3436F" w:rsidRDefault="00D50DEE" w:rsidP="00D50DEE">
      <w:pPr>
        <w:pStyle w:val="af2"/>
        <w:rPr>
          <w:lang w:val="es-ES"/>
        </w:rPr>
      </w:pPr>
    </w:p>
  </w:footnote>
  <w:footnote w:id="16">
    <w:p w:rsidR="00D50DEE" w:rsidRPr="00124BE9" w:rsidRDefault="00D50DEE" w:rsidP="00D50DEE">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D50DEE" w:rsidRPr="00AA52B7" w:rsidRDefault="00D50DEE" w:rsidP="00D50DEE">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50DEE" w:rsidRPr="00552088" w:rsidRDefault="00D50DEE" w:rsidP="00D50DEE">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D50DEE" w:rsidRPr="00124BE9" w:rsidRDefault="00D50DEE" w:rsidP="00D50DEE">
      <w:pPr>
        <w:pStyle w:val="af2"/>
        <w:widowControl w:val="0"/>
        <w:jc w:val="both"/>
        <w:rPr>
          <w:rFonts w:ascii="GHEA Grapalat" w:hAnsi="GHEA Grapalat"/>
          <w:lang w:val="hy-AM"/>
        </w:rPr>
      </w:pPr>
      <w:r w:rsidRPr="00124BE9">
        <w:rPr>
          <w:rFonts w:ascii="GHEA Grapalat" w:hAnsi="GHEA Grapalat"/>
          <w:i/>
        </w:rPr>
        <w:t>.</w:t>
      </w:r>
    </w:p>
  </w:footnote>
  <w:footnote w:id="18">
    <w:p w:rsidR="00D50DEE" w:rsidRPr="00124BE9" w:rsidRDefault="00D50DEE" w:rsidP="00D50DEE">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D50DEE" w:rsidRPr="00124BE9" w:rsidRDefault="00D50DEE" w:rsidP="00D50DEE">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50DEE" w:rsidRPr="00124BE9" w:rsidRDefault="00D50DEE" w:rsidP="00D50DEE">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D50DEE" w:rsidRPr="00124BE9" w:rsidRDefault="00D50DEE" w:rsidP="00D50DEE">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rsidR="00D50DEE" w:rsidRPr="00124BE9" w:rsidRDefault="00D50DEE" w:rsidP="00D50DEE">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D50DEE" w:rsidRPr="00124BE9" w:rsidRDefault="00D50DEE" w:rsidP="00D50DEE">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1567"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33"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37"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1"/>
  </w:num>
  <w:num w:numId="3">
    <w:abstractNumId w:val="26"/>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7"/>
  </w:num>
  <w:num w:numId="12">
    <w:abstractNumId w:val="39"/>
  </w:num>
  <w:num w:numId="13">
    <w:abstractNumId w:val="34"/>
  </w:num>
  <w:num w:numId="14">
    <w:abstractNumId w:val="15"/>
  </w:num>
  <w:num w:numId="15">
    <w:abstractNumId w:val="35"/>
  </w:num>
  <w:num w:numId="16">
    <w:abstractNumId w:val="19"/>
  </w:num>
  <w:num w:numId="17">
    <w:abstractNumId w:val="1"/>
  </w:num>
  <w:num w:numId="18">
    <w:abstractNumId w:val="13"/>
  </w:num>
  <w:num w:numId="19">
    <w:abstractNumId w:val="18"/>
  </w:num>
  <w:num w:numId="20">
    <w:abstractNumId w:val="5"/>
  </w:num>
  <w:num w:numId="21">
    <w:abstractNumId w:val="4"/>
  </w:num>
  <w:num w:numId="22">
    <w:abstractNumId w:val="0"/>
  </w:num>
  <w:num w:numId="23">
    <w:abstractNumId w:val="8"/>
  </w:num>
  <w:num w:numId="24">
    <w:abstractNumId w:val="31"/>
  </w:num>
  <w:num w:numId="25">
    <w:abstractNumId w:val="28"/>
  </w:num>
  <w:num w:numId="26">
    <w:abstractNumId w:val="14"/>
  </w:num>
  <w:num w:numId="27">
    <w:abstractNumId w:val="22"/>
  </w:num>
  <w:num w:numId="28">
    <w:abstractNumId w:val="10"/>
  </w:num>
  <w:num w:numId="29">
    <w:abstractNumId w:val="17"/>
  </w:num>
  <w:num w:numId="30">
    <w:abstractNumId w:val="25"/>
  </w:num>
  <w:num w:numId="31">
    <w:abstractNumId w:val="21"/>
  </w:num>
  <w:num w:numId="32">
    <w:abstractNumId w:val="36"/>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8"/>
  </w:num>
  <w:num w:numId="43">
    <w:abstractNumId w:val="16"/>
  </w:num>
  <w:num w:numId="44">
    <w:abstractNumId w:val="37"/>
  </w:num>
  <w:num w:numId="45">
    <w:abstractNumId w:val="32"/>
  </w:num>
  <w:num w:numId="46">
    <w:abstractNumId w:val="2"/>
  </w:num>
  <w:num w:numId="47">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23D"/>
    <w:rsid w:val="00487490"/>
    <w:rsid w:val="0054457D"/>
    <w:rsid w:val="005E6A8E"/>
    <w:rsid w:val="006C216D"/>
    <w:rsid w:val="00B725C9"/>
    <w:rsid w:val="00D50DEE"/>
    <w:rsid w:val="00D92C93"/>
    <w:rsid w:val="00DB4F1F"/>
    <w:rsid w:val="00DF18AE"/>
    <w:rsid w:val="00E91DE7"/>
    <w:rsid w:val="00EC623D"/>
    <w:rsid w:val="00FC7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2B4F5"/>
  <w15:chartTrackingRefBased/>
  <w15:docId w15:val="{43126100-109A-467A-A8A2-8689CB30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F1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B4F1F"/>
    <w:pPr>
      <w:keepNext/>
      <w:jc w:val="center"/>
      <w:outlineLvl w:val="0"/>
    </w:pPr>
    <w:rPr>
      <w:rFonts w:ascii="Arial Armenian" w:hAnsi="Arial Armenian"/>
      <w:sz w:val="28"/>
      <w:szCs w:val="20"/>
      <w:lang w:eastAsia="ru-RU"/>
    </w:rPr>
  </w:style>
  <w:style w:type="paragraph" w:styleId="2">
    <w:name w:val="heading 2"/>
    <w:basedOn w:val="a"/>
    <w:next w:val="a"/>
    <w:link w:val="20"/>
    <w:qFormat/>
    <w:rsid w:val="00DB4F1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B4F1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B4F1F"/>
    <w:pPr>
      <w:keepNext/>
      <w:outlineLvl w:val="3"/>
    </w:pPr>
    <w:rPr>
      <w:rFonts w:ascii="Arial LatArm" w:hAnsi="Arial LatArm"/>
      <w:i/>
      <w:sz w:val="18"/>
      <w:szCs w:val="20"/>
    </w:rPr>
  </w:style>
  <w:style w:type="paragraph" w:styleId="5">
    <w:name w:val="heading 5"/>
    <w:basedOn w:val="a"/>
    <w:next w:val="a"/>
    <w:link w:val="50"/>
    <w:qFormat/>
    <w:rsid w:val="00DB4F1F"/>
    <w:pPr>
      <w:keepNext/>
      <w:jc w:val="center"/>
      <w:outlineLvl w:val="4"/>
    </w:pPr>
    <w:rPr>
      <w:rFonts w:ascii="Arial LatArm" w:hAnsi="Arial LatArm"/>
      <w:b/>
      <w:sz w:val="26"/>
      <w:szCs w:val="20"/>
      <w:lang w:eastAsia="ru-RU"/>
    </w:rPr>
  </w:style>
  <w:style w:type="paragraph" w:styleId="6">
    <w:name w:val="heading 6"/>
    <w:basedOn w:val="a"/>
    <w:next w:val="a"/>
    <w:link w:val="60"/>
    <w:qFormat/>
    <w:rsid w:val="00DB4F1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B4F1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B4F1F"/>
    <w:pPr>
      <w:keepNext/>
      <w:outlineLvl w:val="7"/>
    </w:pPr>
    <w:rPr>
      <w:rFonts w:ascii="Times Armenian" w:hAnsi="Times Armenian"/>
      <w:i/>
      <w:sz w:val="20"/>
      <w:szCs w:val="20"/>
      <w:lang w:val="nl-NL" w:eastAsia="x-none"/>
    </w:rPr>
  </w:style>
  <w:style w:type="paragraph" w:styleId="9">
    <w:name w:val="heading 9"/>
    <w:basedOn w:val="a"/>
    <w:next w:val="a"/>
    <w:link w:val="90"/>
    <w:qFormat/>
    <w:rsid w:val="00DB4F1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4F1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B4F1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B4F1F"/>
    <w:rPr>
      <w:rFonts w:ascii="Arial LatArm" w:eastAsia="Times New Roman" w:hAnsi="Arial LatArm" w:cs="Times New Roman"/>
      <w:i/>
      <w:sz w:val="20"/>
      <w:szCs w:val="20"/>
      <w:lang w:val="en-AU"/>
    </w:rPr>
  </w:style>
  <w:style w:type="character" w:customStyle="1" w:styleId="40">
    <w:name w:val="Заголовок 4 Знак"/>
    <w:basedOn w:val="a0"/>
    <w:link w:val="4"/>
    <w:rsid w:val="00DB4F1F"/>
    <w:rPr>
      <w:rFonts w:ascii="Arial LatArm" w:eastAsia="Times New Roman" w:hAnsi="Arial LatArm" w:cs="Times New Roman"/>
      <w:i/>
      <w:sz w:val="18"/>
      <w:szCs w:val="20"/>
      <w:lang w:val="en-US"/>
    </w:rPr>
  </w:style>
  <w:style w:type="character" w:customStyle="1" w:styleId="50">
    <w:name w:val="Заголовок 5 Знак"/>
    <w:basedOn w:val="a0"/>
    <w:link w:val="5"/>
    <w:rsid w:val="00DB4F1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B4F1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B4F1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B4F1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B4F1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B4F1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B4F1F"/>
    <w:rPr>
      <w:rFonts w:ascii="Arial LatArm" w:eastAsia="Times New Roman" w:hAnsi="Arial LatArm" w:cs="Times New Roman"/>
      <w:i/>
      <w:sz w:val="20"/>
      <w:szCs w:val="20"/>
      <w:lang w:val="en-AU"/>
    </w:rPr>
  </w:style>
  <w:style w:type="paragraph" w:styleId="a5">
    <w:name w:val="footer"/>
    <w:basedOn w:val="a"/>
    <w:link w:val="a6"/>
    <w:rsid w:val="00DB4F1F"/>
    <w:pPr>
      <w:tabs>
        <w:tab w:val="center" w:pos="4320"/>
        <w:tab w:val="right" w:pos="8640"/>
      </w:tabs>
    </w:pPr>
    <w:rPr>
      <w:sz w:val="20"/>
      <w:szCs w:val="20"/>
    </w:rPr>
  </w:style>
  <w:style w:type="character" w:customStyle="1" w:styleId="a6">
    <w:name w:val="Нижний колонтитул Знак"/>
    <w:basedOn w:val="a0"/>
    <w:link w:val="a5"/>
    <w:rsid w:val="00DB4F1F"/>
    <w:rPr>
      <w:rFonts w:ascii="Times New Roman" w:eastAsia="Times New Roman" w:hAnsi="Times New Roman" w:cs="Times New Roman"/>
      <w:sz w:val="20"/>
      <w:szCs w:val="20"/>
      <w:lang w:val="en-US"/>
    </w:rPr>
  </w:style>
  <w:style w:type="paragraph" w:styleId="31">
    <w:name w:val="Body Text Indent 3"/>
    <w:basedOn w:val="a"/>
    <w:link w:val="32"/>
    <w:rsid w:val="00DB4F1F"/>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DB4F1F"/>
    <w:rPr>
      <w:rFonts w:ascii="Times Armenian" w:eastAsia="Times New Roman" w:hAnsi="Times Armenian" w:cs="Times New Roman"/>
      <w:sz w:val="20"/>
      <w:szCs w:val="20"/>
      <w:lang w:val="x-none" w:eastAsia="x-none"/>
    </w:rPr>
  </w:style>
  <w:style w:type="paragraph" w:styleId="21">
    <w:name w:val="Body Text 2"/>
    <w:basedOn w:val="a"/>
    <w:link w:val="22"/>
    <w:rsid w:val="00DB4F1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B4F1F"/>
    <w:rPr>
      <w:rFonts w:ascii="Arial LatArm" w:eastAsia="Times New Roman" w:hAnsi="Arial LatArm" w:cs="Times New Roman"/>
      <w:sz w:val="20"/>
      <w:szCs w:val="20"/>
      <w:lang w:val="en-US"/>
    </w:rPr>
  </w:style>
  <w:style w:type="paragraph" w:styleId="23">
    <w:name w:val="Body Text Indent 2"/>
    <w:basedOn w:val="a"/>
    <w:link w:val="24"/>
    <w:rsid w:val="00DB4F1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B4F1F"/>
    <w:rPr>
      <w:rFonts w:ascii="Baltica" w:eastAsia="Times New Roman" w:hAnsi="Baltica" w:cs="Times New Roman"/>
      <w:sz w:val="20"/>
      <w:szCs w:val="20"/>
      <w:lang w:val="af-ZA"/>
    </w:rPr>
  </w:style>
  <w:style w:type="paragraph" w:customStyle="1" w:styleId="Char">
    <w:name w:val="Char"/>
    <w:basedOn w:val="a"/>
    <w:semiHidden/>
    <w:rsid w:val="00DB4F1F"/>
    <w:pPr>
      <w:spacing w:after="160" w:line="360" w:lineRule="auto"/>
      <w:ind w:firstLine="709"/>
      <w:jc w:val="both"/>
    </w:pPr>
    <w:rPr>
      <w:rFonts w:ascii="Arial AMU" w:hAnsi="Arial AMU" w:cs="Arial"/>
      <w:sz w:val="22"/>
      <w:szCs w:val="20"/>
    </w:rPr>
  </w:style>
  <w:style w:type="paragraph" w:customStyle="1" w:styleId="Default">
    <w:name w:val="Default"/>
    <w:rsid w:val="00DB4F1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DB4F1F"/>
    <w:rPr>
      <w:rFonts w:ascii="Tahoma" w:hAnsi="Tahoma"/>
      <w:sz w:val="16"/>
      <w:szCs w:val="16"/>
      <w:lang w:val="x-none" w:eastAsia="x-none"/>
    </w:rPr>
  </w:style>
  <w:style w:type="character" w:customStyle="1" w:styleId="a8">
    <w:name w:val="Текст выноски Знак"/>
    <w:basedOn w:val="a0"/>
    <w:link w:val="a7"/>
    <w:uiPriority w:val="99"/>
    <w:rsid w:val="00DB4F1F"/>
    <w:rPr>
      <w:rFonts w:ascii="Tahoma" w:eastAsia="Times New Roman" w:hAnsi="Tahoma" w:cs="Times New Roman"/>
      <w:sz w:val="16"/>
      <w:szCs w:val="16"/>
      <w:lang w:val="x-none" w:eastAsia="x-none"/>
    </w:rPr>
  </w:style>
  <w:style w:type="character" w:styleId="a9">
    <w:name w:val="Hyperlink"/>
    <w:rsid w:val="00DB4F1F"/>
    <w:rPr>
      <w:color w:val="0000FF"/>
      <w:u w:val="single"/>
    </w:rPr>
  </w:style>
  <w:style w:type="character" w:customStyle="1" w:styleId="CharChar1">
    <w:name w:val="Char Char1"/>
    <w:locked/>
    <w:rsid w:val="00DB4F1F"/>
    <w:rPr>
      <w:rFonts w:ascii="Arial LatArm" w:hAnsi="Arial LatArm"/>
      <w:i/>
      <w:lang w:val="en-AU" w:eastAsia="en-US" w:bidi="ar-SA"/>
    </w:rPr>
  </w:style>
  <w:style w:type="paragraph" w:styleId="aa">
    <w:name w:val="Body Text"/>
    <w:basedOn w:val="a"/>
    <w:link w:val="ab"/>
    <w:rsid w:val="00DB4F1F"/>
    <w:pPr>
      <w:spacing w:after="120"/>
    </w:pPr>
  </w:style>
  <w:style w:type="character" w:customStyle="1" w:styleId="ab">
    <w:name w:val="Основной текст Знак"/>
    <w:basedOn w:val="a0"/>
    <w:link w:val="aa"/>
    <w:rsid w:val="00DB4F1F"/>
    <w:rPr>
      <w:rFonts w:ascii="Times New Roman" w:eastAsia="Times New Roman" w:hAnsi="Times New Roman" w:cs="Times New Roman"/>
      <w:sz w:val="24"/>
      <w:szCs w:val="24"/>
      <w:lang w:val="en-US"/>
    </w:rPr>
  </w:style>
  <w:style w:type="paragraph" w:styleId="11">
    <w:name w:val="index 1"/>
    <w:basedOn w:val="a"/>
    <w:next w:val="a"/>
    <w:autoRedefine/>
    <w:semiHidden/>
    <w:rsid w:val="00DB4F1F"/>
    <w:pPr>
      <w:ind w:left="240" w:hanging="240"/>
    </w:pPr>
  </w:style>
  <w:style w:type="paragraph" w:styleId="ac">
    <w:name w:val="index heading"/>
    <w:basedOn w:val="a"/>
    <w:next w:val="11"/>
    <w:semiHidden/>
    <w:rsid w:val="00DB4F1F"/>
    <w:rPr>
      <w:sz w:val="20"/>
      <w:szCs w:val="20"/>
      <w:lang w:val="en-AU" w:eastAsia="ru-RU"/>
    </w:rPr>
  </w:style>
  <w:style w:type="paragraph" w:styleId="ad">
    <w:name w:val="header"/>
    <w:basedOn w:val="a"/>
    <w:link w:val="ae"/>
    <w:rsid w:val="00DB4F1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B4F1F"/>
    <w:rPr>
      <w:rFonts w:ascii="Times New Roman" w:eastAsia="Times New Roman" w:hAnsi="Times New Roman" w:cs="Times New Roman"/>
      <w:sz w:val="20"/>
      <w:szCs w:val="20"/>
      <w:lang w:val="en-AU" w:eastAsia="ru-RU"/>
    </w:rPr>
  </w:style>
  <w:style w:type="paragraph" w:styleId="33">
    <w:name w:val="Body Text 3"/>
    <w:basedOn w:val="a"/>
    <w:link w:val="34"/>
    <w:rsid w:val="00DB4F1F"/>
    <w:pPr>
      <w:jc w:val="both"/>
    </w:pPr>
    <w:rPr>
      <w:rFonts w:ascii="Arial LatArm" w:hAnsi="Arial LatArm"/>
      <w:sz w:val="20"/>
      <w:szCs w:val="20"/>
      <w:lang w:eastAsia="ru-RU"/>
    </w:rPr>
  </w:style>
  <w:style w:type="character" w:customStyle="1" w:styleId="34">
    <w:name w:val="Основной текст 3 Знак"/>
    <w:basedOn w:val="a0"/>
    <w:link w:val="33"/>
    <w:rsid w:val="00DB4F1F"/>
    <w:rPr>
      <w:rFonts w:ascii="Arial LatArm" w:eastAsia="Times New Roman" w:hAnsi="Arial LatArm" w:cs="Times New Roman"/>
      <w:sz w:val="20"/>
      <w:szCs w:val="20"/>
      <w:lang w:val="en-US" w:eastAsia="ru-RU"/>
    </w:rPr>
  </w:style>
  <w:style w:type="paragraph" w:styleId="af">
    <w:name w:val="Title"/>
    <w:basedOn w:val="a"/>
    <w:link w:val="af0"/>
    <w:qFormat/>
    <w:rsid w:val="00DB4F1F"/>
    <w:pPr>
      <w:jc w:val="center"/>
    </w:pPr>
    <w:rPr>
      <w:rFonts w:ascii="Arial Armenian" w:hAnsi="Arial Armenian"/>
      <w:szCs w:val="20"/>
    </w:rPr>
  </w:style>
  <w:style w:type="character" w:customStyle="1" w:styleId="af0">
    <w:name w:val="Заголовок Знак"/>
    <w:basedOn w:val="a0"/>
    <w:link w:val="af"/>
    <w:rsid w:val="00DB4F1F"/>
    <w:rPr>
      <w:rFonts w:ascii="Arial Armenian" w:eastAsia="Times New Roman" w:hAnsi="Arial Armenian" w:cs="Times New Roman"/>
      <w:sz w:val="24"/>
      <w:szCs w:val="20"/>
      <w:lang w:val="en-US"/>
    </w:rPr>
  </w:style>
  <w:style w:type="character" w:styleId="af1">
    <w:name w:val="page number"/>
    <w:basedOn w:val="a0"/>
    <w:rsid w:val="00DB4F1F"/>
  </w:style>
  <w:style w:type="paragraph" w:styleId="af2">
    <w:name w:val="footnote text"/>
    <w:basedOn w:val="a"/>
    <w:link w:val="af3"/>
    <w:uiPriority w:val="99"/>
    <w:semiHidden/>
    <w:rsid w:val="00DB4F1F"/>
    <w:rPr>
      <w:rFonts w:ascii="Times Armenian" w:hAnsi="Times Armenian"/>
      <w:sz w:val="20"/>
      <w:szCs w:val="20"/>
      <w:lang w:val="x-none" w:eastAsia="ru-RU"/>
    </w:rPr>
  </w:style>
  <w:style w:type="character" w:customStyle="1" w:styleId="af3">
    <w:name w:val="Текст сноски Знак"/>
    <w:basedOn w:val="a0"/>
    <w:link w:val="af2"/>
    <w:uiPriority w:val="99"/>
    <w:semiHidden/>
    <w:rsid w:val="00DB4F1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B4F1F"/>
    <w:pPr>
      <w:spacing w:after="160" w:line="240" w:lineRule="exact"/>
    </w:pPr>
    <w:rPr>
      <w:rFonts w:ascii="Arial" w:hAnsi="Arial" w:cs="Arial"/>
      <w:sz w:val="20"/>
      <w:szCs w:val="20"/>
    </w:rPr>
  </w:style>
  <w:style w:type="paragraph" w:customStyle="1" w:styleId="norm">
    <w:name w:val="norm"/>
    <w:basedOn w:val="a"/>
    <w:rsid w:val="00DB4F1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B4F1F"/>
    <w:rPr>
      <w:rFonts w:ascii="Arial Armenian" w:hAnsi="Arial Armenian"/>
      <w:sz w:val="22"/>
      <w:lang w:val="en-US" w:eastAsia="ru-RU" w:bidi="ar-SA"/>
    </w:rPr>
  </w:style>
  <w:style w:type="character" w:customStyle="1" w:styleId="CharCharChar">
    <w:name w:val="Char Char Char"/>
    <w:rsid w:val="00DB4F1F"/>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DB4F1F"/>
    <w:pPr>
      <w:spacing w:before="100" w:beforeAutospacing="1" w:after="100" w:afterAutospacing="1"/>
    </w:pPr>
  </w:style>
  <w:style w:type="character" w:styleId="af5">
    <w:name w:val="Strong"/>
    <w:uiPriority w:val="22"/>
    <w:qFormat/>
    <w:rsid w:val="00DB4F1F"/>
    <w:rPr>
      <w:b/>
      <w:bCs/>
    </w:rPr>
  </w:style>
  <w:style w:type="character" w:styleId="af6">
    <w:name w:val="footnote reference"/>
    <w:semiHidden/>
    <w:rsid w:val="00DB4F1F"/>
    <w:rPr>
      <w:vertAlign w:val="superscript"/>
    </w:rPr>
  </w:style>
  <w:style w:type="character" w:customStyle="1" w:styleId="CharChar22">
    <w:name w:val="Char Char22"/>
    <w:rsid w:val="00DB4F1F"/>
    <w:rPr>
      <w:rFonts w:ascii="Arial Armenian" w:hAnsi="Arial Armenian"/>
      <w:sz w:val="28"/>
      <w:lang w:val="en-US"/>
    </w:rPr>
  </w:style>
  <w:style w:type="character" w:customStyle="1" w:styleId="CharChar20">
    <w:name w:val="Char Char20"/>
    <w:rsid w:val="00DB4F1F"/>
    <w:rPr>
      <w:rFonts w:ascii="Times LatArm" w:hAnsi="Times LatArm"/>
      <w:b/>
      <w:sz w:val="28"/>
      <w:lang w:val="en-US"/>
    </w:rPr>
  </w:style>
  <w:style w:type="character" w:customStyle="1" w:styleId="CharChar16">
    <w:name w:val="Char Char16"/>
    <w:rsid w:val="00DB4F1F"/>
    <w:rPr>
      <w:rFonts w:ascii="Times Armenian" w:hAnsi="Times Armenian"/>
      <w:b/>
      <w:lang w:val="hy-AM"/>
    </w:rPr>
  </w:style>
  <w:style w:type="character" w:customStyle="1" w:styleId="CharChar15">
    <w:name w:val="Char Char15"/>
    <w:rsid w:val="00DB4F1F"/>
    <w:rPr>
      <w:rFonts w:ascii="Times Armenian" w:hAnsi="Times Armenian"/>
      <w:i/>
      <w:lang w:val="nl-NL"/>
    </w:rPr>
  </w:style>
  <w:style w:type="character" w:customStyle="1" w:styleId="CharChar13">
    <w:name w:val="Char Char13"/>
    <w:rsid w:val="00DB4F1F"/>
    <w:rPr>
      <w:rFonts w:ascii="Arial Armenian" w:hAnsi="Arial Armenian"/>
      <w:lang w:val="en-US"/>
    </w:rPr>
  </w:style>
  <w:style w:type="character" w:styleId="af7">
    <w:name w:val="annotation reference"/>
    <w:uiPriority w:val="99"/>
    <w:semiHidden/>
    <w:rsid w:val="00DB4F1F"/>
    <w:rPr>
      <w:sz w:val="16"/>
      <w:szCs w:val="16"/>
    </w:rPr>
  </w:style>
  <w:style w:type="paragraph" w:styleId="af8">
    <w:name w:val="annotation text"/>
    <w:basedOn w:val="a"/>
    <w:link w:val="af9"/>
    <w:uiPriority w:val="99"/>
    <w:semiHidden/>
    <w:rsid w:val="00DB4F1F"/>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DB4F1F"/>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DB4F1F"/>
    <w:rPr>
      <w:b/>
      <w:bCs/>
    </w:rPr>
  </w:style>
  <w:style w:type="character" w:customStyle="1" w:styleId="afb">
    <w:name w:val="Тема примечания Знак"/>
    <w:basedOn w:val="af9"/>
    <w:link w:val="afa"/>
    <w:uiPriority w:val="99"/>
    <w:semiHidden/>
    <w:rsid w:val="00DB4F1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B4F1F"/>
    <w:rPr>
      <w:rFonts w:ascii="Times Armenian" w:hAnsi="Times Armenian"/>
      <w:sz w:val="20"/>
      <w:szCs w:val="20"/>
      <w:lang w:eastAsia="ru-RU"/>
    </w:rPr>
  </w:style>
  <w:style w:type="character" w:customStyle="1" w:styleId="afd">
    <w:name w:val="Текст концевой сноски Знак"/>
    <w:basedOn w:val="a0"/>
    <w:link w:val="afc"/>
    <w:semiHidden/>
    <w:rsid w:val="00DB4F1F"/>
    <w:rPr>
      <w:rFonts w:ascii="Times Armenian" w:eastAsia="Times New Roman" w:hAnsi="Times Armenian" w:cs="Times New Roman"/>
      <w:sz w:val="20"/>
      <w:szCs w:val="20"/>
      <w:lang w:val="en-US" w:eastAsia="ru-RU"/>
    </w:rPr>
  </w:style>
  <w:style w:type="character" w:styleId="afe">
    <w:name w:val="endnote reference"/>
    <w:semiHidden/>
    <w:rsid w:val="00DB4F1F"/>
    <w:rPr>
      <w:vertAlign w:val="superscript"/>
    </w:rPr>
  </w:style>
  <w:style w:type="paragraph" w:styleId="aff">
    <w:name w:val="Document Map"/>
    <w:basedOn w:val="a"/>
    <w:link w:val="aff0"/>
    <w:semiHidden/>
    <w:rsid w:val="00DB4F1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B4F1F"/>
    <w:rPr>
      <w:rFonts w:ascii="Tahoma" w:eastAsia="Times New Roman" w:hAnsi="Tahoma" w:cs="Tahoma"/>
      <w:sz w:val="20"/>
      <w:szCs w:val="20"/>
      <w:shd w:val="clear" w:color="auto" w:fill="000080"/>
      <w:lang w:val="en-US" w:eastAsia="ru-RU"/>
    </w:rPr>
  </w:style>
  <w:style w:type="paragraph" w:styleId="aff1">
    <w:name w:val="Revision"/>
    <w:hidden/>
    <w:semiHidden/>
    <w:rsid w:val="00DB4F1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B4F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B4F1F"/>
    <w:pPr>
      <w:spacing w:after="160" w:line="240" w:lineRule="exact"/>
    </w:pPr>
    <w:rPr>
      <w:rFonts w:ascii="Verdana" w:hAnsi="Verdana"/>
      <w:sz w:val="20"/>
      <w:szCs w:val="20"/>
    </w:rPr>
  </w:style>
  <w:style w:type="paragraph" w:customStyle="1" w:styleId="Style2">
    <w:name w:val="Style2"/>
    <w:basedOn w:val="a"/>
    <w:rsid w:val="00DB4F1F"/>
    <w:pPr>
      <w:jc w:val="center"/>
    </w:pPr>
    <w:rPr>
      <w:rFonts w:ascii="Arial Armenian" w:hAnsi="Arial Armenian"/>
      <w:w w:val="90"/>
      <w:sz w:val="22"/>
      <w:szCs w:val="20"/>
      <w:lang w:eastAsia="ru-RU"/>
    </w:rPr>
  </w:style>
  <w:style w:type="character" w:customStyle="1" w:styleId="CharChar23">
    <w:name w:val="Char Char23"/>
    <w:rsid w:val="00DB4F1F"/>
    <w:rPr>
      <w:rFonts w:ascii="Arial Armenian" w:hAnsi="Arial Armenian"/>
      <w:sz w:val="28"/>
      <w:lang w:val="en-US" w:eastAsia="ru-RU" w:bidi="ar-SA"/>
    </w:rPr>
  </w:style>
  <w:style w:type="character" w:customStyle="1" w:styleId="CharChar21">
    <w:name w:val="Char Char21"/>
    <w:rsid w:val="00DB4F1F"/>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DB4F1F"/>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4F1F"/>
    <w:rPr>
      <w:rFonts w:ascii="Times Armenian" w:eastAsia="Times New Roman" w:hAnsi="Times Armenian" w:cs="Times New Roman"/>
      <w:sz w:val="24"/>
      <w:szCs w:val="24"/>
      <w:lang w:val="x-none" w:eastAsia="ru-RU"/>
    </w:rPr>
  </w:style>
  <w:style w:type="character" w:customStyle="1" w:styleId="CharChar25">
    <w:name w:val="Char Char25"/>
    <w:rsid w:val="00DB4F1F"/>
    <w:rPr>
      <w:rFonts w:ascii="Arial Armenian" w:hAnsi="Arial Armenian"/>
      <w:sz w:val="28"/>
      <w:lang w:val="en-US" w:eastAsia="ru-RU" w:bidi="ar-SA"/>
    </w:rPr>
  </w:style>
  <w:style w:type="character" w:customStyle="1" w:styleId="CharChar24">
    <w:name w:val="Char Char24"/>
    <w:rsid w:val="00DB4F1F"/>
    <w:rPr>
      <w:rFonts w:ascii="Arial LatArm" w:hAnsi="Arial LatArm"/>
      <w:b/>
      <w:color w:val="0000FF"/>
      <w:lang w:val="en-US" w:eastAsia="ru-RU" w:bidi="ar-SA"/>
    </w:rPr>
  </w:style>
  <w:style w:type="paragraph" w:styleId="aff5">
    <w:name w:val="Block Text"/>
    <w:basedOn w:val="a"/>
    <w:rsid w:val="00DB4F1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B4F1F"/>
    <w:pPr>
      <w:autoSpaceDE w:val="0"/>
      <w:autoSpaceDN w:val="0"/>
      <w:adjustRightInd w:val="0"/>
    </w:pPr>
    <w:rPr>
      <w:rFonts w:ascii="Times Armenian" w:hAnsi="Times Armenian"/>
      <w:lang w:val="ru-RU" w:eastAsia="ru-RU"/>
    </w:rPr>
  </w:style>
  <w:style w:type="paragraph" w:customStyle="1" w:styleId="Normal2">
    <w:name w:val="Normal+2"/>
    <w:basedOn w:val="a"/>
    <w:next w:val="a"/>
    <w:rsid w:val="00DB4F1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B4F1F"/>
    <w:pPr>
      <w:widowControl w:val="0"/>
      <w:bidi/>
      <w:adjustRightInd w:val="0"/>
      <w:spacing w:after="160" w:line="240" w:lineRule="exact"/>
    </w:pPr>
    <w:rPr>
      <w:sz w:val="20"/>
      <w:szCs w:val="20"/>
      <w:lang w:val="en-GB" w:eastAsia="ru-RU" w:bidi="he-IL"/>
    </w:rPr>
  </w:style>
  <w:style w:type="paragraph" w:customStyle="1" w:styleId="xl63">
    <w:name w:val="xl63"/>
    <w:basedOn w:val="a"/>
    <w:rsid w:val="00DB4F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B4F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B4F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B4F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B4F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B4F1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B4F1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B4F1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B4F1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B4F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B4F1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B4F1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B4F1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B4F1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B4F1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B4F1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B4F1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B4F1F"/>
    <w:pPr>
      <w:spacing w:before="100" w:beforeAutospacing="1" w:after="100" w:afterAutospacing="1"/>
    </w:pPr>
    <w:rPr>
      <w:rFonts w:eastAsia="Arial Unicode MS"/>
      <w:sz w:val="16"/>
      <w:szCs w:val="16"/>
    </w:rPr>
  </w:style>
  <w:style w:type="paragraph" w:customStyle="1" w:styleId="font13">
    <w:name w:val="font13"/>
    <w:basedOn w:val="a"/>
    <w:rsid w:val="00DB4F1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B4F1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B4F1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B4F1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B4F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4F1F"/>
    <w:pPr>
      <w:suppressAutoHyphens/>
      <w:spacing w:line="100" w:lineRule="atLeast"/>
    </w:pPr>
    <w:rPr>
      <w:kern w:val="1"/>
      <w:sz w:val="20"/>
      <w:szCs w:val="20"/>
      <w:lang w:val="en-AU" w:eastAsia="ar-SA"/>
    </w:rPr>
  </w:style>
  <w:style w:type="character" w:styleId="aff6">
    <w:name w:val="FollowedHyperlink"/>
    <w:rsid w:val="00DB4F1F"/>
    <w:rPr>
      <w:color w:val="800080"/>
      <w:u w:val="single"/>
    </w:rPr>
  </w:style>
  <w:style w:type="character" w:customStyle="1" w:styleId="CharCharCharChar1">
    <w:name w:val="Char Char Char Char1"/>
    <w:aliases w:val=" Char Char Char Char Char Char"/>
    <w:rsid w:val="00DB4F1F"/>
    <w:rPr>
      <w:rFonts w:ascii="Arial LatArm" w:hAnsi="Arial LatArm"/>
      <w:sz w:val="24"/>
      <w:lang w:val="en-US" w:eastAsia="ru-RU" w:bidi="ar-SA"/>
    </w:rPr>
  </w:style>
  <w:style w:type="character" w:customStyle="1" w:styleId="CharChar">
    <w:name w:val="Char Char"/>
    <w:locked/>
    <w:rsid w:val="00DB4F1F"/>
    <w:rPr>
      <w:lang w:val="en-US" w:eastAsia="en-US" w:bidi="ar-SA"/>
    </w:rPr>
  </w:style>
  <w:style w:type="paragraph" w:customStyle="1" w:styleId="Char3CharCharChar">
    <w:name w:val="Char3 Char Char Char"/>
    <w:basedOn w:val="a"/>
    <w:next w:val="a"/>
    <w:semiHidden/>
    <w:rsid w:val="00DB4F1F"/>
    <w:pPr>
      <w:spacing w:after="160" w:line="240" w:lineRule="exact"/>
      <w:jc w:val="both"/>
    </w:pPr>
    <w:rPr>
      <w:rFonts w:ascii="Arial" w:hAnsi="Arial" w:cs="Arial"/>
      <w:b/>
      <w:sz w:val="20"/>
      <w:szCs w:val="20"/>
      <w:lang w:val="en-GB"/>
    </w:rPr>
  </w:style>
  <w:style w:type="paragraph" w:customStyle="1" w:styleId="Index11">
    <w:name w:val="Index 11"/>
    <w:basedOn w:val="a"/>
    <w:rsid w:val="00D50DEE"/>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a"/>
    <w:rsid w:val="00D50DEE"/>
    <w:pPr>
      <w:suppressAutoHyphens/>
      <w:spacing w:line="100" w:lineRule="atLeast"/>
    </w:pPr>
    <w:rPr>
      <w:kern w:val="1"/>
      <w:sz w:val="20"/>
      <w:szCs w:val="20"/>
      <w:lang w:val="ru-RU" w:eastAsia="ru-RU" w:bidi="ru-RU"/>
    </w:rPr>
  </w:style>
  <w:style w:type="character" w:styleId="aff7">
    <w:name w:val="Emphasis"/>
    <w:uiPriority w:val="20"/>
    <w:qFormat/>
    <w:rsid w:val="00D50DEE"/>
    <w:rPr>
      <w:i/>
      <w:iCs/>
    </w:rPr>
  </w:style>
  <w:style w:type="character" w:customStyle="1" w:styleId="CharChar4">
    <w:name w:val="Char Char4"/>
    <w:locked/>
    <w:rsid w:val="00D50DEE"/>
    <w:rPr>
      <w:sz w:val="24"/>
      <w:szCs w:val="24"/>
      <w:lang w:val="ru-RU" w:eastAsia="ru-RU" w:bidi="ru-RU"/>
    </w:rPr>
  </w:style>
  <w:style w:type="paragraph" w:customStyle="1" w:styleId="msonormalcxspmiddle">
    <w:name w:val="msonormalcxspmiddle"/>
    <w:basedOn w:val="a"/>
    <w:rsid w:val="00D50DEE"/>
    <w:pPr>
      <w:spacing w:before="100" w:beforeAutospacing="1" w:after="100" w:afterAutospacing="1"/>
    </w:pPr>
    <w:rPr>
      <w:lang w:val="ru-RU" w:eastAsia="ru-RU" w:bidi="ru-RU"/>
    </w:rPr>
  </w:style>
  <w:style w:type="character" w:customStyle="1" w:styleId="CharChar5">
    <w:name w:val="Char Char5"/>
    <w:locked/>
    <w:rsid w:val="00D50DEE"/>
    <w:rPr>
      <w:sz w:val="24"/>
      <w:szCs w:val="24"/>
      <w:lang w:val="ru-RU" w:eastAsia="ru-RU" w:bidi="ru-RU"/>
    </w:rPr>
  </w:style>
  <w:style w:type="table" w:styleId="25">
    <w:name w:val="Table Simple 2"/>
    <w:basedOn w:val="a1"/>
    <w:rsid w:val="00D50DEE"/>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50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50DEE"/>
    <w:rPr>
      <w:rFonts w:ascii="Courier New" w:eastAsia="Times New Roman" w:hAnsi="Courier New" w:cs="Courier New"/>
      <w:sz w:val="20"/>
      <w:szCs w:val="20"/>
      <w:lang w:eastAsia="ru-RU"/>
    </w:rPr>
  </w:style>
  <w:style w:type="paragraph" w:customStyle="1" w:styleId="13">
    <w:name w:val="Абзац списка1"/>
    <w:basedOn w:val="a"/>
    <w:qFormat/>
    <w:rsid w:val="00D50DEE"/>
    <w:pPr>
      <w:ind w:left="720"/>
    </w:pPr>
    <w:rPr>
      <w:rFonts w:ascii="Times Armenian" w:hAnsi="Times Armenian" w:cs="Times Armenian"/>
      <w:lang w:eastAsia="ru-RU"/>
    </w:rPr>
  </w:style>
  <w:style w:type="paragraph" w:customStyle="1" w:styleId="ListParagraph1">
    <w:name w:val="List Paragraph1"/>
    <w:basedOn w:val="a"/>
    <w:qFormat/>
    <w:rsid w:val="00D50DEE"/>
    <w:pPr>
      <w:ind w:left="720"/>
      <w:contextualSpacing/>
    </w:pPr>
  </w:style>
  <w:style w:type="paragraph" w:customStyle="1" w:styleId="ListParagraph2">
    <w:name w:val="List Paragraph2"/>
    <w:basedOn w:val="a"/>
    <w:rsid w:val="00D50DEE"/>
    <w:pPr>
      <w:ind w:left="720"/>
      <w:contextualSpacing/>
    </w:pPr>
    <w:rPr>
      <w:rFonts w:eastAsia="Calibri"/>
    </w:rPr>
  </w:style>
  <w:style w:type="character" w:customStyle="1" w:styleId="ezkurwreuab5ozgtqnkl">
    <w:name w:val="ezkurwreuab5ozgtqnkl"/>
    <w:basedOn w:val="a0"/>
    <w:rsid w:val="00D50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85</Pages>
  <Words>18581</Words>
  <Characters>105916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dc:creator>
  <cp:keywords/>
  <dc:description/>
  <cp:lastModifiedBy>Mane</cp:lastModifiedBy>
  <cp:revision>3</cp:revision>
  <dcterms:created xsi:type="dcterms:W3CDTF">2026-06-09T08:14:00Z</dcterms:created>
  <dcterms:modified xsi:type="dcterms:W3CDTF">2026-06-09T11:05:00Z</dcterms:modified>
</cp:coreProperties>
</file>